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4D3E5851"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6E3BE0">
        <w:rPr>
          <w:rFonts w:ascii="Arial" w:hAnsi="Arial" w:cs="Arial"/>
          <w:b/>
          <w:bCs/>
          <w:sz w:val="26"/>
          <w:szCs w:val="26"/>
        </w:rPr>
        <w:t>9384</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3151CA51" w:rsidR="00A44A4E" w:rsidRDefault="003467FF" w:rsidP="720058F6">
            <w:pPr>
              <w:pStyle w:val="CRCoverPage"/>
              <w:spacing w:after="0"/>
              <w:rPr>
                <w:b/>
                <w:bCs/>
                <w:noProof/>
                <w:sz w:val="28"/>
                <w:szCs w:val="28"/>
              </w:rPr>
            </w:pPr>
            <w:r>
              <w:rPr>
                <w:b/>
                <w:bCs/>
                <w:noProof/>
                <w:sz w:val="28"/>
                <w:szCs w:val="28"/>
              </w:rPr>
              <w:t>118</w:t>
            </w:r>
            <w:r w:rsidR="00647854">
              <w:rPr>
                <w:b/>
                <w:bCs/>
                <w:noProof/>
                <w:sz w:val="28"/>
                <w:szCs w:val="28"/>
              </w:rPr>
              <w:t>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0372C689" w:rsidR="00A44A4E" w:rsidRDefault="00A40843" w:rsidP="720058F6">
            <w:pPr>
              <w:pStyle w:val="CRCoverPage"/>
              <w:spacing w:after="0"/>
              <w:jc w:val="center"/>
            </w:pPr>
            <w:r>
              <w:rPr>
                <w:b/>
                <w:bCs/>
                <w:noProof/>
                <w:sz w:val="28"/>
                <w:szCs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68462216" w:rsidR="00A44A4E" w:rsidRPr="00F03779" w:rsidRDefault="00A44A4E" w:rsidP="005E3269">
            <w:pPr>
              <w:pStyle w:val="CRCoverPage"/>
              <w:spacing w:after="0"/>
              <w:jc w:val="center"/>
              <w:rPr>
                <w:b/>
                <w:bCs/>
                <w:sz w:val="28"/>
              </w:rPr>
            </w:pPr>
            <w:r w:rsidRPr="00F03779">
              <w:rPr>
                <w:b/>
                <w:bCs/>
                <w:sz w:val="28"/>
              </w:rPr>
              <w:t>1</w:t>
            </w:r>
            <w:r w:rsidR="00647854">
              <w:rPr>
                <w:b/>
                <w:bCs/>
                <w:sz w:val="28"/>
              </w:rPr>
              <w:t>8</w:t>
            </w:r>
            <w:r w:rsidRPr="00F03779">
              <w:rPr>
                <w:b/>
                <w:bCs/>
                <w:sz w:val="28"/>
              </w:rPr>
              <w:t>.</w:t>
            </w:r>
            <w:r w:rsidR="00647854">
              <w:rPr>
                <w:b/>
                <w:bCs/>
                <w:sz w:val="28"/>
              </w:rPr>
              <w:t>3</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463F342" w:rsidR="00CB6E61" w:rsidRDefault="00F73577" w:rsidP="000E7B8C">
            <w:pPr>
              <w:pStyle w:val="CRCoverPage"/>
              <w:spacing w:after="0"/>
              <w:ind w:left="100"/>
            </w:pPr>
            <w:r w:rsidRPr="00F73577">
              <w:t>NR_NTN_enh-Core, NR_ATG-Core, NR_Mob_Ph4-Core, Netw_Energy_NR-Core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290F58B0" w:rsidR="00516175" w:rsidRDefault="00516175" w:rsidP="00516175">
            <w:pPr>
              <w:pStyle w:val="CRCoverPage"/>
              <w:spacing w:after="0"/>
              <w:ind w:left="100"/>
            </w:pPr>
            <w:r>
              <w:t>Rel-1</w:t>
            </w:r>
            <w:r w:rsidR="00967B3E">
              <w:t>8</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0389E3" w14:textId="77777777" w:rsidR="00E13CC4" w:rsidRDefault="00E13CC4" w:rsidP="00E13CC4">
            <w:pPr>
              <w:pStyle w:val="CRCoverPage"/>
              <w:spacing w:afterLines="50"/>
              <w:jc w:val="both"/>
            </w:pPr>
            <w:r>
              <w:t>Current text in TS 38.306 is not clear whether the per band UE capability for CHO refers to only target bands (i.e., needs to support only in target band to use it) or both source and target bands (i.e., needs to support both in source and target bands to use it).</w:t>
            </w:r>
          </w:p>
          <w:p w14:paraId="59CD9F7B" w14:textId="77777777" w:rsidR="00E13CC4" w:rsidRDefault="00E13CC4" w:rsidP="00E13CC4">
            <w:pPr>
              <w:pStyle w:val="CRCoverPage"/>
              <w:spacing w:afterLines="50"/>
              <w:jc w:val="both"/>
            </w:pPr>
            <w:r>
              <w:t xml:space="preserve">It is also not clear in case </w:t>
            </w:r>
            <w:r w:rsidRPr="009F1C52">
              <w:t>where the source and/or the target configuration is CA</w:t>
            </w:r>
            <w:r>
              <w:t xml:space="preserve"> that the</w:t>
            </w:r>
            <w:r w:rsidRPr="000B0576">
              <w:t xml:space="preserve"> UE </w:t>
            </w:r>
            <w:r>
              <w:t xml:space="preserve">can </w:t>
            </w:r>
            <w:r w:rsidRPr="000B0576">
              <w:t xml:space="preserve">support CHO for PCell bands even if </w:t>
            </w:r>
            <w:r>
              <w:t xml:space="preserve">it does </w:t>
            </w:r>
            <w:r w:rsidRPr="000B0576">
              <w:t xml:space="preserve">not support </w:t>
            </w:r>
            <w:r>
              <w:t xml:space="preserve">it </w:t>
            </w:r>
            <w:r w:rsidRPr="000B0576">
              <w:t>in SCell bands</w:t>
            </w:r>
            <w:r>
              <w:t>.</w:t>
            </w:r>
          </w:p>
          <w:p w14:paraId="406C1F9B" w14:textId="77777777" w:rsidR="00E13CC4" w:rsidRDefault="00E13CC4" w:rsidP="00E13CC4">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44982D34" w14:textId="2904BFDB" w:rsidR="00E13CC4" w:rsidRDefault="00724142" w:rsidP="00E13CC4">
            <w:pPr>
              <w:pStyle w:val="CRCoverPage"/>
              <w:spacing w:afterLines="50"/>
              <w:jc w:val="both"/>
            </w:pPr>
            <w:r w:rsidRPr="00724142">
              <w:t xml:space="preserve">There </w:t>
            </w:r>
            <w:r>
              <w:t>are</w:t>
            </w:r>
            <w:r w:rsidRPr="00724142">
              <w:t xml:space="preserve"> similar confusions for</w:t>
            </w:r>
            <w:r>
              <w:t xml:space="preserve"> new Rel-18 </w:t>
            </w:r>
            <w:r w:rsidR="008F7E41">
              <w:t xml:space="preserve">per band </w:t>
            </w:r>
            <w:r>
              <w:t>UE capabilities</w:t>
            </w:r>
            <w:r w:rsidR="008F7E41">
              <w:t xml:space="preserve"> such as for ATG and LTM</w:t>
            </w:r>
            <w:r w:rsidR="00952F06">
              <w:t>.</w:t>
            </w:r>
            <w:r w:rsidR="00E13CC4">
              <w:t xml:space="preserve"> We think this needs to be clarified.</w:t>
            </w:r>
          </w:p>
          <w:p w14:paraId="12C4E4D6" w14:textId="1D0AF87D" w:rsidR="00724142" w:rsidRDefault="00724142" w:rsidP="006D6892">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D66749" w:rsidRPr="00DF27FE" w14:paraId="3297D87B" w14:textId="77777777" w:rsidTr="00D66749">
              <w:trPr>
                <w:cantSplit/>
                <w:trHeight w:val="1768"/>
                <w:tblHeader/>
              </w:trPr>
              <w:tc>
                <w:tcPr>
                  <w:tcW w:w="4709" w:type="dxa"/>
                </w:tcPr>
                <w:p w14:paraId="0313F398"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condHandover-r16</w:t>
                  </w:r>
                </w:p>
                <w:p w14:paraId="2F74C3A5" w14:textId="06B9AD26"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2D8257F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7C75E3C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51B0B1A5"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29BEB2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66749" w:rsidRPr="00DF27FE" w14:paraId="69F9FE95" w14:textId="77777777" w:rsidTr="00D66749">
              <w:trPr>
                <w:cantSplit/>
                <w:trHeight w:val="1768"/>
                <w:tblHeader/>
              </w:trPr>
              <w:tc>
                <w:tcPr>
                  <w:tcW w:w="4709" w:type="dxa"/>
                </w:tcPr>
                <w:p w14:paraId="0658C6D3"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6D0327E" w14:textId="663BA5C9"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4C2DDB32"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163EFBB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094A3F58"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06CD37C"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30FC36C6" w14:textId="77777777" w:rsidR="00B81F4B" w:rsidRDefault="00B81F4B" w:rsidP="00443A3D">
            <w:pPr>
              <w:pStyle w:val="CRCoverPage"/>
              <w:spacing w:afterLines="50"/>
              <w:jc w:val="both"/>
            </w:pPr>
          </w:p>
          <w:p w14:paraId="51489DD4" w14:textId="3A7E1C80" w:rsidR="003B1D4B" w:rsidRDefault="003B1D4B" w:rsidP="00443A3D">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44"/>
              <w:gridCol w:w="488"/>
              <w:gridCol w:w="391"/>
              <w:gridCol w:w="488"/>
              <w:gridCol w:w="502"/>
            </w:tblGrid>
            <w:tr w:rsidR="003B1D4B" w:rsidRPr="00DF27FE" w14:paraId="075BCF2B" w14:textId="77777777" w:rsidTr="003B1D4B">
              <w:trPr>
                <w:cantSplit/>
                <w:trHeight w:val="1613"/>
                <w:tblHeader/>
              </w:trPr>
              <w:tc>
                <w:tcPr>
                  <w:tcW w:w="4844" w:type="dxa"/>
                </w:tcPr>
                <w:p w14:paraId="0C952A38" w14:textId="77777777"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51816AC1" w14:textId="033B66CB"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r w:rsidRPr="00DF27FE">
                    <w:rPr>
                      <w:rFonts w:ascii="Arial" w:eastAsia="Times New Roman" w:hAnsi="Arial"/>
                      <w:i/>
                      <w:iCs/>
                      <w:sz w:val="18"/>
                      <w:lang w:eastAsia="ja-JP"/>
                    </w:rPr>
                    <w:t xml:space="preserve">CondEvent D1, CondEvent A3, CondEvent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CondEvent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6CE941BB"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391" w:type="dxa"/>
                </w:tcPr>
                <w:p w14:paraId="4B8B980C"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8" w:type="dxa"/>
                </w:tcPr>
                <w:p w14:paraId="4554DA9A"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2" w:type="dxa"/>
                </w:tcPr>
                <w:p w14:paraId="63532268"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bl>
          <w:p w14:paraId="22074601" w14:textId="77777777" w:rsidR="003B1D4B" w:rsidRDefault="003B1D4B" w:rsidP="00443A3D">
            <w:pPr>
              <w:pStyle w:val="CRCoverPage"/>
              <w:spacing w:afterLines="50"/>
              <w:jc w:val="both"/>
            </w:pPr>
          </w:p>
          <w:p w14:paraId="3AE6C2AA" w14:textId="517F9BD4" w:rsidR="003B1D4B" w:rsidRDefault="003B1D4B" w:rsidP="00443A3D">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2"/>
              <w:gridCol w:w="492"/>
              <w:gridCol w:w="393"/>
              <w:gridCol w:w="492"/>
              <w:gridCol w:w="505"/>
            </w:tblGrid>
            <w:tr w:rsidR="00603FC0" w:rsidRPr="00DF27FE" w14:paraId="5E22B4C1" w14:textId="77777777" w:rsidTr="00603FC0">
              <w:trPr>
                <w:cantSplit/>
                <w:trHeight w:val="1526"/>
                <w:tblHeader/>
              </w:trPr>
              <w:tc>
                <w:tcPr>
                  <w:tcW w:w="4802" w:type="dxa"/>
                </w:tcPr>
                <w:p w14:paraId="1B90892B" w14:textId="77777777" w:rsidR="00603FC0" w:rsidRPr="00DF27FE" w:rsidRDefault="00603FC0" w:rsidP="00603FC0">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12EB073F" w14:textId="7C715F5F" w:rsidR="00603FC0" w:rsidRPr="00DF27FE" w:rsidRDefault="00603FC0" w:rsidP="00603FC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5D81C072"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93" w:type="dxa"/>
                </w:tcPr>
                <w:p w14:paraId="55C0B6F8"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5D3834F7"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5" w:type="dxa"/>
                </w:tcPr>
                <w:p w14:paraId="5054BEA6"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bl>
          <w:p w14:paraId="74A9F75F" w14:textId="77777777" w:rsidR="003B1D4B" w:rsidRDefault="003B1D4B" w:rsidP="00443A3D">
            <w:pPr>
              <w:pStyle w:val="CRCoverPage"/>
              <w:spacing w:afterLines="50"/>
              <w:jc w:val="both"/>
            </w:pPr>
          </w:p>
          <w:p w14:paraId="09C1DD8F" w14:textId="16F8C3EF" w:rsidR="000F50EF" w:rsidRDefault="000F50EF" w:rsidP="00443A3D">
            <w:pPr>
              <w:pStyle w:val="CRCoverPage"/>
              <w:spacing w:afterLines="50"/>
              <w:jc w:val="both"/>
            </w:pPr>
            <w:r>
              <w:t>LTM:</w:t>
            </w:r>
          </w:p>
          <w:tbl>
            <w:tblPr>
              <w:tblW w:w="6547"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78"/>
              <w:gridCol w:w="487"/>
              <w:gridCol w:w="387"/>
              <w:gridCol w:w="489"/>
              <w:gridCol w:w="506"/>
            </w:tblGrid>
            <w:tr w:rsidR="000F50EF" w:rsidRPr="00DF27FE" w14:paraId="3194A075" w14:textId="77777777" w:rsidTr="000F50EF">
              <w:trPr>
                <w:cantSplit/>
                <w:trHeight w:val="1260"/>
              </w:trPr>
              <w:tc>
                <w:tcPr>
                  <w:tcW w:w="4678" w:type="dxa"/>
                  <w:tcBorders>
                    <w:top w:val="single" w:sz="4" w:space="0" w:color="808080"/>
                    <w:left w:val="single" w:sz="4" w:space="0" w:color="808080"/>
                    <w:bottom w:val="single" w:sz="4" w:space="0" w:color="808080"/>
                    <w:right w:val="single" w:sz="4" w:space="0" w:color="808080"/>
                  </w:tcBorders>
                </w:tcPr>
                <w:p w14:paraId="36B79E90"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3D4ACC96"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79975AE6" w14:textId="39C65E3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p>
              </w:tc>
              <w:tc>
                <w:tcPr>
                  <w:tcW w:w="487" w:type="dxa"/>
                  <w:tcBorders>
                    <w:top w:val="single" w:sz="4" w:space="0" w:color="808080"/>
                    <w:left w:val="single" w:sz="4" w:space="0" w:color="808080"/>
                    <w:bottom w:val="single" w:sz="4" w:space="0" w:color="808080"/>
                    <w:right w:val="single" w:sz="4" w:space="0" w:color="808080"/>
                  </w:tcBorders>
                </w:tcPr>
                <w:p w14:paraId="3E87238A"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387" w:type="dxa"/>
                  <w:tcBorders>
                    <w:top w:val="single" w:sz="4" w:space="0" w:color="808080"/>
                    <w:left w:val="single" w:sz="4" w:space="0" w:color="808080"/>
                    <w:bottom w:val="single" w:sz="4" w:space="0" w:color="808080"/>
                    <w:right w:val="single" w:sz="4" w:space="0" w:color="808080"/>
                  </w:tcBorders>
                </w:tcPr>
                <w:p w14:paraId="616B33E1"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9" w:type="dxa"/>
                  <w:tcBorders>
                    <w:top w:val="single" w:sz="4" w:space="0" w:color="808080"/>
                    <w:left w:val="single" w:sz="4" w:space="0" w:color="808080"/>
                    <w:bottom w:val="single" w:sz="4" w:space="0" w:color="808080"/>
                    <w:right w:val="single" w:sz="4" w:space="0" w:color="808080"/>
                  </w:tcBorders>
                </w:tcPr>
                <w:p w14:paraId="68B23B44"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506" w:type="dxa"/>
                  <w:tcBorders>
                    <w:top w:val="single" w:sz="4" w:space="0" w:color="808080"/>
                    <w:left w:val="single" w:sz="4" w:space="0" w:color="808080"/>
                    <w:bottom w:val="single" w:sz="4" w:space="0" w:color="808080"/>
                    <w:right w:val="single" w:sz="4" w:space="0" w:color="808080"/>
                  </w:tcBorders>
                </w:tcPr>
                <w:p w14:paraId="18989B90"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bl>
          <w:p w14:paraId="612A8184" w14:textId="77777777" w:rsidR="000F50EF" w:rsidRDefault="000F50EF" w:rsidP="00443A3D">
            <w:pPr>
              <w:pStyle w:val="CRCoverPage"/>
              <w:spacing w:afterLines="50"/>
              <w:jc w:val="both"/>
            </w:pPr>
          </w:p>
          <w:p w14:paraId="233398BD" w14:textId="12CA2D3C" w:rsidR="00D66749" w:rsidRPr="005E54A1" w:rsidRDefault="00D66749" w:rsidP="00443A3D">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4AE8351" w14:textId="1A32959A" w:rsidR="00C945FD" w:rsidRDefault="00E02A41" w:rsidP="00C945FD">
            <w:pPr>
              <w:pStyle w:val="CRCoverPage"/>
              <w:spacing w:afterLines="50"/>
              <w:jc w:val="both"/>
            </w:pPr>
            <w:r>
              <w:t>It is clarified</w:t>
            </w:r>
            <w:r w:rsidR="0015333D">
              <w:t xml:space="preserve"> th</w:t>
            </w:r>
            <w:r w:rsidR="006D2D78">
              <w:t xml:space="preserve">at for the support of inter-band </w:t>
            </w:r>
            <w:r w:rsidR="008B5BA9">
              <w:t>C</w:t>
            </w:r>
            <w:r w:rsidR="006D2D78">
              <w:t>HO</w:t>
            </w:r>
            <w:r w:rsidR="007404B8">
              <w:t>, CHO</w:t>
            </w:r>
            <w:r w:rsidR="006D2D78">
              <w:t xml:space="preserve"> enhancements</w:t>
            </w:r>
            <w:r w:rsidR="005821BB">
              <w:t xml:space="preserve"> and inter-band LTM switch</w:t>
            </w:r>
            <w:r w:rsidR="006D2D78">
              <w:t>, the UE</w:t>
            </w:r>
            <w:r w:rsidR="00E8342C">
              <w:t xml:space="preserve"> should support </w:t>
            </w:r>
            <w:r w:rsidR="007404B8">
              <w:t>them</w:t>
            </w:r>
            <w:r w:rsidR="00E8342C">
              <w:t xml:space="preserve"> in both source</w:t>
            </w:r>
            <w:r w:rsidR="00B678E6">
              <w:t xml:space="preserve"> PCell</w:t>
            </w:r>
            <w:r w:rsidR="00E8342C">
              <w:t xml:space="preserve"> and target</w:t>
            </w:r>
            <w:r w:rsidR="00B678E6">
              <w:t xml:space="preserve"> PCell</w:t>
            </w:r>
            <w:r w:rsidR="00E8342C">
              <w:t xml:space="preserve"> bands</w:t>
            </w:r>
            <w:r w:rsidR="00AC6B8E">
              <w:t>.</w:t>
            </w:r>
            <w:r w:rsidR="00C945FD" w:rsidRPr="0050418A">
              <w:t xml:space="preserve"> It is also clarified that </w:t>
            </w:r>
            <w:r w:rsidR="00C945FD" w:rsidRPr="0050418A">
              <w:rPr>
                <w:i/>
                <w:iCs/>
              </w:rPr>
              <w:t>condHandoverFailure-r16</w:t>
            </w:r>
            <w:r w:rsidR="00C945FD" w:rsidRPr="0050418A">
              <w:t xml:space="preserve"> needs to be supported only in the target band.</w:t>
            </w:r>
          </w:p>
          <w:p w14:paraId="6836F112" w14:textId="55F07C70" w:rsidR="00C06005" w:rsidRDefault="00C06005" w:rsidP="00AC6B8E">
            <w:pPr>
              <w:pStyle w:val="CRCoverPage"/>
              <w:spacing w:afterLines="50"/>
              <w:jc w:val="both"/>
            </w:pP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F78D306"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4198C8D"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78186332"/>
      <w:bookmarkStart w:id="14" w:name="_Toc60776830"/>
      <w:bookmarkStart w:id="15" w:name="_Toc115428553"/>
      <w:bookmarkStart w:id="16" w:name="_Toc60777460"/>
      <w:bookmarkStart w:id="17" w:name="_Toc100930388"/>
      <w:bookmarkStart w:id="18" w:name="_Toc60777491"/>
      <w:bookmarkStart w:id="19" w:name="_Toc100930423"/>
      <w:bookmarkStart w:id="20" w:name="_Hlk54199415"/>
      <w:bookmarkStart w:id="21" w:name="_Toc60777267"/>
      <w:bookmarkStart w:id="22" w:name="_Toc100844303"/>
      <w:bookmarkStart w:id="23" w:name="_Toc20487230"/>
      <w:bookmarkStart w:id="24" w:name="_Toc29342525"/>
      <w:bookmarkStart w:id="25" w:name="_Toc29343664"/>
      <w:bookmarkStart w:id="26" w:name="_Toc36566925"/>
      <w:bookmarkStart w:id="27" w:name="_Toc36810362"/>
      <w:bookmarkStart w:id="28" w:name="_Toc36846726"/>
      <w:bookmarkStart w:id="29" w:name="_Toc36939379"/>
      <w:bookmarkStart w:id="30" w:name="_Toc37082359"/>
      <w:bookmarkStart w:id="31" w:name="_Toc46480989"/>
      <w:bookmarkStart w:id="32" w:name="_Toc46482223"/>
      <w:bookmarkStart w:id="33" w:name="_Toc46483457"/>
      <w:bookmarkStart w:id="34" w:name="_Toc100791532"/>
      <w:r w:rsidRPr="00DF27FE">
        <w:rPr>
          <w:rFonts w:ascii="Arial" w:eastAsia="Times New Roman" w:hAnsi="Arial"/>
          <w:sz w:val="24"/>
          <w:lang w:eastAsia="ja-JP"/>
        </w:rPr>
        <w:t>4.2.6.2</w:t>
      </w:r>
      <w:r w:rsidRPr="00DF27FE">
        <w:rPr>
          <w:rFonts w:ascii="Arial" w:eastAsia="Times New Roman" w:hAnsi="Arial"/>
          <w:sz w:val="24"/>
          <w:lang w:eastAsia="ja-JP"/>
        </w:rPr>
        <w:tab/>
      </w:r>
      <w:r w:rsidRPr="00DF27FE">
        <w:rPr>
          <w:rFonts w:ascii="Arial" w:eastAsia="Times New Roman" w:hAnsi="Arial"/>
          <w:i/>
          <w:sz w:val="24"/>
          <w:lang w:eastAsia="ja-JP"/>
        </w:rPr>
        <w:t>MAC-ParametersPerBand</w:t>
      </w:r>
      <w:bookmarkEnd w:id="1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DF27FE" w:rsidRPr="00DF27FE" w14:paraId="7B2B6759"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hideMark/>
          </w:tcPr>
          <w:p w14:paraId="3331B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4BC1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44" w:type="dxa"/>
            <w:tcBorders>
              <w:top w:val="single" w:sz="4" w:space="0" w:color="808080"/>
              <w:left w:val="single" w:sz="4" w:space="0" w:color="808080"/>
              <w:bottom w:val="single" w:sz="4" w:space="0" w:color="808080"/>
              <w:right w:val="single" w:sz="4" w:space="0" w:color="808080"/>
            </w:tcBorders>
            <w:hideMark/>
          </w:tcPr>
          <w:p w14:paraId="0DC05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2675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107BD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FR1-FR2 DIFF</w:t>
            </w:r>
          </w:p>
        </w:tc>
      </w:tr>
      <w:tr w:rsidR="00DF27FE" w:rsidRPr="00DF27FE" w14:paraId="7BD6433A"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4B28BF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i/>
                <w:sz w:val="18"/>
                <w:szCs w:val="18"/>
                <w:lang w:eastAsia="zh-CN"/>
              </w:rPr>
            </w:pPr>
            <w:r w:rsidRPr="00DF27FE">
              <w:rPr>
                <w:rFonts w:ascii="Arial" w:eastAsia="Yu Mincho" w:hAnsi="Arial" w:cs="Arial"/>
                <w:b/>
                <w:bCs/>
                <w:i/>
                <w:iCs/>
                <w:sz w:val="18"/>
                <w:szCs w:val="18"/>
                <w:lang w:eastAsia="zh-CN"/>
              </w:rPr>
              <w:t>ptm-Retransmission-r1</w:t>
            </w:r>
            <w:r w:rsidRPr="00DF27FE">
              <w:rPr>
                <w:rFonts w:ascii="Arial" w:eastAsia="Yu Mincho" w:hAnsi="Arial" w:cs="Arial"/>
                <w:b/>
                <w:i/>
                <w:sz w:val="18"/>
                <w:szCs w:val="18"/>
                <w:lang w:eastAsia="zh-CN"/>
              </w:rPr>
              <w:t>8</w:t>
            </w:r>
          </w:p>
          <w:p w14:paraId="753F3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sz w:val="18"/>
                <w:lang w:eastAsia="ja-JP"/>
              </w:rPr>
              <w:t xml:space="preserve">Indicates whether the UE supports starting </w:t>
            </w:r>
            <w:r w:rsidRPr="00DF27FE">
              <w:rPr>
                <w:rFonts w:ascii="Arial" w:eastAsia="Times New Roman" w:hAnsi="Arial"/>
                <w:i/>
                <w:sz w:val="18"/>
                <w:lang w:eastAsia="ja-JP"/>
              </w:rPr>
              <w:t>drx-HARQ-RTT-TimerDL-PTM,</w:t>
            </w:r>
            <w:r w:rsidRPr="00DF27FE">
              <w:rPr>
                <w:rFonts w:ascii="Arial" w:eastAsia="Times New Roman" w:hAnsi="Arial"/>
                <w:sz w:val="18"/>
                <w:lang w:eastAsia="ja-JP"/>
              </w:rPr>
              <w:t xml:space="preserve"> </w:t>
            </w:r>
            <w:r w:rsidRPr="00DF27FE">
              <w:rPr>
                <w:rFonts w:ascii="Arial" w:eastAsia="Times New Roman" w:hAnsi="Arial"/>
                <w:i/>
                <w:sz w:val="18"/>
                <w:lang w:eastAsia="ja-JP"/>
              </w:rPr>
              <w:t>drx-RetransmissionTimerDL-PTM</w:t>
            </w:r>
            <w:r w:rsidRPr="00DF27FE">
              <w:rPr>
                <w:rFonts w:ascii="Arial" w:eastAsia="Times New Roman" w:hAnsi="Arial"/>
                <w:sz w:val="18"/>
                <w:lang w:eastAsia="ja-JP"/>
              </w:rPr>
              <w:t xml:space="preserve"> and (if UE supports </w:t>
            </w:r>
            <w:r w:rsidRPr="00DF27FE">
              <w:rPr>
                <w:rFonts w:ascii="Arial" w:eastAsia="Times New Roman" w:hAnsi="Arial"/>
                <w:i/>
                <w:sz w:val="18"/>
                <w:lang w:eastAsia="ja-JP"/>
              </w:rPr>
              <w:t>harq-RTT-TimerDL-ForNTN-MulticastMBS-r17</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HARQ-RTT-TimerDL-PTM-NTN </w:t>
            </w:r>
            <w:r w:rsidRPr="00DF27FE">
              <w:rPr>
                <w:rFonts w:ascii="Arial" w:eastAsia="Times New Roman" w:hAnsi="Arial"/>
                <w:sz w:val="18"/>
                <w:lang w:eastAsia="ja-JP"/>
              </w:rPr>
              <w:t xml:space="preserve">during multicast reception in RRC_CONNECTED state </w:t>
            </w:r>
            <w:r w:rsidRPr="00DF27FE">
              <w:rPr>
                <w:rFonts w:ascii="Arial" w:eastAsia="Times New Roman" w:hAnsi="Arial"/>
                <w:iCs/>
                <w:noProof/>
                <w:sz w:val="18"/>
                <w:lang w:eastAsia="en-GB"/>
              </w:rPr>
              <w:t>as specified in TS 38.321 [8]</w:t>
            </w:r>
            <w:r w:rsidRPr="00DF27FE">
              <w:rPr>
                <w:rFonts w:ascii="Arial" w:eastAsia="Times New Roman" w:hAnsi="Arial"/>
                <w:sz w:val="18"/>
                <w:lang w:eastAsia="en-GB"/>
              </w:rPr>
              <w:t xml:space="preserve">, </w:t>
            </w:r>
            <w:r w:rsidRPr="00DF27FE">
              <w:rPr>
                <w:rFonts w:ascii="Arial" w:eastAsia="Times New Roman" w:hAnsi="Arial"/>
                <w:sz w:val="18"/>
                <w:lang w:eastAsia="ja-JP"/>
              </w:rPr>
              <w:t>when HARQ feedback is disabled for the UE</w:t>
            </w:r>
            <w:r w:rsidRPr="00DF27FE">
              <w:rPr>
                <w:rFonts w:ascii="Arial" w:eastAsia="Times New Roman" w:hAnsi="Arial"/>
                <w:sz w:val="18"/>
                <w:lang w:eastAsia="en-GB"/>
              </w:rPr>
              <w:t>.</w:t>
            </w:r>
          </w:p>
          <w:p w14:paraId="15B01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206C0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bCs/>
                <w:iCs/>
                <w:sz w:val="18"/>
                <w:lang w:eastAsia="ja-JP"/>
              </w:rPr>
              <w:t>For TN, the UE shall set the capability value consistently for all FDD-FR1 bands, all TDD-FR1 bands and all TDD-FR2 bands. For NTN, UE shall set the capability value consistently for all FDD-FR1 NTN bands and all FDD-FR2 NTN bands respectively.</w:t>
            </w:r>
          </w:p>
          <w:p w14:paraId="6C8B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3EFABD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A UE supporting this feature shall also indicate support of</w:t>
            </w:r>
            <w:r w:rsidRPr="00DF27FE">
              <w:rPr>
                <w:rFonts w:ascii="Arial" w:eastAsia="Times New Roman" w:hAnsi="Arial"/>
                <w:b/>
                <w:bCs/>
                <w:i/>
                <w:iCs/>
                <w:sz w:val="18"/>
                <w:lang w:eastAsia="ja-JP"/>
              </w:rPr>
              <w:t xml:space="preserve"> </w:t>
            </w:r>
            <w:r w:rsidRPr="00DF27FE">
              <w:rPr>
                <w:rFonts w:ascii="Arial" w:eastAsia="Times New Roman" w:hAnsi="Arial"/>
                <w:bCs/>
                <w:i/>
                <w:iCs/>
                <w:sz w:val="18"/>
                <w:lang w:eastAsia="ja-JP"/>
              </w:rPr>
              <w:t>dynamicMulticastPCell-r17</w:t>
            </w:r>
            <w:r w:rsidRPr="00DF27FE">
              <w:rPr>
                <w:rFonts w:ascii="Arial" w:eastAsia="Times New Roman" w:hAnsi="Arial"/>
                <w:i/>
                <w:sz w:val="18"/>
                <w:lang w:eastAsia="ja-JP"/>
              </w:rPr>
              <w:t xml:space="preserve">, </w:t>
            </w:r>
            <w:r w:rsidRPr="00DF27FE">
              <w:rPr>
                <w:rFonts w:ascii="Arial" w:eastAsia="Times New Roman" w:hAnsi="Arial"/>
                <w:sz w:val="18"/>
                <w:lang w:eastAsia="ja-JP"/>
              </w:rPr>
              <w:t>and at least one of the following features:</w:t>
            </w:r>
          </w:p>
          <w:p w14:paraId="3431FC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ack-NACK-FeedbackForMulticast-r17</w:t>
            </w:r>
          </w:p>
          <w:p w14:paraId="7CC2B0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bCs/>
                <w:i/>
                <w:iCs/>
                <w:sz w:val="18"/>
                <w:szCs w:val="18"/>
                <w:lang w:eastAsia="ja-JP"/>
              </w:rPr>
              <w:t>ack-NACK-FeedbackForSPS-Multicast-r17</w:t>
            </w:r>
          </w:p>
          <w:p w14:paraId="540C3C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nack-OnlyFeedbackForMulticast-r17</w:t>
            </w:r>
          </w:p>
          <w:p w14:paraId="74786C61" w14:textId="77777777" w:rsidR="00DF27FE" w:rsidRPr="00DF27FE" w:rsidRDefault="00DF27FE" w:rsidP="00DF27FE">
            <w:pPr>
              <w:keepNext/>
              <w:keepLines/>
              <w:overflowPunct w:val="0"/>
              <w:autoSpaceDE w:val="0"/>
              <w:autoSpaceDN w:val="0"/>
              <w:adjustRightInd w:val="0"/>
              <w:spacing w:after="0" w:line="240" w:lineRule="auto"/>
              <w:ind w:firstLineChars="150" w:firstLine="270"/>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4AE2C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79CE6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E1C0A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14DCF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A594D2B"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65DDF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bCs/>
                <w:i/>
                <w:iCs/>
                <w:sz w:val="18"/>
                <w:szCs w:val="18"/>
                <w:lang w:eastAsia="zh-CN"/>
              </w:rPr>
            </w:pPr>
            <w:r w:rsidRPr="00DF27FE">
              <w:rPr>
                <w:rFonts w:ascii="Arial" w:eastAsia="Yu Mincho" w:hAnsi="Arial" w:cs="Arial"/>
                <w:b/>
                <w:bCs/>
                <w:i/>
                <w:iCs/>
                <w:sz w:val="18"/>
                <w:szCs w:val="18"/>
                <w:lang w:eastAsia="zh-CN"/>
              </w:rPr>
              <w:t>ptm-RetransmissionInactive-r18</w:t>
            </w:r>
          </w:p>
          <w:p w14:paraId="0E77F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Yu Mincho" w:hAnsi="Arial" w:cs="Arial"/>
                <w:sz w:val="18"/>
                <w:szCs w:val="18"/>
                <w:lang w:eastAsia="zh-CN"/>
              </w:rPr>
              <w:t xml:space="preserve">Indicates whether the UE supports receiving PTM retransmission by starting the </w:t>
            </w:r>
            <w:r w:rsidRPr="00DF27FE">
              <w:rPr>
                <w:rFonts w:ascii="Arial" w:eastAsia="Yu Mincho" w:hAnsi="Arial" w:cs="Arial"/>
                <w:i/>
                <w:iCs/>
                <w:sz w:val="18"/>
                <w:szCs w:val="18"/>
                <w:lang w:eastAsia="zh-CN"/>
              </w:rPr>
              <w:t>drx-HARQ-RTT-TimerDL-PTM</w:t>
            </w:r>
            <w:r w:rsidRPr="00DF27FE">
              <w:rPr>
                <w:rFonts w:ascii="Arial" w:eastAsia="Yu Mincho" w:hAnsi="Arial" w:cs="Arial"/>
                <w:sz w:val="18"/>
                <w:szCs w:val="18"/>
                <w:lang w:eastAsia="zh-CN"/>
              </w:rPr>
              <w:t xml:space="preserve"> and </w:t>
            </w:r>
            <w:r w:rsidRPr="00DF27FE">
              <w:rPr>
                <w:rFonts w:ascii="Arial" w:eastAsia="Yu Mincho" w:hAnsi="Arial" w:cs="Arial"/>
                <w:i/>
                <w:iCs/>
                <w:sz w:val="18"/>
                <w:szCs w:val="18"/>
                <w:lang w:eastAsia="zh-CN"/>
              </w:rPr>
              <w:t>drx-RetransmissionTimerDL-PTM</w:t>
            </w:r>
            <w:r w:rsidRPr="00DF27FE">
              <w:rPr>
                <w:rFonts w:ascii="Arial" w:eastAsia="Yu Mincho" w:hAnsi="Arial" w:cs="Arial"/>
                <w:sz w:val="18"/>
                <w:szCs w:val="18"/>
                <w:lang w:eastAsia="zh-CN"/>
              </w:rPr>
              <w:t xml:space="preserve"> (the </w:t>
            </w:r>
            <w:r w:rsidRPr="00DF27FE">
              <w:rPr>
                <w:rFonts w:ascii="Arial" w:eastAsia="Yu Mincho" w:hAnsi="Arial" w:cs="Arial"/>
                <w:i/>
                <w:iCs/>
                <w:sz w:val="18"/>
                <w:szCs w:val="18"/>
                <w:lang w:eastAsia="zh-CN"/>
              </w:rPr>
              <w:t>drx-HARQ-RTT-TimerDL-PTM-NTN</w:t>
            </w:r>
            <w:r w:rsidRPr="00DF27FE">
              <w:rPr>
                <w:rFonts w:ascii="Arial" w:eastAsia="Yu Mincho" w:hAnsi="Arial" w:cs="Arial"/>
                <w:sz w:val="18"/>
                <w:szCs w:val="18"/>
                <w:lang w:eastAsia="zh-CN"/>
              </w:rPr>
              <w:t xml:space="preserve"> and </w:t>
            </w:r>
            <w:r w:rsidRPr="00DF27FE">
              <w:rPr>
                <w:rFonts w:ascii="Arial" w:eastAsia="Yu Mincho" w:hAnsi="Arial" w:cs="Arial"/>
                <w:i/>
                <w:iCs/>
                <w:sz w:val="18"/>
                <w:szCs w:val="18"/>
                <w:lang w:eastAsia="zh-CN"/>
              </w:rPr>
              <w:t>drx-RetransmissionTimerDL-PTM</w:t>
            </w:r>
            <w:r w:rsidRPr="00DF27FE">
              <w:rPr>
                <w:rFonts w:ascii="Arial" w:eastAsia="Yu Mincho" w:hAnsi="Arial" w:cs="Arial"/>
                <w:sz w:val="18"/>
                <w:szCs w:val="18"/>
                <w:lang w:eastAsia="zh-CN"/>
              </w:rPr>
              <w:t xml:space="preserve"> in NTN) during multicast reception in RRC_INACTIVE as specified in TS 38.321 [8]. </w:t>
            </w:r>
            <w:r w:rsidRPr="00DF27FE">
              <w:rPr>
                <w:rFonts w:ascii="Arial" w:eastAsia="Times New Roman" w:hAnsi="Arial"/>
                <w:bCs/>
                <w:iCs/>
                <w:sz w:val="18"/>
                <w:lang w:eastAsia="ja-JP"/>
              </w:rPr>
              <w:t xml:space="preserve">For TN, the UE shall set the capability value consistently for all FDD-FR1 bands, all TDD-FR1 bands and all TDD-FR2 bands. For NTN, UE shall set the capability value consistently for all FDD-FR1 NTN bands and all FDD-FR2 NTN bands respectively. </w:t>
            </w:r>
            <w:r w:rsidRPr="00DF27FE">
              <w:rPr>
                <w:rFonts w:ascii="Arial" w:eastAsia="Yu Mincho" w:hAnsi="Arial" w:cs="Arial"/>
                <w:sz w:val="18"/>
                <w:szCs w:val="18"/>
                <w:lang w:eastAsia="zh-CN"/>
              </w:rPr>
              <w:t xml:space="preserve">A UE supporting this feature shall also indicate support of </w:t>
            </w:r>
            <w:r w:rsidRPr="00DF27FE">
              <w:rPr>
                <w:rFonts w:ascii="Arial" w:eastAsia="Yu Mincho" w:hAnsi="Arial" w:cs="Arial"/>
                <w:i/>
                <w:iCs/>
                <w:sz w:val="18"/>
                <w:szCs w:val="18"/>
                <w:lang w:eastAsia="zh-CN"/>
              </w:rPr>
              <w:t>multicastInactive-r18</w:t>
            </w:r>
            <w:r w:rsidRPr="00DF27FE">
              <w:rPr>
                <w:rFonts w:ascii="Arial" w:eastAsia="Yu Mincho"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C86A9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451C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21E5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4963F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bl>
    <w:p w14:paraId="6EF23C3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5DFD02C3"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5" w:name="_Toc12750892"/>
      <w:bookmarkStart w:id="36" w:name="_Toc29382256"/>
      <w:bookmarkStart w:id="37" w:name="_Toc37093373"/>
      <w:bookmarkStart w:id="38" w:name="_Toc37238649"/>
      <w:bookmarkStart w:id="39" w:name="_Toc37238763"/>
      <w:bookmarkStart w:id="40" w:name="_Toc46488658"/>
      <w:bookmarkStart w:id="41" w:name="_Toc52574079"/>
      <w:bookmarkStart w:id="42" w:name="_Toc52574165"/>
      <w:bookmarkStart w:id="43" w:name="_Toc178186333"/>
      <w:r w:rsidRPr="00DF27FE">
        <w:rPr>
          <w:rFonts w:ascii="Arial" w:eastAsia="Times New Roman" w:hAnsi="Arial"/>
          <w:sz w:val="28"/>
          <w:lang w:eastAsia="ja-JP"/>
        </w:rPr>
        <w:lastRenderedPageBreak/>
        <w:t>4.2.7</w:t>
      </w:r>
      <w:r w:rsidRPr="00DF27FE">
        <w:rPr>
          <w:rFonts w:ascii="Arial" w:eastAsia="Times New Roman" w:hAnsi="Arial"/>
          <w:sz w:val="28"/>
          <w:lang w:eastAsia="ja-JP"/>
        </w:rPr>
        <w:tab/>
        <w:t>Physical layer parameters</w:t>
      </w:r>
      <w:bookmarkEnd w:id="35"/>
      <w:bookmarkEnd w:id="36"/>
      <w:bookmarkEnd w:id="37"/>
      <w:bookmarkEnd w:id="38"/>
      <w:bookmarkEnd w:id="39"/>
      <w:bookmarkEnd w:id="40"/>
      <w:bookmarkEnd w:id="41"/>
      <w:bookmarkEnd w:id="42"/>
      <w:bookmarkEnd w:id="43"/>
    </w:p>
    <w:p w14:paraId="4E5FEB8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12750893"/>
      <w:bookmarkStart w:id="45" w:name="_Toc29382257"/>
      <w:bookmarkStart w:id="46" w:name="_Toc37093374"/>
      <w:bookmarkStart w:id="47" w:name="_Toc37238650"/>
      <w:bookmarkStart w:id="48" w:name="_Toc37238764"/>
      <w:bookmarkStart w:id="49" w:name="_Toc46488659"/>
      <w:bookmarkStart w:id="50" w:name="_Toc52574080"/>
      <w:bookmarkStart w:id="51" w:name="_Toc52574166"/>
      <w:bookmarkStart w:id="52" w:name="_Toc178186334"/>
      <w:r w:rsidRPr="00DF27FE">
        <w:rPr>
          <w:rFonts w:ascii="Arial" w:eastAsia="Times New Roman" w:hAnsi="Arial"/>
          <w:sz w:val="24"/>
          <w:lang w:eastAsia="ja-JP"/>
        </w:rPr>
        <w:t>4.2.7.1</w:t>
      </w:r>
      <w:r w:rsidRPr="00DF27FE">
        <w:rPr>
          <w:rFonts w:ascii="Arial" w:eastAsia="Times New Roman" w:hAnsi="Arial"/>
          <w:sz w:val="24"/>
          <w:lang w:eastAsia="ja-JP"/>
        </w:rPr>
        <w:tab/>
      </w:r>
      <w:r w:rsidRPr="00DF27FE">
        <w:rPr>
          <w:rFonts w:ascii="Arial" w:eastAsia="Times New Roman" w:hAnsi="Arial"/>
          <w:i/>
          <w:sz w:val="24"/>
          <w:lang w:eastAsia="ja-JP"/>
        </w:rPr>
        <w:t>BandCombinationList</w:t>
      </w:r>
      <w:r w:rsidRPr="00DF27FE">
        <w:rPr>
          <w:rFonts w:ascii="Arial" w:eastAsia="Times New Roman" w:hAnsi="Arial"/>
          <w:sz w:val="24"/>
          <w:lang w:eastAsia="ja-JP"/>
        </w:rPr>
        <w:t xml:space="preserve">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FD228E" w14:textId="77777777" w:rsidTr="00022B15">
        <w:trPr>
          <w:cantSplit/>
          <w:tblHeader/>
        </w:trPr>
        <w:tc>
          <w:tcPr>
            <w:tcW w:w="6917" w:type="dxa"/>
          </w:tcPr>
          <w:p w14:paraId="50DC4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E4D22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602F3E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0F7F0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733E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D46A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5A2FF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B726B19" w14:textId="77777777" w:rsidTr="00022B15">
        <w:trPr>
          <w:cantSplit/>
          <w:tblHeader/>
        </w:trPr>
        <w:tc>
          <w:tcPr>
            <w:tcW w:w="6917" w:type="dxa"/>
          </w:tcPr>
          <w:p w14:paraId="1623A9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bandEUTRA</w:t>
            </w:r>
          </w:p>
          <w:p w14:paraId="712AA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EUTRA frequency band by EUTRA frequency band number, as specified in TS 36.101 [14].</w:t>
            </w:r>
          </w:p>
        </w:tc>
        <w:tc>
          <w:tcPr>
            <w:tcW w:w="709" w:type="dxa"/>
          </w:tcPr>
          <w:p w14:paraId="0C511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D044D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918B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36882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3A2252A2" w14:textId="77777777" w:rsidTr="00022B15">
        <w:trPr>
          <w:cantSplit/>
          <w:tblHeader/>
        </w:trPr>
        <w:tc>
          <w:tcPr>
            <w:tcW w:w="6917" w:type="dxa"/>
          </w:tcPr>
          <w:p w14:paraId="1F838B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F27FE">
              <w:rPr>
                <w:rFonts w:ascii="Arial" w:eastAsia="Times New Roman" w:hAnsi="Arial"/>
                <w:b/>
                <w:i/>
                <w:sz w:val="18"/>
                <w:lang w:eastAsia="ko-KR"/>
              </w:rPr>
              <w:t>bandList</w:t>
            </w:r>
          </w:p>
          <w:p w14:paraId="147C49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Each entry of the list should include at least one bandwidth class for UL or DL.</w:t>
            </w:r>
          </w:p>
        </w:tc>
        <w:tc>
          <w:tcPr>
            <w:tcW w:w="709" w:type="dxa"/>
          </w:tcPr>
          <w:p w14:paraId="7F17B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4B899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8CD9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7171E9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1895D1" w14:textId="77777777" w:rsidTr="00022B15">
        <w:trPr>
          <w:cantSplit/>
          <w:tblHeader/>
        </w:trPr>
        <w:tc>
          <w:tcPr>
            <w:tcW w:w="6917" w:type="dxa"/>
          </w:tcPr>
          <w:p w14:paraId="51C8D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bandNR</w:t>
            </w:r>
          </w:p>
          <w:p w14:paraId="208D8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and TS 38.101-2 [3].</w:t>
            </w:r>
          </w:p>
        </w:tc>
        <w:tc>
          <w:tcPr>
            <w:tcW w:w="709" w:type="dxa"/>
          </w:tcPr>
          <w:p w14:paraId="6F7E0F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1A5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8701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FC7DA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99BCD85" w14:textId="77777777" w:rsidTr="00022B15">
        <w:trPr>
          <w:cantSplit/>
          <w:tblHeader/>
        </w:trPr>
        <w:tc>
          <w:tcPr>
            <w:tcW w:w="6917" w:type="dxa"/>
          </w:tcPr>
          <w:p w14:paraId="77381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ca-BandwidthClassDL-EUTRA</w:t>
            </w:r>
          </w:p>
          <w:p w14:paraId="3E8B01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for DL, the class defined by the aggregated transmission bandwidth configuration and maximum number of component carriers supported by the UE, as specified in TS 36.101 [14]. When all FeatureSetEUTRA-</w:t>
            </w:r>
            <w:proofErr w:type="gramStart"/>
            <w:r w:rsidRPr="00DF27FE">
              <w:rPr>
                <w:rFonts w:ascii="Arial" w:eastAsia="Times New Roman" w:hAnsi="Arial"/>
                <w:sz w:val="18"/>
                <w:lang w:eastAsia="ja-JP"/>
              </w:rPr>
              <w:t>DownlinkId:s</w:t>
            </w:r>
            <w:proofErr w:type="gramEnd"/>
            <w:r w:rsidRPr="00DF27FE">
              <w:rPr>
                <w:rFonts w:ascii="Arial" w:eastAsia="Times New Roman" w:hAnsi="Arial"/>
                <w:sz w:val="18"/>
                <w:lang w:eastAsia="ja-JP"/>
              </w:rPr>
              <w:t xml:space="preserve"> in the corresponding </w:t>
            </w:r>
            <w:r w:rsidRPr="00DF27FE">
              <w:rPr>
                <w:rFonts w:ascii="Arial" w:eastAsia="Times New Roman" w:hAnsi="Arial" w:cs="Arial"/>
                <w:sz w:val="18"/>
                <w:szCs w:val="18"/>
                <w:lang w:eastAsia="ja-JP"/>
              </w:rPr>
              <w:t>FeatureSetsPerBand are</w:t>
            </w:r>
            <w:r w:rsidRPr="00DF27FE">
              <w:rPr>
                <w:rFonts w:ascii="Arial" w:eastAsia="Times New Roman" w:hAnsi="Arial"/>
                <w:sz w:val="18"/>
                <w:lang w:eastAsia="ja-JP"/>
              </w:rPr>
              <w:t xml:space="preserve"> zero, this field is absent.</w:t>
            </w:r>
          </w:p>
        </w:tc>
        <w:tc>
          <w:tcPr>
            <w:tcW w:w="709" w:type="dxa"/>
          </w:tcPr>
          <w:p w14:paraId="75C89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B8D8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F6D3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BBFD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6F5AFD" w14:textId="77777777" w:rsidTr="00022B15">
        <w:trPr>
          <w:cantSplit/>
          <w:tblHeader/>
        </w:trPr>
        <w:tc>
          <w:tcPr>
            <w:tcW w:w="6917" w:type="dxa"/>
          </w:tcPr>
          <w:p w14:paraId="09282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ca-BandwidthClassDL-NR</w:t>
            </w:r>
          </w:p>
          <w:p w14:paraId="648FB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gramStart"/>
            <w:r w:rsidRPr="00DF27FE">
              <w:rPr>
                <w:rFonts w:ascii="Arial" w:eastAsia="Times New Roman" w:hAnsi="Arial"/>
                <w:sz w:val="18"/>
                <w:lang w:eastAsia="ja-JP"/>
              </w:rPr>
              <w:t>FeatureSetDownlinkId:s</w:t>
            </w:r>
            <w:proofErr w:type="gramEnd"/>
            <w:r w:rsidRPr="00DF27FE">
              <w:rPr>
                <w:rFonts w:ascii="Arial" w:eastAsia="Times New Roman" w:hAnsi="Arial"/>
                <w:sz w:val="18"/>
                <w:lang w:eastAsia="ja-JP"/>
              </w:rPr>
              <w:t xml:space="preserve"> in the corresponding </w:t>
            </w:r>
            <w:r w:rsidRPr="00DF27FE">
              <w:rPr>
                <w:rFonts w:ascii="Arial" w:eastAsia="Times New Roman" w:hAnsi="Arial" w:cs="Arial"/>
                <w:sz w:val="18"/>
                <w:szCs w:val="18"/>
                <w:lang w:eastAsia="ja-JP"/>
              </w:rPr>
              <w:t>FeatureSetsPerBand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8B0D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02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BAD1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A0E7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6029B9" w14:textId="77777777" w:rsidTr="00022B15">
        <w:trPr>
          <w:cantSplit/>
          <w:tblHeader/>
        </w:trPr>
        <w:tc>
          <w:tcPr>
            <w:tcW w:w="6917" w:type="dxa"/>
          </w:tcPr>
          <w:p w14:paraId="36028A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ca-BandwidthClassDL-NR-r17</w:t>
            </w:r>
          </w:p>
          <w:p w14:paraId="1A93D4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DL, additional FR2 CA bandwidth class (e.g., R, S, T, </w:t>
            </w:r>
            <w:proofErr w:type="gramStart"/>
            <w:r w:rsidRPr="00DF27FE">
              <w:rPr>
                <w:rFonts w:ascii="Arial" w:eastAsia="Times New Roman" w:hAnsi="Arial" w:cs="Arial"/>
                <w:sz w:val="18"/>
                <w:szCs w:val="18"/>
                <w:lang w:eastAsia="ja-JP"/>
              </w:rPr>
              <w:t>U )</w:t>
            </w:r>
            <w:proofErr w:type="gramEnd"/>
            <w:r w:rsidRPr="00DF27FE">
              <w:rPr>
                <w:rFonts w:ascii="Arial" w:eastAsia="Times New Roman" w:hAnsi="Arial" w:cs="Arial"/>
                <w:sz w:val="18"/>
                <w:szCs w:val="18"/>
                <w:lang w:eastAsia="ja-JP"/>
              </w:rPr>
              <w:t xml:space="preserve"> as specified in TS 38.101-2 [3]. When all </w:t>
            </w:r>
            <w:proofErr w:type="gramStart"/>
            <w:r w:rsidRPr="00DF27FE">
              <w:rPr>
                <w:rFonts w:ascii="Arial" w:eastAsia="Times New Roman" w:hAnsi="Arial" w:cs="Arial"/>
                <w:sz w:val="18"/>
                <w:szCs w:val="18"/>
                <w:lang w:eastAsia="ja-JP"/>
              </w:rPr>
              <w:t>FeatureSetDownlinkId:s</w:t>
            </w:r>
            <w:proofErr w:type="gramEnd"/>
            <w:r w:rsidRPr="00DF27FE">
              <w:rPr>
                <w:rFonts w:ascii="Arial" w:eastAsia="Times New Roman" w:hAnsi="Arial" w:cs="Arial"/>
                <w:sz w:val="18"/>
                <w:szCs w:val="18"/>
                <w:lang w:eastAsia="ja-JP"/>
              </w:rPr>
              <w:t xml:space="preserve"> in the corresponding FeatureSetsPerBand are zero, this field is absent.</w:t>
            </w:r>
          </w:p>
          <w:p w14:paraId="343BFB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3B91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ca-BandwidthClassDL-NR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ca-BandwidthClassDL-NR-r17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ca-BandwidthClassDL-NR</w:t>
            </w:r>
            <w:r w:rsidRPr="00DF27FE">
              <w:rPr>
                <w:rFonts w:ascii="Arial" w:eastAsia="Times New Roman" w:hAnsi="Arial" w:cs="Arial"/>
                <w:sz w:val="18"/>
                <w:szCs w:val="18"/>
                <w:lang w:eastAsia="ja-JP"/>
              </w:rPr>
              <w:t xml:space="preserve"> (without suffix) field.</w:t>
            </w:r>
          </w:p>
          <w:p w14:paraId="144317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DB687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the UE includes ca-BandwidthClassDL-NR-r17 in a BandParameter the network ignores the ca-BandwidthClassDL-NR therein, if signalled.</w:t>
            </w:r>
          </w:p>
        </w:tc>
        <w:tc>
          <w:tcPr>
            <w:tcW w:w="709" w:type="dxa"/>
          </w:tcPr>
          <w:p w14:paraId="3843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EAEE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AE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5B4C1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6A222091" w14:textId="77777777" w:rsidTr="00022B15">
        <w:trPr>
          <w:cantSplit/>
          <w:tblHeader/>
        </w:trPr>
        <w:tc>
          <w:tcPr>
            <w:tcW w:w="6917" w:type="dxa"/>
          </w:tcPr>
          <w:p w14:paraId="312D48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ca-BandwidthClassUL-EUTRA</w:t>
            </w:r>
          </w:p>
          <w:p w14:paraId="315607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for UL, the class defined by the aggregated transmission bandwidth configuration and maximum number of component carriers supported by the UE, as specified in TS 36.101 [14]. When all FeatureSetEUTRA-</w:t>
            </w:r>
            <w:proofErr w:type="gramStart"/>
            <w:r w:rsidRPr="00DF27FE">
              <w:rPr>
                <w:rFonts w:ascii="Arial" w:eastAsia="Times New Roman" w:hAnsi="Arial"/>
                <w:sz w:val="18"/>
                <w:lang w:eastAsia="ja-JP"/>
              </w:rPr>
              <w:t>UplinkId:s</w:t>
            </w:r>
            <w:proofErr w:type="gramEnd"/>
            <w:r w:rsidRPr="00DF27FE">
              <w:rPr>
                <w:rFonts w:ascii="Arial" w:eastAsia="Times New Roman" w:hAnsi="Arial"/>
                <w:sz w:val="18"/>
                <w:lang w:eastAsia="ja-JP"/>
              </w:rPr>
              <w:t xml:space="preserve"> in the corresponding </w:t>
            </w:r>
            <w:r w:rsidRPr="00DF27FE">
              <w:rPr>
                <w:rFonts w:ascii="Arial" w:eastAsia="Times New Roman" w:hAnsi="Arial" w:cs="Arial"/>
                <w:sz w:val="18"/>
                <w:szCs w:val="18"/>
                <w:lang w:eastAsia="ja-JP"/>
              </w:rPr>
              <w:t>FeatureSetsPerBand are</w:t>
            </w:r>
            <w:r w:rsidRPr="00DF27FE">
              <w:rPr>
                <w:rFonts w:ascii="Arial" w:eastAsia="Times New Roman" w:hAnsi="Arial"/>
                <w:sz w:val="18"/>
                <w:lang w:eastAsia="ja-JP"/>
              </w:rPr>
              <w:t xml:space="preserve"> zero, this field is absent.</w:t>
            </w:r>
          </w:p>
        </w:tc>
        <w:tc>
          <w:tcPr>
            <w:tcW w:w="709" w:type="dxa"/>
          </w:tcPr>
          <w:p w14:paraId="4C60E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C893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6AFD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1E8C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2AA5C" w14:textId="77777777" w:rsidTr="00022B15">
        <w:trPr>
          <w:cantSplit/>
          <w:tblHeader/>
        </w:trPr>
        <w:tc>
          <w:tcPr>
            <w:tcW w:w="6917" w:type="dxa"/>
          </w:tcPr>
          <w:p w14:paraId="3A484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ca-BandwidthClassUL-NR</w:t>
            </w:r>
          </w:p>
          <w:p w14:paraId="01C27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gramStart"/>
            <w:r w:rsidRPr="00DF27FE">
              <w:rPr>
                <w:rFonts w:ascii="Arial" w:eastAsia="Times New Roman" w:hAnsi="Arial"/>
                <w:sz w:val="18"/>
                <w:lang w:eastAsia="ja-JP"/>
              </w:rPr>
              <w:t>FeatureSetUplinkId:s</w:t>
            </w:r>
            <w:proofErr w:type="gramEnd"/>
            <w:r w:rsidRPr="00DF27FE">
              <w:rPr>
                <w:rFonts w:ascii="Arial" w:eastAsia="Times New Roman" w:hAnsi="Arial"/>
                <w:sz w:val="18"/>
                <w:lang w:eastAsia="ja-JP"/>
              </w:rPr>
              <w:t xml:space="preserve"> in the corresponding </w:t>
            </w:r>
            <w:r w:rsidRPr="00DF27FE">
              <w:rPr>
                <w:rFonts w:ascii="Arial" w:eastAsia="Times New Roman" w:hAnsi="Arial" w:cs="Arial"/>
                <w:sz w:val="18"/>
                <w:szCs w:val="18"/>
                <w:lang w:eastAsia="ja-JP"/>
              </w:rPr>
              <w:t>FeatureSetsPerBand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D841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FA842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117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9687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35CD257" w14:textId="77777777" w:rsidTr="00022B15">
        <w:trPr>
          <w:cantSplit/>
          <w:tblHeader/>
        </w:trPr>
        <w:tc>
          <w:tcPr>
            <w:tcW w:w="6917" w:type="dxa"/>
          </w:tcPr>
          <w:p w14:paraId="467E40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ca-BandwidthClassUL-NR-r17</w:t>
            </w:r>
          </w:p>
          <w:p w14:paraId="74904B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UL, additional FR2 CA bandwidth class (e.g., R, S, T, </w:t>
            </w:r>
            <w:proofErr w:type="gramStart"/>
            <w:r w:rsidRPr="00DF27FE">
              <w:rPr>
                <w:rFonts w:ascii="Arial" w:eastAsia="Times New Roman" w:hAnsi="Arial" w:cs="Arial"/>
                <w:sz w:val="18"/>
                <w:szCs w:val="18"/>
                <w:lang w:eastAsia="ja-JP"/>
              </w:rPr>
              <w:t>U )</w:t>
            </w:r>
            <w:proofErr w:type="gramEnd"/>
            <w:r w:rsidRPr="00DF27FE">
              <w:rPr>
                <w:rFonts w:ascii="Arial" w:eastAsia="Times New Roman" w:hAnsi="Arial" w:cs="Arial"/>
                <w:sz w:val="18"/>
                <w:szCs w:val="18"/>
                <w:lang w:eastAsia="ja-JP"/>
              </w:rPr>
              <w:t xml:space="preserve"> as specified in TS 38.101-2 [3]. When all </w:t>
            </w:r>
            <w:proofErr w:type="gramStart"/>
            <w:r w:rsidRPr="00DF27FE">
              <w:rPr>
                <w:rFonts w:ascii="Arial" w:eastAsia="Times New Roman" w:hAnsi="Arial" w:cs="Arial"/>
                <w:sz w:val="18"/>
                <w:szCs w:val="18"/>
                <w:lang w:eastAsia="ja-JP"/>
              </w:rPr>
              <w:t>FeatureSetUplinkId:s</w:t>
            </w:r>
            <w:proofErr w:type="gramEnd"/>
            <w:r w:rsidRPr="00DF27FE">
              <w:rPr>
                <w:rFonts w:ascii="Arial" w:eastAsia="Times New Roman" w:hAnsi="Arial" w:cs="Arial"/>
                <w:sz w:val="18"/>
                <w:szCs w:val="18"/>
                <w:lang w:eastAsia="ja-JP"/>
              </w:rPr>
              <w:t xml:space="preserve"> in the corresponding FeatureSetsPerBand are zero, this field is absent.</w:t>
            </w:r>
          </w:p>
          <w:p w14:paraId="5EB152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3B2EB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ca-BandwidthClassUL-NR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ca-BandwidthClassUL-NR-r17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ca-BandwidthClassUL-NR</w:t>
            </w:r>
            <w:r w:rsidRPr="00DF27FE">
              <w:rPr>
                <w:rFonts w:ascii="Arial" w:eastAsia="Times New Roman" w:hAnsi="Arial" w:cs="Arial"/>
                <w:sz w:val="18"/>
                <w:szCs w:val="18"/>
                <w:lang w:eastAsia="ja-JP"/>
              </w:rPr>
              <w:t xml:space="preserve"> (without suffix) field.</w:t>
            </w:r>
          </w:p>
          <w:p w14:paraId="120EA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636D3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includes </w:t>
            </w:r>
            <w:r w:rsidRPr="00DF27FE">
              <w:rPr>
                <w:rFonts w:ascii="Arial" w:eastAsia="Times New Roman" w:hAnsi="Arial"/>
                <w:i/>
                <w:iCs/>
                <w:sz w:val="18"/>
                <w:lang w:eastAsia="ja-JP"/>
              </w:rPr>
              <w:t>ca-BandwidthClassUL-NR-r17</w:t>
            </w:r>
            <w:r w:rsidRPr="00DF27FE">
              <w:rPr>
                <w:rFonts w:ascii="Arial" w:eastAsia="Times New Roman" w:hAnsi="Arial"/>
                <w:sz w:val="18"/>
                <w:lang w:eastAsia="ja-JP"/>
              </w:rPr>
              <w:t xml:space="preserve"> in a BandParameter the network ignores the </w:t>
            </w:r>
            <w:r w:rsidRPr="00DF27FE">
              <w:rPr>
                <w:rFonts w:ascii="Arial" w:eastAsia="Times New Roman" w:hAnsi="Arial"/>
                <w:i/>
                <w:iCs/>
                <w:sz w:val="18"/>
                <w:lang w:eastAsia="ja-JP"/>
              </w:rPr>
              <w:t>ca-BandwidthClassUL-NR</w:t>
            </w:r>
            <w:r w:rsidRPr="00DF27FE">
              <w:rPr>
                <w:rFonts w:ascii="Arial" w:eastAsia="Times New Roman" w:hAnsi="Arial"/>
                <w:sz w:val="18"/>
                <w:lang w:eastAsia="ja-JP"/>
              </w:rPr>
              <w:t xml:space="preserve"> therein, if signalled.</w:t>
            </w:r>
          </w:p>
        </w:tc>
        <w:tc>
          <w:tcPr>
            <w:tcW w:w="709" w:type="dxa"/>
          </w:tcPr>
          <w:p w14:paraId="105161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0C11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07C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0C9C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7166132B" w14:textId="77777777" w:rsidTr="00022B15">
        <w:trPr>
          <w:cantSplit/>
          <w:tblHeader/>
        </w:trPr>
        <w:tc>
          <w:tcPr>
            <w:tcW w:w="6917" w:type="dxa"/>
          </w:tcPr>
          <w:p w14:paraId="4AFE4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ca-ParametersEUTRA</w:t>
            </w:r>
          </w:p>
          <w:p w14:paraId="17FC33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EUTRA part of band combination parameters for a given (NG)EN-DC/NE-DC band combination.</w:t>
            </w:r>
          </w:p>
        </w:tc>
        <w:tc>
          <w:tcPr>
            <w:tcW w:w="709" w:type="dxa"/>
          </w:tcPr>
          <w:p w14:paraId="415F0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56778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797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7CD13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7999C1" w14:textId="77777777" w:rsidTr="00022B15">
        <w:trPr>
          <w:cantSplit/>
          <w:tblHeader/>
        </w:trPr>
        <w:tc>
          <w:tcPr>
            <w:tcW w:w="6917" w:type="dxa"/>
          </w:tcPr>
          <w:p w14:paraId="73FA4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ca-ParametersNR</w:t>
            </w:r>
          </w:p>
          <w:p w14:paraId="6376C7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NR band combination parameters for a given (NG)EN-DC/NE-DC and/or NR CA band combination.</w:t>
            </w:r>
          </w:p>
        </w:tc>
        <w:tc>
          <w:tcPr>
            <w:tcW w:w="709" w:type="dxa"/>
          </w:tcPr>
          <w:p w14:paraId="5ED7D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98448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DADA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1070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A23DEDA" w14:textId="77777777" w:rsidTr="00022B15">
        <w:trPr>
          <w:cantSplit/>
          <w:tblHeader/>
        </w:trPr>
        <w:tc>
          <w:tcPr>
            <w:tcW w:w="6917" w:type="dxa"/>
          </w:tcPr>
          <w:p w14:paraId="220C3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ca-ParametersNRDC</w:t>
            </w:r>
          </w:p>
          <w:p w14:paraId="498F5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NR-DC for the band combination. It contains the </w:t>
            </w:r>
            <w:r w:rsidRPr="00DF27FE">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A803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451CB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AE82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387FC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E496517" w14:textId="77777777" w:rsidTr="00022B15">
        <w:trPr>
          <w:cantSplit/>
          <w:tblHeader/>
        </w:trPr>
        <w:tc>
          <w:tcPr>
            <w:tcW w:w="6917" w:type="dxa"/>
          </w:tcPr>
          <w:p w14:paraId="6D290C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featureSetCombination</w:t>
            </w:r>
          </w:p>
          <w:p w14:paraId="5AD89E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feature set that the UE supports on the NR and/or MR-DC band combination by FeatureSetCombinationId.</w:t>
            </w:r>
          </w:p>
        </w:tc>
        <w:tc>
          <w:tcPr>
            <w:tcW w:w="709" w:type="dxa"/>
          </w:tcPr>
          <w:p w14:paraId="433E7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E4D1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EB2C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B5DF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42727CE" w14:textId="77777777" w:rsidTr="00022B15">
        <w:trPr>
          <w:cantSplit/>
          <w:tblHeader/>
        </w:trPr>
        <w:tc>
          <w:tcPr>
            <w:tcW w:w="6917" w:type="dxa"/>
          </w:tcPr>
          <w:p w14:paraId="00B7E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featureSetCombinationDAPS-r16</w:t>
            </w:r>
          </w:p>
          <w:p w14:paraId="2B097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If the </w:t>
            </w:r>
            <w:r w:rsidRPr="00DF27FE">
              <w:rPr>
                <w:rFonts w:ascii="Arial" w:eastAsia="Times New Roman" w:hAnsi="Arial" w:cs="Arial"/>
                <w:sz w:val="18"/>
                <w:szCs w:val="18"/>
                <w:lang w:eastAsia="ja-JP"/>
              </w:rPr>
              <w:t xml:space="preserve">number of CCs within a band combination is more than one and if </w:t>
            </w:r>
            <w:r w:rsidRPr="00DF27FE">
              <w:rPr>
                <w:rFonts w:ascii="Arial" w:eastAsia="Times New Roman" w:hAnsi="Arial"/>
                <w:sz w:val="18"/>
                <w:lang w:eastAsia="ja-JP"/>
              </w:rPr>
              <w:t>inter-frequency DAPS handover is supported</w:t>
            </w:r>
            <w:r w:rsidRPr="00DF27FE">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F27FE">
              <w:rPr>
                <w:rFonts w:ascii="Arial" w:eastAsia="Yu Mincho" w:hAnsi="Arial" w:cs="Arial"/>
                <w:sz w:val="18"/>
                <w:szCs w:val="21"/>
                <w:lang w:eastAsia="ja-JP"/>
              </w:rPr>
              <w:t xml:space="preserve"> feature set including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only be referred to by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 xml:space="preserve">, not by </w:t>
            </w:r>
            <w:r w:rsidRPr="00DF27FE">
              <w:rPr>
                <w:rFonts w:ascii="Arial" w:eastAsia="Yu Mincho" w:hAnsi="Arial" w:cs="Arial"/>
                <w:i/>
                <w:sz w:val="18"/>
                <w:szCs w:val="21"/>
                <w:lang w:eastAsia="ja-JP"/>
              </w:rPr>
              <w:t>featureSetCombination</w:t>
            </w:r>
            <w:r w:rsidRPr="00DF27FE">
              <w:rPr>
                <w:rFonts w:ascii="Arial" w:eastAsia="Yu Mincho" w:hAnsi="Arial" w:cs="Arial"/>
                <w:sz w:val="18"/>
                <w:szCs w:val="21"/>
                <w:lang w:eastAsia="ja-JP"/>
              </w:rPr>
              <w:t xml:space="preserve">. </w:t>
            </w:r>
            <w:r w:rsidRPr="00DF27FE">
              <w:rPr>
                <w:rFonts w:ascii="Arial" w:eastAsia="Times New Roman" w:hAnsi="Arial" w:cs="Arial"/>
                <w:sz w:val="18"/>
                <w:szCs w:val="18"/>
                <w:lang w:eastAsia="ja-JP"/>
              </w:rPr>
              <w:t>A</w:t>
            </w:r>
            <w:r w:rsidRPr="00DF27FE">
              <w:rPr>
                <w:rFonts w:ascii="Arial" w:eastAsia="Yu Mincho" w:hAnsi="Arial" w:cs="Arial"/>
                <w:sz w:val="18"/>
                <w:szCs w:val="21"/>
                <w:lang w:eastAsia="ja-JP"/>
              </w:rPr>
              <w:t xml:space="preserve"> feature set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is only applied to inter-freq DAPS handover if it is referred to by </w:t>
            </w:r>
            <w:r w:rsidRPr="00DF27FE">
              <w:rPr>
                <w:rFonts w:ascii="Arial" w:eastAsia="Times New Roman" w:hAnsi="Arial"/>
                <w:i/>
                <w:sz w:val="18"/>
                <w:lang w:eastAsia="ja-JP"/>
              </w:rPr>
              <w:t>featureSetCombinationDAPS</w:t>
            </w:r>
            <w:r w:rsidRPr="00DF27FE">
              <w:rPr>
                <w:rFonts w:ascii="Arial" w:eastAsia="Yu Mincho" w:hAnsi="Arial" w:cs="Arial"/>
                <w:sz w:val="18"/>
                <w:szCs w:val="21"/>
                <w:lang w:eastAsia="ja-JP"/>
              </w:rPr>
              <w:t xml:space="preserve">. Both feature sets with and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be referred to by the same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w:t>
            </w:r>
          </w:p>
        </w:tc>
        <w:tc>
          <w:tcPr>
            <w:tcW w:w="709" w:type="dxa"/>
          </w:tcPr>
          <w:p w14:paraId="24D68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1A4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100BCF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3027D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303C166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2EB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intrabandConcurrentOperationPowerClass-r16</w:t>
            </w:r>
          </w:p>
          <w:p w14:paraId="34B15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F27FE">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DF27FE">
              <w:rPr>
                <w:rFonts w:ascii="Arial" w:eastAsia="Times New Roman" w:hAnsi="Arial"/>
                <w:i/>
                <w:iCs/>
                <w:sz w:val="18"/>
                <w:lang w:eastAsia="en-GB"/>
              </w:rPr>
              <w:t>BandCombinationListSidelinkEUTRA-NR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DF27FE">
              <w:rPr>
                <w:rFonts w:ascii="Arial" w:eastAsia="Times New Roman" w:hAnsi="Arial"/>
                <w:i/>
                <w:iCs/>
                <w:sz w:val="18"/>
                <w:lang w:eastAsia="en-GB"/>
              </w:rPr>
              <w:t>BandCombinationListSidelinkEUTRA-NR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en-GB"/>
              </w:rPr>
              <w:t xml:space="preserve"> </w:t>
            </w:r>
            <w:r w:rsidRPr="00DF27FE">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3411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4501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F6DA7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01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r>
      <w:tr w:rsidR="00DF27FE" w:rsidRPr="00DF27FE" w14:paraId="4027BBAB" w14:textId="77777777" w:rsidTr="00022B15">
        <w:trPr>
          <w:cantSplit/>
          <w:tblHeader/>
        </w:trPr>
        <w:tc>
          <w:tcPr>
            <w:tcW w:w="6917" w:type="dxa"/>
          </w:tcPr>
          <w:p w14:paraId="0C344F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mrdc-Parameters</w:t>
            </w:r>
          </w:p>
          <w:p w14:paraId="4DE911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Contains the band combination parameters for a given </w:t>
            </w:r>
            <w:r w:rsidRPr="00DF27FE">
              <w:rPr>
                <w:rFonts w:ascii="Arial" w:eastAsia="Times New Roman" w:hAnsi="Arial"/>
                <w:sz w:val="18"/>
                <w:lang w:eastAsia="ja-JP"/>
              </w:rPr>
              <w:t>(NG)</w:t>
            </w:r>
            <w:r w:rsidRPr="00DF27FE">
              <w:rPr>
                <w:rFonts w:ascii="Arial" w:eastAsia="Times New Roman" w:hAnsi="Arial"/>
                <w:bCs/>
                <w:iCs/>
                <w:sz w:val="18"/>
                <w:lang w:eastAsia="ja-JP"/>
              </w:rPr>
              <w:t>EN-DC</w:t>
            </w:r>
            <w:r w:rsidRPr="00DF27FE">
              <w:rPr>
                <w:rFonts w:ascii="Arial" w:eastAsia="Times New Roman" w:hAnsi="Arial"/>
                <w:sz w:val="18"/>
                <w:lang w:eastAsia="ja-JP"/>
              </w:rPr>
              <w:t>/NE-DC</w:t>
            </w:r>
            <w:r w:rsidRPr="00DF27FE">
              <w:rPr>
                <w:rFonts w:ascii="Arial" w:eastAsia="Times New Roman" w:hAnsi="Arial"/>
                <w:bCs/>
                <w:iCs/>
                <w:sz w:val="18"/>
                <w:lang w:eastAsia="ja-JP"/>
              </w:rPr>
              <w:t xml:space="preserve"> band combination.</w:t>
            </w:r>
          </w:p>
        </w:tc>
        <w:tc>
          <w:tcPr>
            <w:tcW w:w="709" w:type="dxa"/>
          </w:tcPr>
          <w:p w14:paraId="015BCB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8C37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2EC9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4E27E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2E335E4" w14:textId="77777777" w:rsidTr="00022B15">
        <w:trPr>
          <w:cantSplit/>
          <w:tblHeader/>
        </w:trPr>
        <w:tc>
          <w:tcPr>
            <w:tcW w:w="6917" w:type="dxa"/>
          </w:tcPr>
          <w:p w14:paraId="4F575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ne-DC-BC</w:t>
            </w:r>
          </w:p>
          <w:p w14:paraId="65546E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NE-DC for the band combination.</w:t>
            </w:r>
          </w:p>
        </w:tc>
        <w:tc>
          <w:tcPr>
            <w:tcW w:w="709" w:type="dxa"/>
          </w:tcPr>
          <w:p w14:paraId="7327E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C1723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EB20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E79D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rsidDel="002B6D02" w14:paraId="449EDAA1" w14:textId="77777777" w:rsidTr="00022B15">
        <w:trPr>
          <w:cantSplit/>
          <w:tblHeader/>
        </w:trPr>
        <w:tc>
          <w:tcPr>
            <w:tcW w:w="6917" w:type="dxa"/>
          </w:tcPr>
          <w:p w14:paraId="11976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powerClass, powerClass-v1610</w:t>
            </w:r>
          </w:p>
          <w:p w14:paraId="7851E9A6" w14:textId="77777777" w:rsidR="00DF27FE" w:rsidRPr="00DF27FE" w:rsidDel="002B6D02"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F27FE">
              <w:rPr>
                <w:rFonts w:ascii="Arial" w:eastAsia="Times New Roman" w:hAnsi="Arial"/>
                <w:i/>
                <w:sz w:val="18"/>
                <w:lang w:eastAsia="ja-JP"/>
              </w:rPr>
              <w:t>ue-PowerClass</w:t>
            </w:r>
            <w:r w:rsidRPr="00DF27FE">
              <w:rPr>
                <w:rFonts w:ascii="Arial" w:eastAsia="Times New Roman" w:hAnsi="Arial"/>
                <w:sz w:val="18"/>
                <w:lang w:eastAsia="ja-JP"/>
              </w:rPr>
              <w:t xml:space="preserve"> in </w:t>
            </w:r>
            <w:r w:rsidRPr="00DF27FE">
              <w:rPr>
                <w:rFonts w:ascii="Arial" w:eastAsia="Times New Roman" w:hAnsi="Arial"/>
                <w:i/>
                <w:sz w:val="18"/>
                <w:lang w:eastAsia="ja-JP"/>
              </w:rPr>
              <w:t>BandNR</w:t>
            </w:r>
            <w:r w:rsidRPr="00DF27FE">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F27FE">
              <w:rPr>
                <w:rFonts w:ascii="Arial" w:eastAsia="Times New Roman" w:hAnsi="Arial"/>
                <w:bCs/>
                <w:iCs/>
                <w:sz w:val="18"/>
                <w:lang w:eastAsia="ja-JP"/>
              </w:rPr>
              <w:t xml:space="preserve">TS 38.101-1 [2] and </w:t>
            </w:r>
            <w:r w:rsidRPr="00DF27FE">
              <w:rPr>
                <w:rFonts w:ascii="Arial" w:eastAsia="Times New Roman" w:hAnsi="Arial"/>
                <w:sz w:val="18"/>
                <w:lang w:eastAsia="ja-JP"/>
              </w:rPr>
              <w:t>TS 38.101-3 [4].</w:t>
            </w:r>
            <w:r w:rsidRPr="00DF27FE">
              <w:rPr>
                <w:rFonts w:ascii="Arial" w:eastAsia="Times New Roman" w:hAnsi="Arial"/>
                <w:bCs/>
                <w:iCs/>
                <w:sz w:val="18"/>
                <w:lang w:eastAsia="ja-JP"/>
              </w:rPr>
              <w:t xml:space="preserve"> This capability is not applicable to IAB-MT or NCR-MT.</w:t>
            </w:r>
          </w:p>
        </w:tc>
        <w:tc>
          <w:tcPr>
            <w:tcW w:w="709" w:type="dxa"/>
          </w:tcPr>
          <w:p w14:paraId="797D7C70"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1BCDB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BAF0CFD"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592324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rsidDel="002B6D02" w14:paraId="5564E6BC" w14:textId="77777777" w:rsidTr="00022B15">
        <w:trPr>
          <w:cantSplit/>
          <w:tblHeader/>
        </w:trPr>
        <w:tc>
          <w:tcPr>
            <w:tcW w:w="6917" w:type="dxa"/>
          </w:tcPr>
          <w:p w14:paraId="1D362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powerClassNRPart-r16</w:t>
            </w:r>
          </w:p>
          <w:p w14:paraId="41441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NR part power class the UE supports when operating according to this band combination.</w:t>
            </w:r>
          </w:p>
          <w:p w14:paraId="6B2EE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This</w:t>
            </w:r>
            <w:r w:rsidRPr="00DF27FE">
              <w:rPr>
                <w:rFonts w:ascii="Arial" w:eastAsia="Times New Roman" w:hAnsi="Arial"/>
                <w:sz w:val="18"/>
                <w:lang w:eastAsia="en-GB"/>
              </w:rPr>
              <w:t xml:space="preserve"> field only applies for</w:t>
            </w:r>
            <w:r w:rsidRPr="00DF27FE">
              <w:rPr>
                <w:rFonts w:ascii="Arial" w:eastAsia="Times New Roman" w:hAnsi="Arial"/>
                <w:sz w:val="18"/>
                <w:lang w:eastAsia="ja-JP"/>
              </w:rPr>
              <w:t xml:space="preserve"> MR</w:t>
            </w:r>
            <w:r w:rsidRPr="00DF27FE">
              <w:rPr>
                <w:rFonts w:ascii="Arial" w:eastAsia="Times New Roman" w:hAnsi="Arial"/>
                <w:sz w:val="18"/>
                <w:lang w:eastAsia="zh-CN"/>
              </w:rPr>
              <w:t>-</w:t>
            </w:r>
            <w:r w:rsidRPr="00DF27FE">
              <w:rPr>
                <w:rFonts w:ascii="Arial" w:eastAsia="Times New Roman" w:hAnsi="Arial"/>
                <w:sz w:val="18"/>
                <w:lang w:eastAsia="ja-JP"/>
              </w:rPr>
              <w:t xml:space="preserve">DC BCs </w:t>
            </w:r>
            <w:r w:rsidRPr="00DF27FE">
              <w:rPr>
                <w:rFonts w:ascii="Arial" w:eastAsia="Times New Roman" w:hAnsi="Arial"/>
                <w:sz w:val="18"/>
                <w:lang w:eastAsia="zh-CN"/>
              </w:rPr>
              <w:t>containing</w:t>
            </w:r>
            <w:r w:rsidRPr="00DF27FE">
              <w:rPr>
                <w:rFonts w:ascii="Arial" w:eastAsia="Times New Roman" w:hAnsi="Arial"/>
                <w:sz w:val="18"/>
                <w:lang w:eastAsia="ja-JP"/>
              </w:rPr>
              <w:t xml:space="preserve"> only single </w:t>
            </w:r>
            <w:r w:rsidRPr="00DF27FE">
              <w:rPr>
                <w:rFonts w:ascii="Arial" w:eastAsia="Times New Roman" w:hAnsi="Arial"/>
                <w:sz w:val="18"/>
                <w:lang w:eastAsia="zh-CN"/>
              </w:rPr>
              <w:t>CC</w:t>
            </w:r>
            <w:r w:rsidRPr="00DF27FE">
              <w:rPr>
                <w:rFonts w:ascii="Arial" w:eastAsia="Times New Roman" w:hAnsi="Arial"/>
                <w:sz w:val="18"/>
                <w:lang w:eastAsia="ja-JP"/>
              </w:rPr>
              <w:t xml:space="preserve"> or intra-band CA in NR side in this release</w:t>
            </w:r>
            <w:r w:rsidRPr="00DF27FE">
              <w:rPr>
                <w:rFonts w:ascii="Arial" w:eastAsia="Times New Roman" w:hAnsi="Arial"/>
                <w:sz w:val="18"/>
                <w:lang w:eastAsia="zh-CN"/>
              </w:rPr>
              <w:t>.</w:t>
            </w:r>
          </w:p>
        </w:tc>
        <w:tc>
          <w:tcPr>
            <w:tcW w:w="709" w:type="dxa"/>
          </w:tcPr>
          <w:p w14:paraId="01609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760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05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sz w:val="18"/>
                <w:szCs w:val="18"/>
                <w:lang w:eastAsia="ja-JP"/>
              </w:rPr>
              <w:t>N/A</w:t>
            </w:r>
          </w:p>
        </w:tc>
        <w:tc>
          <w:tcPr>
            <w:tcW w:w="728" w:type="dxa"/>
          </w:tcPr>
          <w:p w14:paraId="398243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42BD7097" w14:textId="77777777" w:rsidTr="00022B15">
        <w:trPr>
          <w:cantSplit/>
          <w:tblHeader/>
        </w:trPr>
        <w:tc>
          <w:tcPr>
            <w:tcW w:w="6917" w:type="dxa"/>
          </w:tcPr>
          <w:p w14:paraId="1AF494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lastRenderedPageBreak/>
              <w:t>scalingFactorTxSidelink-r16, scalingFactorRxSidelink-r16</w:t>
            </w:r>
          </w:p>
          <w:p w14:paraId="33F51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sz w:val="18"/>
                <w:lang w:eastAsia="en-GB"/>
              </w:rPr>
              <w:t xml:space="preserve">). The leading / leftmost value corresponds to the first band combination included in </w:t>
            </w:r>
            <w:r w:rsidRPr="00DF27FE">
              <w:rPr>
                <w:rFonts w:ascii="Arial" w:eastAsia="Times New Roman" w:hAnsi="Arial"/>
                <w:i/>
                <w:iCs/>
                <w:sz w:val="18"/>
                <w:lang w:eastAsia="en-GB"/>
              </w:rPr>
              <w:t>BandCombinationListSidelinkEUTRA-NR</w:t>
            </w:r>
            <w:r w:rsidRPr="00DF27FE">
              <w:rPr>
                <w:rFonts w:ascii="Arial" w:eastAsia="Times New Roman" w:hAnsi="Arial"/>
                <w:sz w:val="18"/>
                <w:lang w:eastAsia="en-GB"/>
              </w:rPr>
              <w:t xml:space="preserve"> which is indicated with value 1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cs="Arial"/>
                <w:sz w:val="18"/>
                <w:szCs w:val="18"/>
                <w:lang w:eastAsia="ja-JP"/>
              </w:rPr>
              <w:t xml:space="preserve">, the next value corresponds to the second </w:t>
            </w:r>
            <w:r w:rsidRPr="00DF27FE">
              <w:rPr>
                <w:rFonts w:ascii="Arial" w:eastAsia="Times New Roman" w:hAnsi="Arial"/>
                <w:sz w:val="18"/>
                <w:lang w:eastAsia="en-GB"/>
              </w:rPr>
              <w:t xml:space="preserve">band combination included in </w:t>
            </w:r>
            <w:r w:rsidRPr="00DF27FE">
              <w:rPr>
                <w:rFonts w:ascii="Arial" w:eastAsia="Times New Roman" w:hAnsi="Arial"/>
                <w:i/>
                <w:sz w:val="18"/>
                <w:lang w:eastAsia="en-GB"/>
              </w:rPr>
              <w:t>BandCombinationListSidelinkEUTRA-NR</w:t>
            </w:r>
            <w:r w:rsidRPr="00DF27FE">
              <w:rPr>
                <w:rFonts w:ascii="Arial" w:eastAsia="Times New Roman" w:hAnsi="Arial" w:cs="Arial"/>
                <w:sz w:val="18"/>
                <w:szCs w:val="18"/>
                <w:lang w:eastAsia="ja-JP"/>
              </w:rPr>
              <w:t xml:space="preserve"> </w:t>
            </w:r>
            <w:r w:rsidRPr="00DF27FE">
              <w:rPr>
                <w:rFonts w:ascii="Arial" w:eastAsia="Times New Roman" w:hAnsi="Arial"/>
                <w:iCs/>
                <w:sz w:val="18"/>
                <w:lang w:eastAsia="en-GB"/>
              </w:rPr>
              <w:t xml:space="preserve">which is indicated with value 1 by </w:t>
            </w:r>
            <w:r w:rsidRPr="00DF27FE">
              <w:rPr>
                <w:rFonts w:ascii="Arial" w:eastAsia="Times New Roman" w:hAnsi="Arial"/>
                <w:i/>
                <w:sz w:val="18"/>
                <w:lang w:eastAsia="en-GB"/>
              </w:rPr>
              <w:t xml:space="preserve">supportedTxBandCombListPerBC-Sidelink-r16 </w:t>
            </w:r>
            <w:r w:rsidRPr="00DF27FE">
              <w:rPr>
                <w:rFonts w:ascii="Arial" w:eastAsia="Times New Roman" w:hAnsi="Arial"/>
                <w:sz w:val="18"/>
                <w:lang w:eastAsia="en-GB"/>
              </w:rPr>
              <w:t>/</w:t>
            </w:r>
            <w:r w:rsidRPr="00DF27FE">
              <w:rPr>
                <w:rFonts w:ascii="Arial" w:eastAsia="Times New Roman" w:hAnsi="Arial"/>
                <w:i/>
                <w:sz w:val="18"/>
                <w:lang w:eastAsia="en-GB"/>
              </w:rPr>
              <w:t xml:space="preserve"> supportedRxBandCombListPerBC-Sidelink-r16 </w:t>
            </w:r>
            <w:r w:rsidRPr="00DF27FE">
              <w:rPr>
                <w:rFonts w:ascii="Arial" w:eastAsia="Times New Roman" w:hAnsi="Arial" w:cs="Arial"/>
                <w:sz w:val="18"/>
                <w:szCs w:val="18"/>
                <w:lang w:eastAsia="ja-JP"/>
              </w:rPr>
              <w:t xml:space="preserve">and so on. For each value of </w:t>
            </w:r>
            <w:r w:rsidRPr="00DF27FE">
              <w:rPr>
                <w:rFonts w:ascii="Arial" w:eastAsia="Times New Roman" w:hAnsi="Arial" w:cs="Arial"/>
                <w:i/>
                <w:sz w:val="18"/>
                <w:szCs w:val="18"/>
                <w:lang w:eastAsia="ja-JP"/>
              </w:rPr>
              <w:t>ScalingFactorSidelink-r16</w:t>
            </w:r>
            <w:r w:rsidRPr="00DF27FE">
              <w:rPr>
                <w:rFonts w:ascii="Arial" w:eastAsia="Times New Roman" w:hAnsi="Arial"/>
                <w:sz w:val="18"/>
                <w:lang w:eastAsia="zh-CN"/>
              </w:rPr>
              <w:t>, v</w:t>
            </w:r>
            <w:r w:rsidRPr="00DF27FE">
              <w:rPr>
                <w:rFonts w:ascii="Arial" w:eastAsia="Times New Roman" w:hAnsi="Arial"/>
                <w:sz w:val="18"/>
                <w:lang w:eastAsia="ja-JP"/>
              </w:rPr>
              <w:t>alue f0p4 indicates the scaling factor 0.4, f0p75 indicates 0.75, and so on.</w:t>
            </w:r>
          </w:p>
        </w:tc>
        <w:tc>
          <w:tcPr>
            <w:tcW w:w="709" w:type="dxa"/>
          </w:tcPr>
          <w:p w14:paraId="5BFE2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BC</w:t>
            </w:r>
          </w:p>
        </w:tc>
        <w:tc>
          <w:tcPr>
            <w:tcW w:w="567" w:type="dxa"/>
          </w:tcPr>
          <w:p w14:paraId="41525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No</w:t>
            </w:r>
          </w:p>
        </w:tc>
        <w:tc>
          <w:tcPr>
            <w:tcW w:w="709" w:type="dxa"/>
          </w:tcPr>
          <w:p w14:paraId="0F406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3C25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N/A</w:t>
            </w:r>
          </w:p>
        </w:tc>
      </w:tr>
      <w:tr w:rsidR="00DF27FE" w:rsidRPr="00DF27FE" w14:paraId="4DD40BE3" w14:textId="77777777" w:rsidTr="00022B15">
        <w:trPr>
          <w:cantSplit/>
          <w:tblHeader/>
        </w:trPr>
        <w:tc>
          <w:tcPr>
            <w:tcW w:w="6917" w:type="dxa"/>
          </w:tcPr>
          <w:p w14:paraId="78952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scellDormancyWithinActiveTime-DCI-0-3-And-1-3-r18</w:t>
            </w:r>
          </w:p>
          <w:p w14:paraId="0E31D9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sz w:val="18"/>
                <w:lang w:eastAsia="ja-JP"/>
              </w:rPr>
              <w:t>bwp-SameNumerology</w:t>
            </w:r>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sz w:val="18"/>
                <w:lang w:eastAsia="ja-JP"/>
              </w:rPr>
              <w:t>bwp-DiffNumerology</w:t>
            </w:r>
            <w:r w:rsidRPr="00DF27FE">
              <w:rPr>
                <w:rFonts w:ascii="Arial" w:eastAsia="Times New Roman" w:hAnsi="Arial"/>
                <w:bCs/>
                <w:iCs/>
                <w:sz w:val="18"/>
                <w:lang w:eastAsia="ja-JP"/>
              </w:rPr>
              <w:t xml:space="preserve"> is also supported.</w:t>
            </w:r>
          </w:p>
          <w:p w14:paraId="29673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903C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One dormant BWP and one non-dormant BWP are UE specific BWPs even for UEs not supporting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r w:rsidRPr="00DF27FE">
              <w:rPr>
                <w:rFonts w:ascii="Arial" w:eastAsia="Times New Roman" w:hAnsi="Arial"/>
                <w:i/>
                <w:sz w:val="18"/>
                <w:lang w:eastAsia="ja-JP"/>
              </w:rPr>
              <w:t>bwp-SameNumerology</w:t>
            </w:r>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sz w:val="18"/>
                <w:lang w:eastAsia="ja-JP"/>
              </w:rPr>
              <w:t>bwp-SameNumerology</w:t>
            </w:r>
            <w:r w:rsidRPr="00DF27FE">
              <w:rPr>
                <w:rFonts w:ascii="Arial" w:eastAsia="Times New Roman" w:hAnsi="Arial"/>
                <w:bCs/>
                <w:iCs/>
                <w:sz w:val="18"/>
                <w:lang w:eastAsia="ja-JP"/>
              </w:rPr>
              <w:t>.</w:t>
            </w:r>
          </w:p>
          <w:p w14:paraId="505E77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0FE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bCs/>
                <w:iCs/>
                <w:sz w:val="18"/>
                <w:lang w:eastAsia="ja-JP"/>
              </w:rPr>
              <w:t xml:space="preserve">A UE supporting </w:t>
            </w:r>
            <w:r w:rsidRPr="00DF27FE">
              <w:rPr>
                <w:rFonts w:ascii="Arial" w:eastAsia="DengXian" w:hAnsi="Arial"/>
                <w:bCs/>
                <w:iCs/>
                <w:sz w:val="18"/>
                <w:lang w:eastAsia="zh-CN"/>
              </w:rPr>
              <w:t xml:space="preserve">CA </w:t>
            </w:r>
            <w:r w:rsidRPr="00DF27FE">
              <w:rPr>
                <w:rFonts w:ascii="Arial" w:eastAsia="Times New Roman" w:hAnsi="Arial"/>
                <w:bCs/>
                <w:iCs/>
                <w:sz w:val="18"/>
                <w:lang w:eastAsia="ja-JP"/>
              </w:rPr>
              <w:t xml:space="preserve">shall also indicate support of at least one </w:t>
            </w:r>
            <w:r w:rsidRPr="00DF27FE">
              <w:rPr>
                <w:rFonts w:ascii="Arial" w:eastAsia="Times New Roman" w:hAnsi="Arial"/>
                <w:bCs/>
                <w:i/>
                <w:sz w:val="18"/>
                <w:lang w:eastAsia="ja-JP"/>
              </w:rPr>
              <w:t xml:space="preserve">of </w:t>
            </w:r>
            <w:r w:rsidRPr="00DF27FE">
              <w:rPr>
                <w:rFonts w:ascii="Arial" w:eastAsia="Times New Roman" w:hAnsi="Arial"/>
                <w:i/>
                <w:sz w:val="18"/>
                <w:lang w:eastAsia="ja-JP"/>
              </w:rPr>
              <w:t>multiCell-PDSCH-DCI-1-3-SameSCS-r18</w:t>
            </w:r>
            <w:r w:rsidRPr="00DF27FE">
              <w:rPr>
                <w:rFonts w:ascii="Arial" w:eastAsia="Times New Roman" w:hAnsi="Arial"/>
                <w:bCs/>
                <w:i/>
                <w:sz w:val="18"/>
                <w:lang w:eastAsia="ja-JP"/>
              </w:rPr>
              <w:t xml:space="preserve">, </w:t>
            </w:r>
            <w:r w:rsidRPr="00DF27FE" w:rsidDel="00855366">
              <w:rPr>
                <w:rFonts w:ascii="Arial" w:eastAsia="Times New Roman" w:hAnsi="Arial"/>
                <w:i/>
                <w:sz w:val="18"/>
                <w:lang w:eastAsia="ja-JP"/>
              </w:rPr>
              <w:t>multiCell-PDSCH-DCI-1-3-DiffSCS-r18</w:t>
            </w:r>
            <w:r w:rsidRPr="00DF27FE">
              <w:rPr>
                <w:rFonts w:ascii="Arial" w:eastAsia="Times New Roman" w:hAnsi="Arial"/>
                <w:bCs/>
                <w:i/>
                <w:sz w:val="18"/>
                <w:lang w:eastAsia="ja-JP"/>
              </w:rPr>
              <w:t xml:space="preserve">, </w:t>
            </w:r>
            <w:r w:rsidRPr="00DF27FE">
              <w:rPr>
                <w:rFonts w:ascii="Arial" w:eastAsia="Times New Roman" w:hAnsi="Arial"/>
                <w:i/>
                <w:sz w:val="18"/>
                <w:lang w:eastAsia="ja-JP"/>
              </w:rPr>
              <w:t xml:space="preserve">multiCell-PUSCH-DCI-0-3-SameSCS-r18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multiCell-PUSCH-DCI-0-3-DiffSCS-r18</w:t>
            </w:r>
            <w:r w:rsidRPr="00DF27FE">
              <w:rPr>
                <w:rFonts w:ascii="Arial" w:eastAsia="Times New Roman" w:hAnsi="Arial"/>
                <w:sz w:val="18"/>
                <w:lang w:eastAsia="ja-JP"/>
              </w:rPr>
              <w:t>.</w:t>
            </w:r>
          </w:p>
        </w:tc>
        <w:tc>
          <w:tcPr>
            <w:tcW w:w="709" w:type="dxa"/>
          </w:tcPr>
          <w:p w14:paraId="23A7D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BC</w:t>
            </w:r>
          </w:p>
        </w:tc>
        <w:tc>
          <w:tcPr>
            <w:tcW w:w="567" w:type="dxa"/>
          </w:tcPr>
          <w:p w14:paraId="78646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No</w:t>
            </w:r>
          </w:p>
        </w:tc>
        <w:tc>
          <w:tcPr>
            <w:tcW w:w="709" w:type="dxa"/>
          </w:tcPr>
          <w:p w14:paraId="40193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35D50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DengXian" w:hAnsi="Arial"/>
                <w:sz w:val="18"/>
                <w:lang w:eastAsia="ja-JP"/>
              </w:rPr>
              <w:t>N/A</w:t>
            </w:r>
          </w:p>
        </w:tc>
      </w:tr>
      <w:tr w:rsidR="00DF27FE" w:rsidRPr="00DF27FE" w14:paraId="7AAB196E" w14:textId="77777777" w:rsidTr="00022B15">
        <w:trPr>
          <w:cantSplit/>
          <w:tblHeader/>
        </w:trPr>
        <w:tc>
          <w:tcPr>
            <w:tcW w:w="6917" w:type="dxa"/>
          </w:tcPr>
          <w:p w14:paraId="5AD8D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srs-AntennaSwitching8T8R-r18</w:t>
            </w:r>
          </w:p>
          <w:p w14:paraId="4C361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Indicates whether the UE supports SRS </w:t>
            </w:r>
            <w:r w:rsidRPr="00DF27FE">
              <w:rPr>
                <w:rFonts w:ascii="Arial" w:eastAsia="Times New Roman" w:hAnsi="Arial" w:cs="Arial"/>
                <w:sz w:val="18"/>
                <w:szCs w:val="18"/>
                <w:lang w:eastAsia="ja-JP"/>
              </w:rPr>
              <w:t>8T8R for antenna switching. The capability comprises the following parameters:</w:t>
            </w:r>
          </w:p>
          <w:p w14:paraId="512185B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antennaSwitch8T8R-r18</w:t>
            </w:r>
            <w:r w:rsidRPr="00DF27FE">
              <w:rPr>
                <w:rFonts w:ascii="Arial" w:eastAsia="Times New Roman" w:hAnsi="Arial" w:cs="Arial"/>
                <w:sz w:val="18"/>
                <w:szCs w:val="18"/>
                <w:lang w:eastAsia="ja-JP"/>
              </w:rPr>
              <w:t xml:space="preserve"> indicates the supporting type of 8T8R for antenna switching.</w:t>
            </w:r>
          </w:p>
          <w:p w14:paraId="0E13559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downGradeConfig-r18</w:t>
            </w:r>
            <w:r w:rsidRPr="00DF27FE">
              <w:rPr>
                <w:rFonts w:ascii="Arial" w:eastAsia="Times New Roman" w:hAnsi="Arial" w:cs="Arial"/>
                <w:sz w:val="18"/>
                <w:szCs w:val="18"/>
                <w:lang w:eastAsia="ja-JP"/>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16C807E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indicates the lowest band entry number of the UL group (see </w:t>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that impacts the DL of this band entry.</w:t>
            </w:r>
          </w:p>
          <w:p w14:paraId="12E324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EEE7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 xml:space="preserve">The UE supporting this feature shall indicate support of </w:t>
            </w:r>
            <w:r w:rsidRPr="00DF27FE">
              <w:rPr>
                <w:rFonts w:ascii="Arial" w:eastAsia="Times New Roman" w:hAnsi="Arial"/>
                <w:i/>
                <w:sz w:val="18"/>
                <w:lang w:eastAsia="ja-JP"/>
              </w:rPr>
              <w:t>supportedSRS-Resources.</w:t>
            </w:r>
          </w:p>
          <w:p w14:paraId="0E730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6E080EF8"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entryNumberSwitch-r18</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entryNumberAffect-r18/ entryNumberSwitch-r18 </w:t>
            </w:r>
            <w:r w:rsidRPr="00DF27FE">
              <w:rPr>
                <w:rFonts w:ascii="Arial" w:eastAsia="Times New Roman" w:hAnsi="Arial"/>
                <w:sz w:val="18"/>
                <w:lang w:eastAsia="ja-JP"/>
              </w:rPr>
              <w:t xml:space="preserve">for a band entry even if </w:t>
            </w:r>
            <w:r w:rsidRPr="00DF27FE">
              <w:rPr>
                <w:rFonts w:ascii="Arial" w:eastAsia="Times New Roman" w:hAnsi="Arial" w:cs="Arial"/>
                <w:i/>
                <w:iCs/>
                <w:sz w:val="18"/>
                <w:szCs w:val="18"/>
                <w:lang w:eastAsia="ja-JP"/>
              </w:rPr>
              <w:t>antennaSwitch8T8R-r18 is</w:t>
            </w:r>
            <w:r w:rsidRPr="00DF27FE">
              <w:rPr>
                <w:rFonts w:ascii="Arial" w:eastAsia="Times New Roman" w:hAnsi="Arial"/>
                <w:sz w:val="18"/>
                <w:lang w:eastAsia="ja-JP"/>
              </w:rPr>
              <w:t xml:space="preserve"> absent for that band entry. All DL and UL that switch together indicate the same entry number.</w:t>
            </w:r>
          </w:p>
          <w:p w14:paraId="463327CB"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38A7F92"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34CE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26AC8"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band with UL includes a band associated with </w:t>
            </w:r>
            <w:r w:rsidRPr="00DF27FE">
              <w:rPr>
                <w:rFonts w:ascii="Arial" w:eastAsia="Times New Roman" w:hAnsi="Arial"/>
                <w:i/>
                <w:iCs/>
                <w:sz w:val="18"/>
                <w:lang w:eastAsia="ja-JP"/>
              </w:rPr>
              <w:t>FeatureSetUplinkId</w:t>
            </w:r>
            <w:r w:rsidRPr="00DF27FE">
              <w:rPr>
                <w:rFonts w:ascii="Arial" w:eastAsia="Times New Roman" w:hAnsi="Arial"/>
                <w:sz w:val="18"/>
                <w:lang w:eastAsia="ja-JP"/>
              </w:rPr>
              <w:t xml:space="preserve"> set to 0 corresponding to the support of </w:t>
            </w:r>
            <w:r w:rsidRPr="00DF27FE">
              <w:rPr>
                <w:rFonts w:ascii="Arial" w:eastAsia="Times New Roman" w:hAnsi="Arial"/>
                <w:i/>
                <w:iCs/>
                <w:sz w:val="18"/>
                <w:lang w:eastAsia="ja-JP"/>
              </w:rPr>
              <w:t>SRS-SwitchingTimeNR</w:t>
            </w:r>
            <w:r w:rsidRPr="00DF27FE">
              <w:rPr>
                <w:rFonts w:ascii="Arial" w:eastAsia="Times New Roman" w:hAnsi="Arial"/>
                <w:sz w:val="18"/>
                <w:lang w:eastAsia="ja-JP"/>
              </w:rPr>
              <w:t>.</w:t>
            </w:r>
          </w:p>
          <w:p w14:paraId="67174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030ED4F6"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ja-JP"/>
              </w:rPr>
            </w:pPr>
            <w:r w:rsidRPr="00DF27FE">
              <w:rPr>
                <w:rFonts w:ascii="Arial" w:eastAsia="MS Mincho" w:hAnsi="Arial" w:cs="Arial"/>
                <w:sz w:val="18"/>
                <w:szCs w:val="18"/>
                <w:lang w:eastAsia="ja-JP"/>
              </w:rPr>
              <w:t>NOTE 2:</w:t>
            </w:r>
            <w:r w:rsidRPr="00DF27FE">
              <w:rPr>
                <w:rFonts w:ascii="Arial" w:eastAsia="Times New Roman" w:hAnsi="Arial" w:cs="Arial"/>
                <w:sz w:val="18"/>
                <w:szCs w:val="18"/>
                <w:lang w:eastAsia="ja-JP"/>
              </w:rPr>
              <w:tab/>
            </w:r>
            <w:r w:rsidRPr="00DF27FE">
              <w:rPr>
                <w:rFonts w:ascii="Arial" w:eastAsia="MS Mincho" w:hAnsi="Arial" w:cs="Arial"/>
                <w:sz w:val="18"/>
                <w:szCs w:val="18"/>
                <w:lang w:eastAsia="ja-JP"/>
              </w:rPr>
              <w:t xml:space="preserve">UE reports support of SRS with 8 Tx ports and Comb8 mapping —antenna switching via </w:t>
            </w:r>
            <w:r w:rsidRPr="00DF27FE">
              <w:rPr>
                <w:rFonts w:ascii="Arial" w:eastAsia="Times New Roman" w:hAnsi="Arial" w:cs="Arial"/>
                <w:i/>
                <w:iCs/>
                <w:sz w:val="18"/>
                <w:szCs w:val="18"/>
                <w:lang w:eastAsia="ja-JP"/>
              </w:rPr>
              <w:t>srs-combEight-r17</w:t>
            </w:r>
            <w:r w:rsidRPr="00DF27FE">
              <w:rPr>
                <w:rFonts w:ascii="Arial" w:eastAsia="MS Mincho" w:hAnsi="Arial" w:cs="Arial"/>
                <w:sz w:val="18"/>
                <w:szCs w:val="18"/>
                <w:lang w:eastAsia="ja-JP"/>
              </w:rPr>
              <w:t>.</w:t>
            </w:r>
          </w:p>
        </w:tc>
        <w:tc>
          <w:tcPr>
            <w:tcW w:w="709" w:type="dxa"/>
          </w:tcPr>
          <w:p w14:paraId="6B0C9D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DF605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48E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01462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03FAADA4" w14:textId="77777777" w:rsidTr="00022B15">
        <w:trPr>
          <w:cantSplit/>
          <w:tblHeader/>
        </w:trPr>
        <w:tc>
          <w:tcPr>
            <w:tcW w:w="6917" w:type="dxa"/>
          </w:tcPr>
          <w:p w14:paraId="10FB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b/>
                <w:bCs/>
                <w:i/>
                <w:sz w:val="18"/>
                <w:lang w:eastAsia="ja-JP"/>
              </w:rPr>
              <w:lastRenderedPageBreak/>
              <w:t>srs-AntennaSwitchingBeyond4RX-r17</w:t>
            </w:r>
          </w:p>
          <w:p w14:paraId="1E16B4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SRS Antenna switching for more than 4 Rx. </w:t>
            </w:r>
            <w:r w:rsidRPr="00DF27FE">
              <w:rPr>
                <w:rFonts w:ascii="Arial" w:eastAsia="SimSun" w:hAnsi="Arial"/>
                <w:bCs/>
                <w:iCs/>
                <w:sz w:val="18"/>
                <w:lang w:eastAsia="zh-CN"/>
              </w:rPr>
              <w:t>The capability signalling comprises the following parameters:</w:t>
            </w:r>
          </w:p>
          <w:p w14:paraId="680FED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supportedSRS-TxPortSwitchBeyond4Rx-r17</w:t>
            </w:r>
            <w:r w:rsidRPr="00DF27FE">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462866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indicates the lowest band entry number of the UL group (see</w:t>
            </w:r>
            <w:r w:rsidRPr="00DF27FE">
              <w:rPr>
                <w:rFonts w:ascii="Arial" w:eastAsia="Times New Roman" w:hAnsi="Arial" w:cs="Arial"/>
                <w:i/>
                <w:iCs/>
                <w:sz w:val="18"/>
                <w:szCs w:val="18"/>
                <w:lang w:eastAsia="ja-JP"/>
              </w:rPr>
              <w:t xml:space="preserve"> entryNumberSwitchBeyond4Rx-r17</w:t>
            </w:r>
            <w:r w:rsidRPr="00DF27FE">
              <w:rPr>
                <w:rFonts w:ascii="Arial" w:eastAsia="Times New Roman" w:hAnsi="Arial" w:cs="Arial"/>
                <w:sz w:val="18"/>
                <w:szCs w:val="18"/>
                <w:lang w:eastAsia="ja-JP"/>
              </w:rPr>
              <w:t xml:space="preserve">) that impacts the DL of this band </w:t>
            </w:r>
            <w:proofErr w:type="gramStart"/>
            <w:r w:rsidRPr="00DF27FE">
              <w:rPr>
                <w:rFonts w:ascii="Arial" w:eastAsia="Times New Roman" w:hAnsi="Arial" w:cs="Arial"/>
                <w:sz w:val="18"/>
                <w:szCs w:val="18"/>
                <w:lang w:eastAsia="ja-JP"/>
              </w:rPr>
              <w:t>entry;</w:t>
            </w:r>
            <w:proofErr w:type="gramEnd"/>
          </w:p>
          <w:p w14:paraId="16ED898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entryNumberSwitchBeyond4Rx-r17</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1C21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r w:rsidRPr="00DF27FE">
              <w:rPr>
                <w:rFonts w:ascii="Arial" w:eastAsia="Times New Roman" w:hAnsi="Arial"/>
                <w:i/>
                <w:sz w:val="18"/>
                <w:lang w:eastAsia="ja-JP"/>
              </w:rPr>
              <w:t>srs-TxSwitch.</w:t>
            </w:r>
          </w:p>
          <w:p w14:paraId="7E67565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i/>
                <w:sz w:val="18"/>
                <w:lang w:eastAsia="ja-JP"/>
              </w:rPr>
            </w:pPr>
          </w:p>
          <w:p w14:paraId="5D67B7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entryNumberSwitchBeyond4Rx-r17</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entryNumberAffectBeyond4Rx-r17/entryNumberSwitchBeyond4Rx-r17 </w:t>
            </w:r>
            <w:r w:rsidRPr="00DF27FE">
              <w:rPr>
                <w:rFonts w:ascii="Arial" w:eastAsia="Times New Roman" w:hAnsi="Arial"/>
                <w:sz w:val="18"/>
                <w:lang w:eastAsia="ja-JP"/>
              </w:rPr>
              <w:t xml:space="preserve">for a band entry even if </w:t>
            </w:r>
            <w:proofErr w:type="gramStart"/>
            <w:r w:rsidRPr="00DF27FE">
              <w:rPr>
                <w:rFonts w:ascii="Arial" w:eastAsia="Times New Roman" w:hAnsi="Arial"/>
                <w:iCs/>
                <w:sz w:val="18"/>
                <w:lang w:eastAsia="ja-JP"/>
              </w:rPr>
              <w:t>all of</w:t>
            </w:r>
            <w:proofErr w:type="gramEnd"/>
            <w:r w:rsidRPr="00DF27FE">
              <w:rPr>
                <w:rFonts w:ascii="Arial" w:eastAsia="Times New Roman" w:hAnsi="Arial"/>
                <w:iCs/>
                <w:sz w:val="18"/>
                <w:lang w:eastAsia="ja-JP"/>
              </w:rPr>
              <w:t xml:space="preserve"> the bits in the </w:t>
            </w:r>
            <w:r w:rsidRPr="00DF27FE">
              <w:rPr>
                <w:rFonts w:ascii="Arial" w:eastAsia="Times New Roman" w:hAnsi="Arial" w:cs="Arial"/>
                <w:i/>
                <w:iCs/>
                <w:sz w:val="18"/>
                <w:szCs w:val="18"/>
                <w:lang w:eastAsia="ja-JP"/>
              </w:rPr>
              <w:t>supportedSRS-TxPortSwitchBeyond4Rx-r17</w:t>
            </w:r>
            <w:r w:rsidRPr="00DF27FE">
              <w:rPr>
                <w:rFonts w:ascii="Arial" w:eastAsia="Times New Roman" w:hAnsi="Arial"/>
                <w:i/>
                <w:iCs/>
                <w:sz w:val="18"/>
                <w:lang w:eastAsia="ja-JP"/>
              </w:rPr>
              <w:t xml:space="preserve"> </w:t>
            </w:r>
            <w:r w:rsidRPr="00DF27FE">
              <w:rPr>
                <w:rFonts w:ascii="Arial" w:eastAsia="Times New Roman" w:hAnsi="Arial"/>
                <w:sz w:val="18"/>
                <w:lang w:eastAsia="ja-JP"/>
              </w:rPr>
              <w:t>are set to 0 for that band entry. All DL and UL that switch together indicate the same entry number.</w:t>
            </w:r>
          </w:p>
          <w:p w14:paraId="6F089A40"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812733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6DA3F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BE032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i/>
                <w:sz w:val="18"/>
                <w:lang w:eastAsia="ja-JP"/>
              </w:rPr>
            </w:pPr>
            <w:r w:rsidRPr="00DF27FE">
              <w:rPr>
                <w:rFonts w:ascii="Arial" w:eastAsia="DengXi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r w:rsidRPr="00DF27FE">
              <w:rPr>
                <w:rFonts w:ascii="Arial" w:eastAsia="Times New Roman" w:hAnsi="Arial"/>
                <w:i/>
                <w:sz w:val="18"/>
                <w:lang w:eastAsia="ja-JP"/>
              </w:rPr>
              <w:t>FeatureSetUplinkId</w:t>
            </w:r>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w:t>
            </w:r>
            <w:r w:rsidRPr="00DF27FE">
              <w:rPr>
                <w:rFonts w:ascii="Arial" w:eastAsia="Times New Roman" w:hAnsi="Arial"/>
                <w:i/>
                <w:iCs/>
                <w:sz w:val="18"/>
                <w:lang w:eastAsia="zh-CN"/>
              </w:rPr>
              <w:t>SRS-SwitchingTimeNR</w:t>
            </w:r>
            <w:r w:rsidRPr="00DF27FE">
              <w:rPr>
                <w:rFonts w:ascii="Arial" w:eastAsia="Times New Roman" w:hAnsi="Arial"/>
                <w:sz w:val="18"/>
                <w:lang w:eastAsia="ja-JP"/>
              </w:rPr>
              <w:t>.</w:t>
            </w:r>
          </w:p>
          <w:p w14:paraId="2D8C52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reported for the same values of xTyR in </w:t>
            </w:r>
            <w:r w:rsidRPr="00DF27FE">
              <w:rPr>
                <w:rFonts w:ascii="Arial" w:eastAsia="Times New Roman" w:hAnsi="Arial"/>
                <w:i/>
                <w:iCs/>
                <w:sz w:val="18"/>
                <w:lang w:eastAsia="ja-JP"/>
              </w:rPr>
              <w:t>supportedSRS-TxPortSwitchBeyond4Rx-r17</w:t>
            </w:r>
            <w:r w:rsidRPr="00DF27FE">
              <w:rPr>
                <w:rFonts w:ascii="Arial" w:eastAsia="Times New Roman" w:hAnsi="Arial"/>
                <w:iCs/>
                <w:sz w:val="18"/>
                <w:lang w:eastAsia="ja-JP"/>
              </w:rPr>
              <w:t xml:space="preserve"> as </w:t>
            </w:r>
            <w:r w:rsidRPr="00DF27FE">
              <w:rPr>
                <w:rFonts w:ascii="Arial" w:eastAsia="Times New Roman" w:hAnsi="Arial"/>
                <w:sz w:val="18"/>
                <w:lang w:eastAsia="ja-JP"/>
              </w:rPr>
              <w:t xml:space="preserve">reported with </w:t>
            </w:r>
            <w:r w:rsidRPr="00DF27FE">
              <w:rPr>
                <w:rFonts w:ascii="Arial" w:eastAsia="Times New Roman" w:hAnsi="Arial"/>
                <w:i/>
                <w:sz w:val="18"/>
                <w:lang w:eastAsia="ja-JP"/>
              </w:rPr>
              <w:t>supportedSRS-TxPortSwitch</w:t>
            </w:r>
            <w:r w:rsidRPr="00DF27FE">
              <w:rPr>
                <w:rFonts w:ascii="Arial" w:eastAsia="Times New Roman" w:hAnsi="Arial"/>
                <w:iCs/>
                <w:sz w:val="18"/>
                <w:lang w:eastAsia="ja-JP"/>
              </w:rPr>
              <w:t>/</w:t>
            </w:r>
            <w:r w:rsidRPr="00DF27FE">
              <w:rPr>
                <w:rFonts w:ascii="Arial" w:eastAsia="Times New Roman" w:hAnsi="Arial"/>
                <w:i/>
                <w:sz w:val="18"/>
                <w:lang w:eastAsia="ja-JP"/>
              </w:rPr>
              <w:t>supportedSRS-TxPortSwitch-v1610</w:t>
            </w:r>
            <w:r w:rsidRPr="00DF27FE">
              <w:rPr>
                <w:rFonts w:ascii="Arial" w:eastAsia="Times New Roman" w:hAnsi="Arial"/>
                <w:sz w:val="18"/>
                <w:lang w:eastAsia="ja-JP"/>
              </w:rPr>
              <w:t xml:space="preserve">, the reported values for </w:t>
            </w:r>
            <w:r w:rsidRPr="00DF27FE">
              <w:rPr>
                <w:rFonts w:ascii="Arial" w:eastAsia="Times New Roman" w:hAnsi="Arial"/>
                <w:i/>
                <w:iCs/>
                <w:sz w:val="18"/>
                <w:lang w:eastAsia="ja-JP"/>
              </w:rPr>
              <w:t>entryNumberAffectBeyond4Rx-r17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entryNumberSwitchBeyond4Rx-r17</w:t>
            </w:r>
            <w:r w:rsidRPr="00DF27FE">
              <w:rPr>
                <w:rFonts w:ascii="Arial" w:eastAsia="Times New Roman" w:hAnsi="Arial"/>
                <w:sz w:val="18"/>
                <w:lang w:eastAsia="ja-JP"/>
              </w:rPr>
              <w:t xml:space="preserve"> are not valid.</w:t>
            </w:r>
          </w:p>
        </w:tc>
        <w:tc>
          <w:tcPr>
            <w:tcW w:w="709" w:type="dxa"/>
          </w:tcPr>
          <w:p w14:paraId="7B42F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2EF5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94B6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E267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74B43E2D" w14:textId="77777777" w:rsidTr="00022B15">
        <w:trPr>
          <w:cantSplit/>
          <w:tblHeader/>
        </w:trPr>
        <w:tc>
          <w:tcPr>
            <w:tcW w:w="6917" w:type="dxa"/>
          </w:tcPr>
          <w:p w14:paraId="42E42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
                <w:i/>
                <w:sz w:val="18"/>
                <w:szCs w:val="22"/>
                <w:lang w:eastAsia="ja-JP"/>
              </w:rPr>
              <w:t>srs-SwitchingAffectedBandsListNR-r17</w:t>
            </w:r>
          </w:p>
          <w:p w14:paraId="45D0D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DF27FE">
              <w:rPr>
                <w:rFonts w:ascii="Arial" w:eastAsia="Times New Roman" w:hAnsi="Arial"/>
                <w:bCs/>
                <w:i/>
                <w:sz w:val="18"/>
                <w:szCs w:val="22"/>
                <w:lang w:eastAsia="ja-JP"/>
              </w:rPr>
              <w:t>srs-CarrierSwitch</w:t>
            </w:r>
            <w:r w:rsidRPr="00DF27FE">
              <w:rPr>
                <w:rFonts w:ascii="Arial" w:eastAsia="Times New Roman" w:hAnsi="Arial"/>
                <w:bCs/>
                <w:iCs/>
                <w:sz w:val="18"/>
                <w:szCs w:val="22"/>
                <w:lang w:eastAsia="ja-JP"/>
              </w:rPr>
              <w:t>.</w:t>
            </w:r>
          </w:p>
          <w:p w14:paraId="78D5D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E52705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w:t>
            </w:r>
            <w:r w:rsidRPr="00DF27FE">
              <w:rPr>
                <w:rFonts w:ascii="Arial" w:eastAsia="Times New Roman" w:hAnsi="Arial"/>
                <w:iCs/>
                <w:sz w:val="18"/>
                <w:lang w:eastAsia="zh-CN"/>
              </w:rPr>
              <w:t xml:space="preserve">he UE shall include the same number of </w:t>
            </w:r>
            <w:proofErr w:type="gramStart"/>
            <w:r w:rsidRPr="00DF27FE">
              <w:rPr>
                <w:rFonts w:ascii="Arial" w:eastAsia="Times New Roman" w:hAnsi="Arial"/>
                <w:iCs/>
                <w:sz w:val="18"/>
                <w:lang w:eastAsia="zh-CN"/>
              </w:rPr>
              <w:t>entries, and</w:t>
            </w:r>
            <w:proofErr w:type="gramEnd"/>
            <w:r w:rsidRPr="00DF27FE">
              <w:rPr>
                <w:rFonts w:ascii="Arial" w:eastAsia="Times New Roman" w:hAnsi="Arial"/>
                <w:iCs/>
                <w:sz w:val="18"/>
                <w:lang w:eastAsia="zh-CN"/>
              </w:rPr>
              <w:t xml:space="preserve"> listed in the same order as in </w:t>
            </w:r>
            <w:r w:rsidRPr="00DF27FE">
              <w:rPr>
                <w:rFonts w:ascii="Arial" w:eastAsia="Times New Roman" w:hAnsi="Arial"/>
                <w:i/>
                <w:sz w:val="18"/>
                <w:lang w:eastAsia="zh-CN"/>
              </w:rPr>
              <w:t>srs-SwitchingTimesListNR</w:t>
            </w:r>
            <w:r w:rsidRPr="00DF27FE">
              <w:rPr>
                <w:rFonts w:ascii="Arial" w:eastAsia="Times New Roman" w:hAnsi="Arial"/>
                <w:iCs/>
                <w:sz w:val="18"/>
                <w:lang w:eastAsia="zh-CN"/>
              </w:rPr>
              <w:t xml:space="preserve">. </w:t>
            </w:r>
            <w:r w:rsidRPr="00DF27FE">
              <w:rPr>
                <w:rFonts w:ascii="Arial" w:eastAsia="Times New Roman" w:hAnsi="Arial"/>
                <w:sz w:val="18"/>
                <w:lang w:eastAsia="ja-JP"/>
              </w:rPr>
              <w:t xml:space="preserve">For each inter-band "source-target" pair (as indicated by </w:t>
            </w:r>
            <w:r w:rsidRPr="00DF27FE">
              <w:rPr>
                <w:rFonts w:ascii="Arial" w:eastAsia="Times New Roman" w:hAnsi="Arial"/>
                <w:i/>
                <w:iCs/>
                <w:sz w:val="18"/>
                <w:lang w:eastAsia="ja-JP"/>
              </w:rPr>
              <w:t>srs-SwitchingTimesListNR</w:t>
            </w:r>
            <w:r w:rsidRPr="00DF27FE">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7BAD1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9F72F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E1C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206A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00CDF52B" w14:textId="77777777" w:rsidTr="00022B15">
        <w:trPr>
          <w:cantSplit/>
          <w:tblHeader/>
        </w:trPr>
        <w:tc>
          <w:tcPr>
            <w:tcW w:w="6917" w:type="dxa"/>
          </w:tcPr>
          <w:p w14:paraId="41C23A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SRS-SwitchingTimeNR</w:t>
            </w:r>
          </w:p>
          <w:p w14:paraId="53489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DF27FE">
              <w:rPr>
                <w:rFonts w:ascii="Arial" w:eastAsia="Times New Roman" w:hAnsi="Arial"/>
                <w:i/>
                <w:sz w:val="18"/>
                <w:lang w:eastAsia="ja-JP"/>
              </w:rPr>
              <w:t>switchingTimeDL/ switchingTimeUL</w:t>
            </w:r>
            <w:r w:rsidRPr="00DF27FE">
              <w:rPr>
                <w:rFonts w:ascii="Arial" w:eastAsia="Times New Roman" w:hAnsi="Arial"/>
                <w:iCs/>
                <w:sz w:val="18"/>
                <w:lang w:eastAsia="ja-JP"/>
              </w:rPr>
              <w:t>:</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n0us represents 0 us, n30us represents 30us, and so on. </w:t>
            </w:r>
            <w:r w:rsidRPr="00DF27FE">
              <w:rPr>
                <w:rFonts w:ascii="Arial" w:eastAsia="Times New Roman" w:hAnsi="Arial"/>
                <w:i/>
                <w:sz w:val="18"/>
                <w:lang w:eastAsia="ja-JP"/>
              </w:rPr>
              <w:t>switchingTimeDL/ switchingTimeUL</w:t>
            </w:r>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NR band pair is supported,</w:t>
            </w:r>
            <w:r w:rsidRPr="00DF27FE">
              <w:rPr>
                <w:rFonts w:ascii="Arial" w:eastAsia="Calibri" w:hAnsi="Arial"/>
                <w:sz w:val="18"/>
                <w:lang w:eastAsia="ja-JP"/>
              </w:rPr>
              <w:t xml:space="preserve"> otherwise the field is absent. </w:t>
            </w:r>
            <w:r w:rsidRPr="00DF27FE">
              <w:rPr>
                <w:rFonts w:ascii="Arial" w:eastAsia="Times New Roman" w:hAnsi="Arial"/>
                <w:sz w:val="18"/>
                <w:lang w:eastAsia="en-GB"/>
              </w:rPr>
              <w:t>It is signalled per pair of bands per band combination.</w:t>
            </w:r>
          </w:p>
        </w:tc>
        <w:tc>
          <w:tcPr>
            <w:tcW w:w="709" w:type="dxa"/>
          </w:tcPr>
          <w:p w14:paraId="2309A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437F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16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F75AF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C911C2" w14:textId="77777777" w:rsidTr="00022B15">
        <w:trPr>
          <w:cantSplit/>
          <w:tblHeader/>
        </w:trPr>
        <w:tc>
          <w:tcPr>
            <w:tcW w:w="6917" w:type="dxa"/>
          </w:tcPr>
          <w:p w14:paraId="78431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SRS-SwitchingTimeEUTRA</w:t>
            </w:r>
          </w:p>
          <w:p w14:paraId="4216A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w:t>
            </w:r>
            <w:r w:rsidRPr="00DF27FE">
              <w:rPr>
                <w:rFonts w:ascii="Arial" w:eastAsia="Times New Roman" w:hAnsi="Arial"/>
                <w:sz w:val="18"/>
                <w:lang w:eastAsia="zh-CN"/>
              </w:rPr>
              <w:t xml:space="preserve">interruption time on DL/UL reception within a EUTRA band pair during the </w:t>
            </w:r>
            <w:r w:rsidRPr="00DF27FE">
              <w:rPr>
                <w:rFonts w:ascii="Arial" w:eastAsia="Times New Roman" w:hAnsi="Arial"/>
                <w:sz w:val="18"/>
                <w:lang w:eastAsia="ja-JP"/>
              </w:rPr>
              <w:t xml:space="preserve">RF retuning for switching between </w:t>
            </w:r>
            <w:r w:rsidRPr="00DF27FE">
              <w:rPr>
                <w:rFonts w:ascii="Arial" w:eastAsia="Times New Roman" w:hAnsi="Arial"/>
                <w:sz w:val="18"/>
                <w:lang w:eastAsia="en-GB"/>
              </w:rPr>
              <w:t xml:space="preserve">a carrier on one band and another (PUSCH-less) carrier on the other band to transmit SRS. </w:t>
            </w:r>
            <w:r w:rsidRPr="00DF27FE">
              <w:rPr>
                <w:rFonts w:ascii="Arial" w:eastAsia="Times New Roman" w:hAnsi="Arial"/>
                <w:i/>
                <w:sz w:val="18"/>
                <w:lang w:eastAsia="ja-JP"/>
              </w:rPr>
              <w:t xml:space="preserve">switchingTimeDL/ switchingTimeUL: </w:t>
            </w:r>
            <w:r w:rsidRPr="00DF27FE">
              <w:rPr>
                <w:rFonts w:ascii="Arial" w:eastAsia="Times New Roman" w:hAnsi="Arial"/>
                <w:sz w:val="18"/>
                <w:lang w:eastAsia="ja-JP"/>
              </w:rPr>
              <w:t>n0 represents 0 OFDM symbol</w:t>
            </w:r>
            <w:r w:rsidRPr="00DF27FE">
              <w:rPr>
                <w:rFonts w:ascii="Arial" w:eastAsia="Times New Roman" w:hAnsi="Arial"/>
                <w:sz w:val="18"/>
                <w:lang w:eastAsia="zh-CN"/>
              </w:rPr>
              <w:t>s</w:t>
            </w:r>
            <w:r w:rsidRPr="00DF27FE">
              <w:rPr>
                <w:rFonts w:ascii="Arial" w:eastAsia="Times New Roman" w:hAnsi="Arial"/>
                <w:sz w:val="18"/>
                <w:lang w:eastAsia="ja-JP"/>
              </w:rPr>
              <w:t>, n0dot5 represents 0.5 OFDM symbol</w:t>
            </w:r>
            <w:r w:rsidRPr="00DF27FE">
              <w:rPr>
                <w:rFonts w:ascii="Arial" w:eastAsia="Times New Roman" w:hAnsi="Arial"/>
                <w:sz w:val="18"/>
                <w:lang w:eastAsia="zh-CN"/>
              </w:rPr>
              <w:t>s</w:t>
            </w:r>
            <w:r w:rsidRPr="00DF27FE">
              <w:rPr>
                <w:rFonts w:ascii="Arial" w:eastAsia="Times New Roman" w:hAnsi="Arial"/>
                <w:sz w:val="18"/>
                <w:lang w:eastAsia="ja-JP"/>
              </w:rPr>
              <w:t xml:space="preserve">, n1 represents 1 OFDM symbol and so on. </w:t>
            </w:r>
            <w:r w:rsidRPr="00DF27FE">
              <w:rPr>
                <w:rFonts w:ascii="Arial" w:eastAsia="Times New Roman" w:hAnsi="Arial"/>
                <w:i/>
                <w:sz w:val="18"/>
                <w:lang w:eastAsia="ja-JP"/>
              </w:rPr>
              <w:t>switchingTimeDL/ switchingTimeUL</w:t>
            </w:r>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EUTRA band pair is supported,</w:t>
            </w:r>
            <w:r w:rsidRPr="00DF27FE">
              <w:rPr>
                <w:rFonts w:ascii="Arial" w:eastAsia="Calibri" w:hAnsi="Arial"/>
                <w:sz w:val="18"/>
                <w:lang w:eastAsia="ja-JP"/>
              </w:rPr>
              <w:t xml:space="preserve"> otherwise the field is absent.</w:t>
            </w:r>
            <w:r w:rsidRPr="00DF27FE">
              <w:rPr>
                <w:rFonts w:ascii="Arial" w:eastAsia="Times New Roman" w:hAnsi="Arial"/>
                <w:sz w:val="18"/>
                <w:lang w:eastAsia="en-GB"/>
              </w:rPr>
              <w:t xml:space="preserve"> It is signalled per pair of bands per band combination.</w:t>
            </w:r>
          </w:p>
        </w:tc>
        <w:tc>
          <w:tcPr>
            <w:tcW w:w="709" w:type="dxa"/>
          </w:tcPr>
          <w:p w14:paraId="7A93B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10C1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A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9734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D2711FF" w14:textId="77777777" w:rsidTr="00022B15">
        <w:trPr>
          <w:cantSplit/>
          <w:tblHeader/>
        </w:trPr>
        <w:tc>
          <w:tcPr>
            <w:tcW w:w="6917" w:type="dxa"/>
          </w:tcPr>
          <w:p w14:paraId="27BB38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srs-TxSwitch, srs-TxSwitch-v1610</w:t>
            </w:r>
          </w:p>
          <w:p w14:paraId="547B7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F1A8A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supportedSRS-TxPortSwitch</w:t>
            </w:r>
            <w:r w:rsidRPr="00DF27FE">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the UE shall report the values for this as below, based on what is reported in </w:t>
            </w:r>
            <w:r w:rsidRPr="00DF27FE">
              <w:rPr>
                <w:rFonts w:ascii="Arial" w:eastAsia="Times New Roman" w:hAnsi="Arial" w:cs="Arial"/>
                <w:i/>
                <w:sz w:val="18"/>
                <w:szCs w:val="18"/>
                <w:lang w:eastAsia="ja-JP"/>
              </w:rPr>
              <w:t>supportedSRS-TxPortSwitch</w:t>
            </w:r>
            <w:r w:rsidRPr="00DF27FE">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F27FE" w:rsidRPr="00DF27FE" w14:paraId="519762CA" w14:textId="77777777" w:rsidTr="00022B15">
              <w:tc>
                <w:tcPr>
                  <w:tcW w:w="2365" w:type="pct"/>
                </w:tcPr>
                <w:p w14:paraId="58464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F27FE">
                    <w:rPr>
                      <w:rFonts w:ascii="Arial" w:eastAsia="Times New Roman" w:hAnsi="Arial"/>
                      <w:b/>
                      <w:i/>
                      <w:iCs/>
                      <w:sz w:val="18"/>
                      <w:lang w:eastAsia="ja-JP"/>
                    </w:rPr>
                    <w:t>supportedSRS-TxPortSwitch</w:t>
                  </w:r>
                </w:p>
              </w:tc>
              <w:tc>
                <w:tcPr>
                  <w:tcW w:w="2635" w:type="pct"/>
                </w:tcPr>
                <w:p w14:paraId="1B241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F27FE">
                    <w:rPr>
                      <w:rFonts w:ascii="Arial" w:eastAsia="Times New Roman" w:hAnsi="Arial"/>
                      <w:b/>
                      <w:i/>
                      <w:iCs/>
                      <w:sz w:val="18"/>
                      <w:lang w:eastAsia="ja-JP"/>
                    </w:rPr>
                    <w:t>supportedSRS-TxPortSwitch-v1610</w:t>
                  </w:r>
                </w:p>
              </w:tc>
            </w:tr>
            <w:tr w:rsidR="00DF27FE" w:rsidRPr="00DF27FE" w14:paraId="444725A8" w14:textId="77777777" w:rsidTr="00022B15">
              <w:tc>
                <w:tcPr>
                  <w:tcW w:w="2365" w:type="pct"/>
                </w:tcPr>
                <w:p w14:paraId="37B5D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t1r2</w:t>
                  </w:r>
                </w:p>
              </w:tc>
              <w:tc>
                <w:tcPr>
                  <w:tcW w:w="2635" w:type="pct"/>
                </w:tcPr>
                <w:p w14:paraId="55414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w:t>
                  </w:r>
                </w:p>
              </w:tc>
            </w:tr>
            <w:tr w:rsidR="00DF27FE" w:rsidRPr="00DF27FE" w14:paraId="4DC846FE" w14:textId="77777777" w:rsidTr="00022B15">
              <w:tc>
                <w:tcPr>
                  <w:tcW w:w="2365" w:type="pct"/>
                </w:tcPr>
                <w:p w14:paraId="787C7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w:t>
                  </w:r>
                </w:p>
              </w:tc>
              <w:tc>
                <w:tcPr>
                  <w:tcW w:w="2635" w:type="pct"/>
                </w:tcPr>
                <w:p w14:paraId="598B3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t1r1-t1r2-t1r4</w:t>
                  </w:r>
                </w:p>
              </w:tc>
            </w:tr>
            <w:tr w:rsidR="00DF27FE" w:rsidRPr="00DF27FE" w14:paraId="66D0ACC1" w14:textId="77777777" w:rsidTr="00022B15">
              <w:tc>
                <w:tcPr>
                  <w:tcW w:w="2365" w:type="pct"/>
                </w:tcPr>
                <w:p w14:paraId="17586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t2r4</w:t>
                  </w:r>
                </w:p>
              </w:tc>
              <w:tc>
                <w:tcPr>
                  <w:tcW w:w="2635" w:type="pct"/>
                </w:tcPr>
                <w:p w14:paraId="34A63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t1r1-t1r2-t2r2-t2r4</w:t>
                  </w:r>
                </w:p>
              </w:tc>
            </w:tr>
            <w:tr w:rsidR="00DF27FE" w:rsidRPr="00DF27FE" w14:paraId="064C0520" w14:textId="77777777" w:rsidTr="00022B15">
              <w:tc>
                <w:tcPr>
                  <w:tcW w:w="2365" w:type="pct"/>
                </w:tcPr>
                <w:p w14:paraId="6E806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t2r2</w:t>
                  </w:r>
                </w:p>
              </w:tc>
              <w:tc>
                <w:tcPr>
                  <w:tcW w:w="2635" w:type="pct"/>
                </w:tcPr>
                <w:p w14:paraId="4ED2C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w:t>
                  </w:r>
                </w:p>
              </w:tc>
            </w:tr>
            <w:tr w:rsidR="00DF27FE" w:rsidRPr="00DF27FE" w14:paraId="68B64764" w14:textId="77777777" w:rsidTr="00022B15">
              <w:tc>
                <w:tcPr>
                  <w:tcW w:w="2365" w:type="pct"/>
                </w:tcPr>
                <w:p w14:paraId="2D6D4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t4r4</w:t>
                  </w:r>
                </w:p>
              </w:tc>
              <w:tc>
                <w:tcPr>
                  <w:tcW w:w="2635" w:type="pct"/>
                </w:tcPr>
                <w:p w14:paraId="5433F7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t1r1-t2r2-t4r4</w:t>
                  </w:r>
                </w:p>
              </w:tc>
            </w:tr>
            <w:tr w:rsidR="00DF27FE" w:rsidRPr="00DF27FE" w14:paraId="42867E25" w14:textId="77777777" w:rsidTr="00022B15">
              <w:tc>
                <w:tcPr>
                  <w:tcW w:w="2365" w:type="pct"/>
                </w:tcPr>
                <w:p w14:paraId="33DD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t1r4-t2r4</w:t>
                  </w:r>
                </w:p>
              </w:tc>
              <w:tc>
                <w:tcPr>
                  <w:tcW w:w="2635" w:type="pct"/>
                </w:tcPr>
                <w:p w14:paraId="5B00A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DF27FE">
                    <w:rPr>
                      <w:rFonts w:ascii="Arial" w:eastAsia="Times New Roman" w:hAnsi="Arial"/>
                      <w:i/>
                      <w:iCs/>
                      <w:sz w:val="18"/>
                      <w:lang w:val="fr-FR" w:eastAsia="ja-JP"/>
                    </w:rPr>
                    <w:t>t</w:t>
                  </w:r>
                  <w:proofErr w:type="gramEnd"/>
                  <w:r w:rsidRPr="00DF27FE">
                    <w:rPr>
                      <w:rFonts w:ascii="Arial" w:eastAsia="Times New Roman" w:hAnsi="Arial"/>
                      <w:i/>
                      <w:iCs/>
                      <w:sz w:val="18"/>
                      <w:lang w:val="fr-FR" w:eastAsia="ja-JP"/>
                    </w:rPr>
                    <w:t>1r1-t1r2-t2r2-t1r4-t2r4</w:t>
                  </w:r>
                </w:p>
              </w:tc>
            </w:tr>
          </w:tbl>
          <w:p w14:paraId="3CA22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3B9A2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txSwitchImpactToRx</w:t>
            </w:r>
            <w:r w:rsidRPr="00DF27FE">
              <w:rPr>
                <w:rFonts w:ascii="Arial" w:eastAsia="Times New Roman" w:hAnsi="Arial" w:cs="Arial"/>
                <w:sz w:val="18"/>
                <w:szCs w:val="18"/>
                <w:lang w:eastAsia="ja-JP"/>
              </w:rPr>
              <w:t xml:space="preserve"> indicates the lowest band entry number of the UL group (see </w:t>
            </w:r>
            <w:r w:rsidRPr="00DF27FE">
              <w:rPr>
                <w:rFonts w:ascii="Arial" w:eastAsia="Times New Roman" w:hAnsi="Arial" w:cs="Arial"/>
                <w:i/>
                <w:sz w:val="18"/>
                <w:szCs w:val="18"/>
                <w:lang w:eastAsia="ja-JP"/>
              </w:rPr>
              <w:t>txSwitchWithAnotherBand</w:t>
            </w:r>
            <w:r w:rsidRPr="00DF27FE">
              <w:rPr>
                <w:rFonts w:ascii="Arial" w:eastAsia="Times New Roman" w:hAnsi="Arial" w:cs="Arial"/>
                <w:sz w:val="18"/>
                <w:szCs w:val="18"/>
                <w:lang w:eastAsia="ja-JP"/>
              </w:rPr>
              <w:t xml:space="preserve">) that impacts the DL of this band </w:t>
            </w:r>
            <w:proofErr w:type="gramStart"/>
            <w:r w:rsidRPr="00DF27FE">
              <w:rPr>
                <w:rFonts w:ascii="Arial" w:eastAsia="Times New Roman" w:hAnsi="Arial" w:cs="Arial"/>
                <w:sz w:val="18"/>
                <w:szCs w:val="18"/>
                <w:lang w:eastAsia="ja-JP"/>
              </w:rPr>
              <w:t>entry;</w:t>
            </w:r>
            <w:proofErr w:type="gramEnd"/>
          </w:p>
          <w:p w14:paraId="739A48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txSwitchWithAnotherBand</w:t>
            </w:r>
            <w:r w:rsidRPr="00DF27FE">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0E9D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For </w:t>
            </w:r>
            <w:r w:rsidRPr="00DF27FE">
              <w:rPr>
                <w:rFonts w:ascii="Arial" w:eastAsia="Times New Roman" w:hAnsi="Arial"/>
                <w:i/>
                <w:sz w:val="18"/>
                <w:lang w:eastAsia="ja-JP"/>
              </w:rPr>
              <w:t>txSwitchImpactToRx</w:t>
            </w:r>
            <w:r w:rsidRPr="00DF27FE">
              <w:rPr>
                <w:rFonts w:ascii="Arial" w:eastAsia="Times New Roman" w:hAnsi="Arial"/>
                <w:sz w:val="18"/>
                <w:lang w:eastAsia="ja-JP"/>
              </w:rPr>
              <w:t xml:space="preserve"> and </w:t>
            </w:r>
            <w:r w:rsidRPr="00DF27FE">
              <w:rPr>
                <w:rFonts w:ascii="Arial" w:eastAsia="Times New Roman" w:hAnsi="Arial"/>
                <w:i/>
                <w:sz w:val="18"/>
                <w:lang w:eastAsia="ja-JP"/>
              </w:rPr>
              <w:t>txSwitchWithAnotherBand</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i/>
                <w:iCs/>
                <w:sz w:val="18"/>
                <w:lang w:eastAsia="ja-JP"/>
              </w:rPr>
              <w:t>txSwitchImpactToRx</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txSwitchWithAnotherBand</w:t>
            </w:r>
            <w:r w:rsidRPr="00DF27FE">
              <w:rPr>
                <w:rFonts w:ascii="Arial" w:eastAsia="Times New Roman" w:hAnsi="Arial"/>
                <w:sz w:val="18"/>
                <w:lang w:eastAsia="ja-JP"/>
              </w:rPr>
              <w:t xml:space="preserve"> for a band entry even if </w:t>
            </w:r>
            <w:r w:rsidRPr="00DF27FE">
              <w:rPr>
                <w:rFonts w:ascii="Arial" w:eastAsia="Times New Roman" w:hAnsi="Arial"/>
                <w:i/>
                <w:iCs/>
                <w:sz w:val="18"/>
                <w:lang w:eastAsia="ja-JP"/>
              </w:rPr>
              <w:t>supportedSRS-TxPortSwitch</w:t>
            </w:r>
            <w:r w:rsidRPr="00DF27FE">
              <w:rPr>
                <w:rFonts w:ascii="Arial" w:eastAsia="Times New Roman" w:hAnsi="Arial"/>
                <w:sz w:val="18"/>
                <w:lang w:eastAsia="ja-JP"/>
              </w:rPr>
              <w:t xml:space="preserve"> is set to 'notSupported' for that band entry. All DL and UL that switch together indicate the same entry number.</w:t>
            </w:r>
          </w:p>
          <w:p w14:paraId="2611F9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AA85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B9EE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DengXian" w:hAnsi="Arial" w:cs="Arial"/>
                <w:sz w:val="18"/>
                <w:szCs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r w:rsidRPr="00DF27FE">
              <w:rPr>
                <w:rFonts w:ascii="Arial" w:eastAsia="Times New Roman" w:hAnsi="Arial"/>
                <w:i/>
                <w:sz w:val="18"/>
                <w:lang w:eastAsia="ja-JP"/>
              </w:rPr>
              <w:t>FeatureSetUplinkId</w:t>
            </w:r>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SRS-SwitchingTimeNR</w:t>
            </w:r>
            <w:r w:rsidRPr="00DF27FE">
              <w:rPr>
                <w:rFonts w:ascii="Arial" w:eastAsia="Times New Roman" w:hAnsi="Arial"/>
                <w:sz w:val="18"/>
                <w:lang w:eastAsia="ja-JP"/>
              </w:rPr>
              <w:t>.</w:t>
            </w:r>
          </w:p>
        </w:tc>
        <w:tc>
          <w:tcPr>
            <w:tcW w:w="709" w:type="dxa"/>
          </w:tcPr>
          <w:p w14:paraId="4301A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1051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C170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9898E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57F772E" w14:textId="77777777" w:rsidTr="00022B15">
        <w:trPr>
          <w:cantSplit/>
          <w:tblHeader/>
        </w:trPr>
        <w:tc>
          <w:tcPr>
            <w:tcW w:w="6917" w:type="dxa"/>
          </w:tcPr>
          <w:p w14:paraId="5EEA5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supportedAggBW-FR2-r17</w:t>
            </w:r>
          </w:p>
          <w:p w14:paraId="5EC33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DF27FE">
              <w:rPr>
                <w:rFonts w:ascii="Arial" w:eastAsia="Times New Roman" w:hAnsi="Arial" w:cs="Arial"/>
                <w:i/>
                <w:iCs/>
                <w:sz w:val="18"/>
                <w:szCs w:val="18"/>
                <w:lang w:eastAsia="ja-JP"/>
              </w:rPr>
              <w:t xml:space="preserve">featureSetPerDownlinkCC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 xml:space="preserve">featureSetPerUplinkCC </w:t>
            </w:r>
            <w:r w:rsidRPr="00DF27FE">
              <w:rPr>
                <w:rFonts w:ascii="Arial" w:eastAsia="Times New Roman" w:hAnsi="Arial" w:cs="Arial"/>
                <w:sz w:val="18"/>
                <w:szCs w:val="18"/>
                <w:lang w:eastAsia="ja-JP"/>
              </w:rPr>
              <w:t>(if applicable)</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DF27FE">
              <w:rPr>
                <w:rFonts w:ascii="Arial" w:eastAsia="Times New Roman" w:hAnsi="Arial" w:cs="Arial"/>
                <w:sz w:val="18"/>
                <w:szCs w:val="18"/>
                <w:lang w:eastAsia="ja-JP"/>
              </w:rPr>
              <w:t>as long as</w:t>
            </w:r>
            <w:proofErr w:type="gramEnd"/>
            <w:r w:rsidRPr="00DF27FE">
              <w:rPr>
                <w:rFonts w:ascii="Arial" w:eastAsia="Times New Roman" w:hAnsi="Arial" w:cs="Arial"/>
                <w:sz w:val="18"/>
                <w:szCs w:val="18"/>
                <w:lang w:eastAsia="ja-JP"/>
              </w:rPr>
              <w:t xml:space="preserve"> the aggregated bandwidth of the configured carriers by the network does not exceed </w:t>
            </w:r>
            <w:r w:rsidRPr="00DF27FE">
              <w:rPr>
                <w:rFonts w:ascii="Arial" w:eastAsia="Times New Roman" w:hAnsi="Arial" w:cs="Arial"/>
                <w:i/>
                <w:iCs/>
                <w:sz w:val="18"/>
                <w:szCs w:val="18"/>
                <w:lang w:eastAsia="ja-JP"/>
              </w:rPr>
              <w:t>supportedAggBW-FR2-r17</w:t>
            </w:r>
            <w:r w:rsidRPr="00DF27FE">
              <w:rPr>
                <w:rFonts w:ascii="Arial" w:eastAsia="Times New Roman" w:hAnsi="Arial" w:cs="Arial"/>
                <w:b/>
                <w:bCs/>
                <w:i/>
                <w:iCs/>
                <w:sz w:val="18"/>
                <w:szCs w:val="18"/>
                <w:lang w:eastAsia="ja-JP"/>
              </w:rPr>
              <w:t>.</w:t>
            </w:r>
          </w:p>
        </w:tc>
        <w:tc>
          <w:tcPr>
            <w:tcW w:w="709" w:type="dxa"/>
          </w:tcPr>
          <w:p w14:paraId="02B8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2980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C8AD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5C58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6B29603A" w14:textId="77777777" w:rsidTr="00022B15">
        <w:trPr>
          <w:cantSplit/>
          <w:tblHeader/>
        </w:trPr>
        <w:tc>
          <w:tcPr>
            <w:tcW w:w="6917" w:type="dxa"/>
          </w:tcPr>
          <w:p w14:paraId="060BD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supportedBandwidthCombinationSet</w:t>
            </w:r>
          </w:p>
          <w:p w14:paraId="0F6F61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27FE">
              <w:rPr>
                <w:rFonts w:ascii="Arial" w:eastAsia="Times New Roman" w:hAnsi="Arial"/>
                <w:sz w:val="18"/>
                <w:lang w:eastAsia="en-GB"/>
              </w:rPr>
              <w:t xml:space="preserve">Defines the supported bandwidth combination set for a band combination as defined in TS 38.101-1 [2], TS 38.101-2 [3] and TS 38.101-3 [4]. </w:t>
            </w:r>
            <w:r w:rsidRPr="00DF27FE">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defines the bandwidth combinations for the NR part of the band combination. For intra-band (NG)EN-DC/NE-DC without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and LTE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indicates the supported bandwidth combination set applicable to </w:t>
            </w:r>
            <w:r w:rsidRPr="00DF27FE">
              <w:rPr>
                <w:rFonts w:ascii="Arial" w:eastAsia="Times New Roman" w:hAnsi="Arial" w:cs="Arial"/>
                <w:sz w:val="18"/>
                <w:szCs w:val="18"/>
                <w:lang w:eastAsia="ja-JP"/>
              </w:rPr>
              <w:t>intra-band (NG)EN-DC/NE-DC band combination</w:t>
            </w:r>
            <w:r w:rsidRPr="00DF27FE">
              <w:rPr>
                <w:rFonts w:ascii="Arial" w:eastAsia="Times New Roman" w:hAnsi="Arial"/>
                <w:sz w:val="18"/>
                <w:szCs w:val="22"/>
                <w:lang w:eastAsia="ja-JP"/>
              </w:rPr>
              <w:t>. This field is not applicable to source and target cells in intra-frequency DAPS handover.</w:t>
            </w:r>
          </w:p>
          <w:p w14:paraId="3EFF1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BA288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the band combination has more than one NR carrier (at least one SCell in an NR cell group</w:t>
            </w:r>
            <w:proofErr w:type="gramStart"/>
            <w:r w:rsidRPr="00DF27FE">
              <w:rPr>
                <w:rFonts w:ascii="Arial" w:eastAsia="Times New Roman" w:hAnsi="Arial" w:cs="Arial"/>
                <w:sz w:val="18"/>
                <w:szCs w:val="18"/>
                <w:lang w:eastAsia="en-GB"/>
              </w:rPr>
              <w:t>);</w:t>
            </w:r>
            <w:proofErr w:type="gramEnd"/>
          </w:p>
          <w:p w14:paraId="056B8F3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or is an intra-band </w:t>
            </w:r>
            <w:r w:rsidRPr="00DF27FE">
              <w:rPr>
                <w:rFonts w:ascii="Arial" w:eastAsia="Times New Roman" w:hAnsi="Arial" w:cs="Arial"/>
                <w:sz w:val="18"/>
                <w:szCs w:val="18"/>
                <w:lang w:eastAsia="ja-JP"/>
              </w:rPr>
              <w:t>(NG)</w:t>
            </w:r>
            <w:r w:rsidRPr="00DF27FE">
              <w:rPr>
                <w:rFonts w:ascii="Arial" w:eastAsia="Times New Roman" w:hAnsi="Arial" w:cs="Arial"/>
                <w:sz w:val="18"/>
                <w:szCs w:val="18"/>
                <w:lang w:eastAsia="en-GB"/>
              </w:rPr>
              <w:t>EN-DC</w:t>
            </w:r>
            <w:r w:rsidRPr="00DF27FE">
              <w:rPr>
                <w:rFonts w:ascii="Arial" w:eastAsia="Times New Roman" w:hAnsi="Arial" w:cs="Arial"/>
                <w:sz w:val="18"/>
                <w:szCs w:val="18"/>
                <w:lang w:eastAsia="ja-JP"/>
              </w:rPr>
              <w:t>/NE-DC</w:t>
            </w:r>
            <w:r w:rsidRPr="00DF27FE">
              <w:rPr>
                <w:rFonts w:ascii="Arial" w:eastAsia="Times New Roman" w:hAnsi="Arial" w:cs="Arial"/>
                <w:sz w:val="18"/>
                <w:szCs w:val="18"/>
                <w:lang w:eastAsia="en-GB"/>
              </w:rPr>
              <w:t xml:space="preserve"> combination </w:t>
            </w:r>
            <w:r w:rsidRPr="00DF27FE">
              <w:rPr>
                <w:rFonts w:ascii="Arial" w:eastAsia="Times New Roman" w:hAnsi="Arial" w:cs="Arial"/>
                <w:sz w:val="18"/>
                <w:szCs w:val="18"/>
                <w:lang w:eastAsia="ja-JP"/>
              </w:rPr>
              <w:t xml:space="preserve">without additional inter-band NR and LTE CA </w:t>
            </w:r>
            <w:proofErr w:type="gramStart"/>
            <w:r w:rsidRPr="00DF27FE">
              <w:rPr>
                <w:rFonts w:ascii="Arial" w:eastAsia="Times New Roman" w:hAnsi="Arial" w:cs="Arial"/>
                <w:sz w:val="18"/>
                <w:szCs w:val="18"/>
                <w:lang w:eastAsia="ja-JP"/>
              </w:rPr>
              <w:t>component;</w:t>
            </w:r>
            <w:proofErr w:type="gramEnd"/>
          </w:p>
          <w:p w14:paraId="0A62F8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or both.</w:t>
            </w:r>
          </w:p>
          <w:p w14:paraId="11DB32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corresponding bits of </w:t>
            </w:r>
            <w:r w:rsidRPr="00DF27FE">
              <w:rPr>
                <w:rFonts w:ascii="Arial" w:eastAsia="Times New Roman" w:hAnsi="Arial"/>
                <w:sz w:val="18"/>
                <w:lang w:eastAsia="en-GB"/>
              </w:rPr>
              <w:t>Bandwidth Combination Set 4 and Bandwidth Combination Set 5 shall not both be set to "1" for the same band combination.</w:t>
            </w:r>
          </w:p>
        </w:tc>
        <w:tc>
          <w:tcPr>
            <w:tcW w:w="709" w:type="dxa"/>
          </w:tcPr>
          <w:p w14:paraId="211EE5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4E54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D03A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60B06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F86B3E3" w14:textId="77777777" w:rsidTr="00022B15">
        <w:trPr>
          <w:cantSplit/>
          <w:tblHeader/>
        </w:trPr>
        <w:tc>
          <w:tcPr>
            <w:tcW w:w="6917" w:type="dxa"/>
          </w:tcPr>
          <w:p w14:paraId="2D5D77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supportedBandwidthCombinationSetIntraENDC</w:t>
            </w:r>
          </w:p>
          <w:p w14:paraId="75CF67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0D15B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(NG)EN-DC with additional inter-band CA component(s) of LTE and/or NR, the field defines the bandwidth combination set for the intra-band (NG)EN-DC component.</w:t>
            </w:r>
          </w:p>
          <w:p w14:paraId="6AB647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NE-DC with additional inter-band CA component(s) of LTE and/or NR, the field defines the bandwidth combination set for the intra-band NE-DC component.</w:t>
            </w:r>
          </w:p>
          <w:p w14:paraId="6DDB0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6DB5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285DA6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(NG)EN-DC/NE-DC band combination with only one intra-band (NG)EN-DC/NE-DC component as defined in the TS 38.101-3 [4], table 5.3B.1.2-1 and table 5.3B.1.3-1:</w:t>
            </w:r>
          </w:p>
          <w:p w14:paraId="2BD702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the band combination is an</w:t>
            </w:r>
            <w:r w:rsidRPr="00DF27FE">
              <w:rPr>
                <w:rFonts w:ascii="Arial" w:eastAsia="Times New Roman" w:hAnsi="Arial" w:cs="Arial"/>
                <w:sz w:val="18"/>
                <w:szCs w:val="18"/>
                <w:lang w:eastAsia="ja-JP"/>
              </w:rPr>
              <w:t xml:space="preserve"> intra-band (NG)EN-DC/NE-DC </w:t>
            </w:r>
            <w:r w:rsidRPr="00DF27FE">
              <w:rPr>
                <w:rFonts w:ascii="Arial" w:eastAsia="Times New Roman" w:hAnsi="Arial" w:cs="Arial"/>
                <w:sz w:val="18"/>
                <w:szCs w:val="18"/>
                <w:lang w:eastAsia="en-GB"/>
              </w:rPr>
              <w:t>combination</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en-GB"/>
              </w:rPr>
              <w:t>.</w:t>
            </w:r>
          </w:p>
          <w:p w14:paraId="727AE0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the intra-band (NG)EN-DC/NE-DC.</w:t>
            </w:r>
          </w:p>
          <w:p w14:paraId="6F07112A"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p>
          <w:p w14:paraId="7D2A72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607622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t>This field is applicable only if the UE supports the same set of BCSs for all the intra-band (NG)EN-DC components.</w:t>
            </w:r>
          </w:p>
          <w:p w14:paraId="2F2808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an</w:t>
            </w:r>
            <w:r w:rsidRPr="00DF27FE">
              <w:rPr>
                <w:rFonts w:ascii="Arial" w:eastAsia="Times New Roman" w:hAnsi="Arial" w:cs="Arial"/>
                <w:sz w:val="18"/>
                <w:szCs w:val="18"/>
                <w:lang w:eastAsia="ja-JP"/>
              </w:rPr>
              <w:t xml:space="preserve"> 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 xml:space="preserve">supports both UL and DL intra-band (NG)EN-DC </w:t>
            </w:r>
            <w:proofErr w:type="gramStart"/>
            <w:r w:rsidRPr="00DF27FE">
              <w:rPr>
                <w:rFonts w:ascii="Arial" w:eastAsia="Times New Roman" w:hAnsi="Arial"/>
                <w:sz w:val="18"/>
                <w:lang w:eastAsia="en-GB"/>
              </w:rPr>
              <w:t>parts</w:t>
            </w:r>
            <w:proofErr w:type="gramEnd"/>
            <w:r w:rsidRPr="00DF27FE">
              <w:rPr>
                <w:rFonts w:ascii="Arial" w:eastAsia="Times New Roman" w:hAnsi="Arial" w:cs="Arial"/>
                <w:sz w:val="18"/>
                <w:szCs w:val="18"/>
                <w:lang w:eastAsia="ja-JP"/>
              </w:rPr>
              <w:t xml:space="preserve"> and the UE supports the same set of BCSs for all the intra-band (NG)EN-DC components</w:t>
            </w:r>
            <w:r w:rsidRPr="00DF27FE">
              <w:rPr>
                <w:rFonts w:ascii="Arial" w:eastAsia="Times New Roman" w:hAnsi="Arial" w:cs="Arial"/>
                <w:sz w:val="18"/>
                <w:szCs w:val="18"/>
                <w:lang w:eastAsia="en-GB"/>
              </w:rPr>
              <w:t>.</w:t>
            </w:r>
          </w:p>
          <w:p w14:paraId="2DCFFF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all the intra-band (NG)EN-DC components do not support UL in the bands of the intra-band (NG)EN-DC componenets. If this field and </w:t>
            </w:r>
            <w:r w:rsidRPr="00DF27FE">
              <w:rPr>
                <w:rFonts w:ascii="Arial" w:eastAsia="Times New Roman" w:hAnsi="Arial" w:cs="Arial"/>
                <w:sz w:val="18"/>
                <w:szCs w:val="18"/>
                <w:lang w:eastAsia="ja-JP"/>
              </w:rPr>
              <w:t xml:space="preserve">the </w:t>
            </w:r>
            <w:r w:rsidRPr="00DF27FE">
              <w:rPr>
                <w:rFonts w:ascii="Arial" w:eastAsia="Times New Roman" w:hAnsi="Arial" w:cs="Arial"/>
                <w:i/>
                <w:sz w:val="18"/>
                <w:szCs w:val="18"/>
                <w:lang w:eastAsia="ja-JP"/>
              </w:rPr>
              <w:t>supportedIntraENDC-BandCombinationList</w:t>
            </w:r>
            <w:r w:rsidRPr="00DF27FE">
              <w:rPr>
                <w:rFonts w:ascii="Arial" w:eastAsia="Times New Roman" w:hAnsi="Arial"/>
                <w:sz w:val="18"/>
                <w:lang w:eastAsia="ja-JP"/>
              </w:rPr>
              <w:t xml:space="preserve"> are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all the intra-band (NG)EN-DC components.</w:t>
            </w:r>
          </w:p>
        </w:tc>
        <w:tc>
          <w:tcPr>
            <w:tcW w:w="709" w:type="dxa"/>
          </w:tcPr>
          <w:p w14:paraId="1F878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E5061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5CB1B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292D7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A145D51" w14:textId="77777777" w:rsidTr="00022B15">
        <w:trPr>
          <w:cantSplit/>
          <w:tblHeader/>
        </w:trPr>
        <w:tc>
          <w:tcPr>
            <w:tcW w:w="6917" w:type="dxa"/>
          </w:tcPr>
          <w:p w14:paraId="7DAFE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supportedBandwidthCombinationSetIntraENDC-v1790</w:t>
            </w:r>
          </w:p>
          <w:p w14:paraId="5FA397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supported </w:t>
            </w:r>
            <w:r w:rsidRPr="00DF27FE">
              <w:rPr>
                <w:rFonts w:ascii="Arial" w:eastAsia="Times New Roman" w:hAnsi="Arial"/>
                <w:sz w:val="18"/>
                <w:lang w:eastAsia="en-GB"/>
              </w:rPr>
              <w:t xml:space="preserve">bandwidth combination set </w:t>
            </w:r>
            <w:r w:rsidRPr="00DF27FE">
              <w:rPr>
                <w:rFonts w:ascii="Arial" w:eastAsia="Times New Roman" w:hAnsi="Arial"/>
                <w:sz w:val="18"/>
                <w:lang w:eastAsia="ja-JP"/>
              </w:rPr>
              <w:t xml:space="preserve">for 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p>
          <w:p w14:paraId="21E5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6D0CF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It is mandatory if the </w:t>
            </w:r>
            <w:r w:rsidRPr="00DF27FE">
              <w:rPr>
                <w:rFonts w:ascii="Arial" w:eastAsia="Times New Roman" w:hAnsi="Arial" w:cs="Arial"/>
                <w:sz w:val="18"/>
                <w:szCs w:val="18"/>
                <w:lang w:eastAsia="ja-JP"/>
              </w:rPr>
              <w:t xml:space="preserve">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supports both UL and DL intra-band (NG)EN-DC parts</w:t>
            </w:r>
            <w:r w:rsidRPr="00DF27FE">
              <w:rPr>
                <w:rFonts w:ascii="Arial" w:eastAsia="Times New Roman" w:hAnsi="Arial" w:cs="Arial"/>
                <w:sz w:val="18"/>
                <w:szCs w:val="18"/>
                <w:lang w:eastAsia="en-GB"/>
              </w:rPr>
              <w:t>.</w:t>
            </w:r>
          </w:p>
          <w:p w14:paraId="43BD3A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It </w:t>
            </w:r>
            <w:r w:rsidRPr="00DF27FE">
              <w:rPr>
                <w:rFonts w:ascii="Arial" w:eastAsia="Times New Roman" w:hAnsi="Arial" w:cs="Arial"/>
                <w:sz w:val="18"/>
                <w:szCs w:val="18"/>
                <w:lang w:eastAsia="en-GB"/>
              </w:rPr>
              <w:t>is</w:t>
            </w:r>
            <w:r w:rsidRPr="00DF27FE">
              <w:rPr>
                <w:rFonts w:ascii="Arial" w:eastAsia="Times New Roman" w:hAnsi="Arial" w:cs="Arial"/>
                <w:sz w:val="18"/>
                <w:szCs w:val="18"/>
                <w:lang w:eastAsia="ja-JP"/>
              </w:rPr>
              <w:t xml:space="preserve"> optional if the intra-band (NG)EN-DC component does not support UL in both the bands of the intra-band (NG)EN-DC UL part. If not included, </w:t>
            </w:r>
            <w:r w:rsidRPr="00DF27FE">
              <w:rPr>
                <w:rFonts w:ascii="Arial" w:eastAsia="Times New Roman" w:hAnsi="Arial" w:cs="Arial"/>
                <w:sz w:val="18"/>
                <w:szCs w:val="18"/>
                <w:lang w:eastAsia="en-GB"/>
              </w:rPr>
              <w:t xml:space="preserve">the network assumes the UE supports BCS0 for the </w:t>
            </w:r>
            <w:r w:rsidRPr="00DF27FE">
              <w:rPr>
                <w:rFonts w:ascii="Arial" w:eastAsia="Times New Roman" w:hAnsi="Arial" w:cs="Arial"/>
                <w:sz w:val="18"/>
                <w:szCs w:val="18"/>
                <w:lang w:eastAsia="ja-JP"/>
              </w:rPr>
              <w:t>intra-band (NG)EN-DC component</w:t>
            </w:r>
            <w:r w:rsidRPr="00DF27FE">
              <w:rPr>
                <w:rFonts w:ascii="Arial" w:eastAsia="Times New Roman" w:hAnsi="Arial" w:cs="Arial"/>
                <w:sz w:val="18"/>
                <w:szCs w:val="18"/>
                <w:lang w:eastAsia="en-GB"/>
              </w:rPr>
              <w:t xml:space="preserve"> as defined in TS 38.101-3 [4], table 5.3B.1.2-1 and table 5.3B.1.3-1</w:t>
            </w:r>
            <w:r w:rsidRPr="00DF27FE">
              <w:rPr>
                <w:rFonts w:ascii="Arial" w:eastAsia="Times New Roman" w:hAnsi="Arial" w:cs="Arial"/>
                <w:sz w:val="18"/>
                <w:szCs w:val="18"/>
                <w:lang w:eastAsia="ja-JP"/>
              </w:rPr>
              <w:t xml:space="preserve"> for the intra-band (NG)EN-DC component.</w:t>
            </w:r>
          </w:p>
        </w:tc>
        <w:tc>
          <w:tcPr>
            <w:tcW w:w="709" w:type="dxa"/>
          </w:tcPr>
          <w:p w14:paraId="4D86B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44F63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5E7C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86307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4DDDA8A0" w14:textId="77777777" w:rsidTr="00022B15">
        <w:trPr>
          <w:cantSplit/>
          <w:tblHeader/>
        </w:trPr>
        <w:tc>
          <w:tcPr>
            <w:tcW w:w="6917" w:type="dxa"/>
          </w:tcPr>
          <w:p w14:paraId="6A4CC3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supportedTxBandCombListPerBC-Sidelink-r16, supportedRxBandCombListPerBC-Sidelink-r16</w:t>
            </w:r>
          </w:p>
          <w:p w14:paraId="1DEED5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sz w:val="18"/>
                <w:lang w:eastAsia="en-GB"/>
              </w:rPr>
              <w:t xml:space="preserve">band combination included in </w:t>
            </w:r>
            <w:r w:rsidRPr="00DF27FE">
              <w:rPr>
                <w:rFonts w:ascii="Arial" w:eastAsia="Times New Roman" w:hAnsi="Arial"/>
                <w:i/>
                <w:sz w:val="18"/>
                <w:lang w:eastAsia="en-GB"/>
              </w:rPr>
              <w:t>BandCombinationListSidelinkEUTRA-NR</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sz w:val="18"/>
                <w:lang w:eastAsia="en-GB"/>
              </w:rPr>
              <w:t xml:space="preserve">band combination included in </w:t>
            </w:r>
            <w:r w:rsidRPr="00DF27FE">
              <w:rPr>
                <w:rFonts w:ascii="Arial" w:eastAsia="Times New Roman" w:hAnsi="Arial"/>
                <w:i/>
                <w:sz w:val="18"/>
                <w:lang w:eastAsia="en-GB"/>
              </w:rPr>
              <w:t>BandCombinationListSidelinkEUTRA-NR</w:t>
            </w:r>
            <w:r w:rsidRPr="00DF27FE">
              <w:rPr>
                <w:rFonts w:ascii="Arial" w:eastAsia="Times New Roman" w:hAnsi="Arial" w:cs="Arial"/>
                <w:sz w:val="18"/>
                <w:szCs w:val="18"/>
                <w:lang w:eastAsia="ja-JP"/>
              </w:rPr>
              <w:t xml:space="preserve"> and so on. </w:t>
            </w:r>
            <w:r w:rsidRPr="00DF27FE">
              <w:rPr>
                <w:rFonts w:ascii="Arial" w:eastAsia="Times New Roman" w:hAnsi="Arial"/>
                <w:sz w:val="18"/>
                <w:lang w:eastAsia="en-GB"/>
              </w:rPr>
              <w:t>with value 1 indicating simultaneous transmission/reception is supported.</w:t>
            </w:r>
          </w:p>
        </w:tc>
        <w:tc>
          <w:tcPr>
            <w:tcW w:w="709" w:type="dxa"/>
          </w:tcPr>
          <w:p w14:paraId="6E7E4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FE0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09" w:type="dxa"/>
          </w:tcPr>
          <w:p w14:paraId="14C6B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6B02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zh-CN"/>
              </w:rPr>
              <w:t>N/A</w:t>
            </w:r>
          </w:p>
        </w:tc>
      </w:tr>
      <w:tr w:rsidR="00DF27FE" w:rsidRPr="00DF27FE" w14:paraId="61C3ACC8" w14:textId="77777777" w:rsidTr="00022B15">
        <w:trPr>
          <w:cantSplit/>
          <w:tblHeader/>
        </w:trPr>
        <w:tc>
          <w:tcPr>
            <w:tcW w:w="6917" w:type="dxa"/>
          </w:tcPr>
          <w:p w14:paraId="4B9AC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supportedBandCombListPerBC-SL-RelayDiscovery-r17, supportedBandCombListPerBC-SL-NonRelayDiscovery-r17</w:t>
            </w:r>
          </w:p>
          <w:p w14:paraId="0D06F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FCA7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755B9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BC</w:t>
            </w:r>
          </w:p>
        </w:tc>
        <w:tc>
          <w:tcPr>
            <w:tcW w:w="567" w:type="dxa"/>
          </w:tcPr>
          <w:p w14:paraId="56919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No</w:t>
            </w:r>
          </w:p>
        </w:tc>
        <w:tc>
          <w:tcPr>
            <w:tcW w:w="709" w:type="dxa"/>
          </w:tcPr>
          <w:p w14:paraId="29700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4A0FF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zh-CN"/>
              </w:rPr>
              <w:t>N/A</w:t>
            </w:r>
          </w:p>
        </w:tc>
      </w:tr>
      <w:tr w:rsidR="00DF27FE" w:rsidRPr="00DF27FE" w14:paraId="0AECCBF7" w14:textId="77777777" w:rsidTr="00022B15">
        <w:trPr>
          <w:cantSplit/>
          <w:tblHeader/>
        </w:trPr>
        <w:tc>
          <w:tcPr>
            <w:tcW w:w="6917" w:type="dxa"/>
          </w:tcPr>
          <w:p w14:paraId="2AC86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supportedBandCombListPerBC-SL-U2U-RelayDiscovery-r18</w:t>
            </w:r>
          </w:p>
          <w:p w14:paraId="6626D9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B816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supportedBandCombinationListSL-U2U-RelayDiscovery-r18</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 xml:space="preserve">supportedBandCombinationListSL-U2U-RelayDiscovery-r18 </w:t>
            </w:r>
            <w:r w:rsidRPr="00DF27FE">
              <w:rPr>
                <w:rFonts w:ascii="Arial" w:eastAsia="Times New Roman" w:hAnsi="Arial" w:cs="Arial"/>
                <w:sz w:val="18"/>
                <w:szCs w:val="18"/>
                <w:lang w:eastAsia="ja-JP"/>
              </w:rPr>
              <w:t xml:space="preserve">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2F65A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BC</w:t>
            </w:r>
          </w:p>
        </w:tc>
        <w:tc>
          <w:tcPr>
            <w:tcW w:w="567" w:type="dxa"/>
          </w:tcPr>
          <w:p w14:paraId="68D04E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No</w:t>
            </w:r>
          </w:p>
        </w:tc>
        <w:tc>
          <w:tcPr>
            <w:tcW w:w="709" w:type="dxa"/>
          </w:tcPr>
          <w:p w14:paraId="1A59C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N/A</w:t>
            </w:r>
          </w:p>
        </w:tc>
        <w:tc>
          <w:tcPr>
            <w:tcW w:w="728" w:type="dxa"/>
          </w:tcPr>
          <w:p w14:paraId="00384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N/A</w:t>
            </w:r>
          </w:p>
        </w:tc>
      </w:tr>
      <w:tr w:rsidR="00DF27FE" w:rsidRPr="00DF27FE" w14:paraId="4831FB34" w14:textId="77777777" w:rsidTr="00022B15">
        <w:trPr>
          <w:cantSplit/>
          <w:tblHeader/>
        </w:trPr>
        <w:tc>
          <w:tcPr>
            <w:tcW w:w="6917" w:type="dxa"/>
          </w:tcPr>
          <w:p w14:paraId="395973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switchingPeriodRestriction-r18</w:t>
            </w:r>
          </w:p>
          <w:p w14:paraId="37AB7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same value of switching period is applicable to the fallback band combinations for a given band combination supporting UL Tx switching across up to 4 bands.</w:t>
            </w:r>
          </w:p>
          <w:p w14:paraId="479650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When the field is included for a band combination, it represents the largest value, i.e. 210us is supported for each band pair in all fallback band combinations.</w:t>
            </w:r>
          </w:p>
          <w:p w14:paraId="6CA69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sz w:val="18"/>
                <w:lang w:eastAsia="ja-JP"/>
              </w:rPr>
              <w:t>When the field is absent, it represents the same switching period reported for each band pair in this band combination is supported for the same band pair in all the fallback band combinations.</w:t>
            </w:r>
          </w:p>
        </w:tc>
        <w:tc>
          <w:tcPr>
            <w:tcW w:w="709" w:type="dxa"/>
          </w:tcPr>
          <w:p w14:paraId="4DA56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BC</w:t>
            </w:r>
          </w:p>
        </w:tc>
        <w:tc>
          <w:tcPr>
            <w:tcW w:w="567" w:type="dxa"/>
          </w:tcPr>
          <w:p w14:paraId="5C662F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FD</w:t>
            </w:r>
          </w:p>
        </w:tc>
        <w:tc>
          <w:tcPr>
            <w:tcW w:w="709" w:type="dxa"/>
          </w:tcPr>
          <w:p w14:paraId="573B12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sz w:val="18"/>
                <w:lang w:eastAsia="ja-JP"/>
              </w:rPr>
              <w:t>N/A</w:t>
            </w:r>
          </w:p>
        </w:tc>
        <w:tc>
          <w:tcPr>
            <w:tcW w:w="728" w:type="dxa"/>
          </w:tcPr>
          <w:p w14:paraId="103B2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zh-CN"/>
              </w:rPr>
              <w:t>FR1 only</w:t>
            </w:r>
          </w:p>
        </w:tc>
      </w:tr>
      <w:tr w:rsidR="00DF27FE" w:rsidRPr="00DF27FE" w14:paraId="6B221094" w14:textId="77777777" w:rsidTr="00022B15">
        <w:trPr>
          <w:cantSplit/>
          <w:tblHeader/>
        </w:trPr>
        <w:tc>
          <w:tcPr>
            <w:tcW w:w="6917" w:type="dxa"/>
          </w:tcPr>
          <w:p w14:paraId="407ED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 xml:space="preserve">ULTxSwitchingBandPair-r16, </w:t>
            </w:r>
            <w:r w:rsidRPr="00DF27FE">
              <w:rPr>
                <w:rFonts w:ascii="Arial" w:eastAsia="Times New Roman" w:hAnsi="Arial" w:cs="Arial"/>
                <w:b/>
                <w:bCs/>
                <w:i/>
                <w:iCs/>
                <w:sz w:val="18"/>
                <w:lang w:eastAsia="fr-FR"/>
              </w:rPr>
              <w:t>ULTxSwitchingBandPair-v1700</w:t>
            </w:r>
          </w:p>
          <w:p w14:paraId="5E032D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dynamic UL 1Tx-2Tx switching in case of inter-band CA, SUL, and </w:t>
            </w:r>
            <w:r w:rsidRPr="00DF27FE">
              <w:rPr>
                <w:rFonts w:ascii="Arial" w:eastAsia="Times New Roman" w:hAnsi="Arial"/>
                <w:sz w:val="18"/>
                <w:lang w:eastAsia="en-GB"/>
              </w:rPr>
              <w:t>(NG)</w:t>
            </w:r>
            <w:r w:rsidRPr="00DF27FE">
              <w:rPr>
                <w:rFonts w:ascii="Arial" w:eastAsia="Times New Roman" w:hAnsi="Arial"/>
                <w:sz w:val="18"/>
                <w:lang w:eastAsia="ja-JP"/>
              </w:rPr>
              <w:t>EN-DC</w:t>
            </w:r>
            <w:r w:rsidRPr="00DF27FE">
              <w:rPr>
                <w:rFonts w:ascii="Arial" w:eastAsia="Times New Roman" w:hAnsi="Arial" w:cs="Arial"/>
                <w:sz w:val="18"/>
                <w:lang w:eastAsia="zh-CN"/>
              </w:rPr>
              <w:t xml:space="preserve">, and </w:t>
            </w:r>
            <w:r w:rsidRPr="00DF27FE">
              <w:rPr>
                <w:rFonts w:ascii="Arial" w:eastAsia="Times New Roman" w:hAnsi="Arial" w:cs="Arial"/>
                <w:sz w:val="18"/>
                <w:szCs w:val="18"/>
                <w:lang w:eastAsia="zh-CN"/>
              </w:rPr>
              <w:t xml:space="preserve">UL 2Tx-2Tx switching </w:t>
            </w:r>
            <w:r w:rsidRPr="00DF27FE">
              <w:rPr>
                <w:rFonts w:ascii="Arial" w:eastAsia="Times New Roman" w:hAnsi="Arial" w:cs="Arial"/>
                <w:sz w:val="18"/>
                <w:lang w:eastAsia="zh-CN"/>
              </w:rPr>
              <w:t>in case of inter-band CA and SUL</w:t>
            </w:r>
            <w:r w:rsidRPr="00DF27FE">
              <w:rPr>
                <w:rFonts w:ascii="Arial" w:eastAsia="Times New Roman" w:hAnsi="Arial"/>
                <w:sz w:val="18"/>
                <w:lang w:eastAsia="ja-JP"/>
              </w:rPr>
              <w:t xml:space="preserve"> as defined in TS 38.214 [12], TS 38.101-1 [2] and </w:t>
            </w:r>
            <w:r w:rsidRPr="00DF27FE">
              <w:rPr>
                <w:rFonts w:ascii="Arial" w:eastAsia="Times New Roman" w:hAnsi="Arial"/>
                <w:sz w:val="18"/>
                <w:lang w:eastAsia="en-GB"/>
              </w:rPr>
              <w:t>TS 38.101-3 [4]</w:t>
            </w:r>
            <w:r w:rsidRPr="00DF27FE">
              <w:rPr>
                <w:rFonts w:ascii="Arial" w:eastAsia="Times New Roman" w:hAnsi="Arial"/>
                <w:sz w:val="18"/>
                <w:lang w:eastAsia="ja-JP"/>
              </w:rPr>
              <w:t>. The capability signalling comprises of the following parameters:</w:t>
            </w:r>
          </w:p>
          <w:p w14:paraId="3B009F7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bandIndexUL1-r16</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bandIndexUL2-r16</w:t>
            </w:r>
            <w:r w:rsidRPr="00DF27FE">
              <w:rPr>
                <w:rFonts w:ascii="Arial" w:eastAsia="Times New Roman" w:hAnsi="Arial" w:cs="Arial"/>
                <w:sz w:val="18"/>
                <w:szCs w:val="18"/>
                <w:lang w:eastAsia="ja-JP"/>
              </w:rPr>
              <w:t xml:space="preserve"> indicate the band pair on which UE supports</w:t>
            </w:r>
            <w:r w:rsidRPr="00DF27FE">
              <w:rPr>
                <w:rFonts w:ascii="Arial" w:eastAsia="Times New Roman" w:hAnsi="Arial"/>
                <w:sz w:val="18"/>
                <w:lang w:eastAsia="ja-JP"/>
              </w:rPr>
              <w:t xml:space="preserve"> dynamic UL Tx switching. </w:t>
            </w:r>
            <w:r w:rsidRPr="00DF27FE">
              <w:rPr>
                <w:rFonts w:ascii="Arial" w:eastAsia="Times New Roman" w:hAnsi="Arial"/>
                <w:i/>
                <w:sz w:val="18"/>
                <w:lang w:eastAsia="ja-JP"/>
              </w:rPr>
              <w:t>bandindexUL1</w:t>
            </w:r>
            <w:r w:rsidRPr="00DF27FE">
              <w:rPr>
                <w:rFonts w:ascii="Arial" w:eastAsia="Times New Roman" w:hAnsi="Arial"/>
                <w:sz w:val="18"/>
                <w:lang w:eastAsia="ja-JP"/>
              </w:rPr>
              <w:t>/</w:t>
            </w:r>
            <w:r w:rsidRPr="00DF27FE">
              <w:rPr>
                <w:rFonts w:ascii="Arial" w:eastAsia="Times New Roman" w:hAnsi="Arial"/>
                <w:i/>
                <w:sz w:val="18"/>
                <w:lang w:eastAsia="ja-JP"/>
              </w:rPr>
              <w:t>bandindexUL2</w:t>
            </w:r>
            <w:r w:rsidRPr="00DF27FE">
              <w:rPr>
                <w:rFonts w:ascii="Arial" w:eastAsia="Times New Roman" w:hAnsi="Arial"/>
                <w:sz w:val="18"/>
                <w:lang w:eastAsia="ja-JP"/>
              </w:rPr>
              <w:t xml:space="preserve"> xx refers to </w:t>
            </w:r>
            <w:r w:rsidRPr="00DF27FE">
              <w:rPr>
                <w:rFonts w:ascii="Arial" w:eastAsia="Times New Roman" w:hAnsi="Arial" w:cs="Arial"/>
                <w:sz w:val="18"/>
                <w:szCs w:val="18"/>
                <w:lang w:eastAsia="ja-JP"/>
              </w:rPr>
              <w:t>the xxth band entry in the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DF27FE">
              <w:rPr>
                <w:rFonts w:ascii="Arial" w:eastAsia="Times New Roman" w:hAnsi="Arial" w:cs="Arial"/>
                <w:sz w:val="18"/>
                <w:szCs w:val="18"/>
                <w:lang w:eastAsia="zh-CN"/>
              </w:rPr>
              <w:t xml:space="preserve"> and indicate support for 2-layer UL MIMO capabilities on both bands</w:t>
            </w:r>
            <w:r w:rsidRPr="00DF27FE">
              <w:rPr>
                <w:rFonts w:ascii="Arial" w:eastAsia="Times New Roman" w:hAnsi="Arial" w:cs="Arial"/>
                <w:sz w:val="18"/>
                <w:szCs w:val="18"/>
                <w:lang w:eastAsia="fr-FR"/>
              </w:rPr>
              <w:t xml:space="preserve"> in each FeatureSet entry supporting UL 2T-2Tx switching</w:t>
            </w:r>
            <w:r w:rsidRPr="00DF27FE">
              <w:rPr>
                <w:rFonts w:ascii="Arial" w:eastAsia="Times New Roman" w:hAnsi="Arial" w:cs="Arial"/>
                <w:sz w:val="18"/>
                <w:szCs w:val="18"/>
                <w:lang w:eastAsia="ja-JP"/>
              </w:rPr>
              <w:t>, and only the band where UE supports 2-layer UL MIMO capability can work as carrier2 as defined in TS 38.101-1 [2] and TS 38.101-3 [4].</w:t>
            </w:r>
          </w:p>
          <w:p w14:paraId="21F3309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i/>
                <w:sz w:val="18"/>
                <w:lang w:eastAsia="ja-JP"/>
              </w:rPr>
              <w:t>uplinkTxSwitchingPeriod</w:t>
            </w:r>
            <w:r w:rsidRPr="00DF27FE">
              <w:rPr>
                <w:rFonts w:ascii="Arial" w:eastAsia="Times New Roman" w:hAnsi="Arial" w:cs="Arial"/>
                <w:i/>
                <w:sz w:val="18"/>
                <w:szCs w:val="18"/>
                <w:lang w:eastAsia="ja-JP"/>
              </w:rPr>
              <w:t>-r16</w:t>
            </w:r>
            <w:r w:rsidRPr="00DF27FE">
              <w:rPr>
                <w:rFonts w:ascii="Arial" w:eastAsia="Times New Roman" w:hAnsi="Arial"/>
                <w:sz w:val="18"/>
                <w:lang w:eastAsia="ja-JP"/>
              </w:rPr>
              <w:t xml:space="preserve"> indicates the length of UL Tx switching period </w:t>
            </w:r>
            <w:r w:rsidRPr="00DF27FE">
              <w:rPr>
                <w:rFonts w:ascii="Arial" w:eastAsia="Times New Roman" w:hAnsi="Arial" w:cs="Arial"/>
                <w:sz w:val="18"/>
                <w:lang w:eastAsia="fr-FR"/>
              </w:rPr>
              <w:t xml:space="preserve">of 1Tx-2Tx switching </w:t>
            </w:r>
            <w:r w:rsidRPr="00DF27FE">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DF27FE">
              <w:rPr>
                <w:rFonts w:ascii="Arial" w:eastAsia="Times New Roman" w:hAnsi="Arial" w:cs="Arial"/>
                <w:sz w:val="18"/>
                <w:lang w:eastAsia="ja-JP"/>
              </w:rPr>
              <w:t>µ</w:t>
            </w:r>
            <w:r w:rsidRPr="00DF27FE">
              <w:rPr>
                <w:rFonts w:ascii="Arial" w:eastAsia="Times New Roman" w:hAnsi="Arial"/>
                <w:sz w:val="18"/>
                <w:lang w:eastAsia="ja-JP"/>
              </w:rPr>
              <w:t>s, n140us represents 140</w:t>
            </w:r>
            <w:r w:rsidRPr="00DF27FE">
              <w:rPr>
                <w:rFonts w:ascii="Arial" w:eastAsia="Times New Roman" w:hAnsi="Arial" w:cs="Arial"/>
                <w:sz w:val="18"/>
                <w:lang w:eastAsia="ja-JP"/>
              </w:rPr>
              <w:t>µ</w:t>
            </w:r>
            <w:r w:rsidRPr="00DF27FE">
              <w:rPr>
                <w:rFonts w:ascii="Arial" w:eastAsia="Times New Roman" w:hAnsi="Arial"/>
                <w:sz w:val="18"/>
                <w:lang w:eastAsia="ja-JP"/>
              </w:rPr>
              <w:t>s, and so on, as specified in TS 38.101-1 [2] and TS 38.101-3 [4].</w:t>
            </w:r>
          </w:p>
          <w:p w14:paraId="099CC5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uplinkTxSwitchingPeriod2T2T</w:t>
            </w:r>
            <w:r w:rsidRPr="00DF27FE">
              <w:rPr>
                <w:rFonts w:ascii="Arial" w:eastAsia="Times New Roman" w:hAnsi="Arial" w:cs="Arial"/>
                <w:i/>
                <w:sz w:val="18"/>
                <w:szCs w:val="18"/>
                <w:lang w:eastAsia="fr-FR"/>
              </w:rPr>
              <w:t>-r17</w:t>
            </w:r>
            <w:r w:rsidRPr="00DF27FE">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27FE">
              <w:rPr>
                <w:rFonts w:ascii="Arial" w:eastAsia="Times New Roman" w:hAnsi="Arial" w:cs="Arial"/>
                <w:sz w:val="18"/>
                <w:lang w:eastAsia="ja-JP"/>
              </w:rPr>
              <w:t>µ</w:t>
            </w:r>
            <w:r w:rsidRPr="00DF27FE">
              <w:rPr>
                <w:rFonts w:ascii="Arial" w:eastAsia="Times New Roman" w:hAnsi="Arial" w:cs="Arial"/>
                <w:sz w:val="18"/>
                <w:lang w:eastAsia="fr-FR"/>
              </w:rPr>
              <w:t>s, n140us represents 140</w:t>
            </w:r>
            <w:r w:rsidRPr="00DF27FE">
              <w:rPr>
                <w:rFonts w:ascii="Arial" w:eastAsia="Times New Roman" w:hAnsi="Arial" w:cs="Arial"/>
                <w:sz w:val="18"/>
                <w:lang w:eastAsia="ja-JP"/>
              </w:rPr>
              <w:t>µ</w:t>
            </w:r>
            <w:r w:rsidRPr="00DF27FE">
              <w:rPr>
                <w:rFonts w:ascii="Arial" w:eastAsia="Times New Roman" w:hAnsi="Arial" w:cs="Arial"/>
                <w:sz w:val="18"/>
                <w:lang w:eastAsia="fr-FR"/>
              </w:rPr>
              <w:t>s, and so on, as specified in TS 38.101-1 [2] and TS 38.101-3 [4].</w:t>
            </w:r>
          </w:p>
          <w:p w14:paraId="5E4B46F6"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uplinkTxSwitching-DL-Interruption-r16</w:t>
            </w:r>
            <w:r w:rsidRPr="00DF27FE">
              <w:rPr>
                <w:rFonts w:ascii="Arial" w:eastAsia="Times New Roman" w:hAnsi="Arial" w:cs="Arial"/>
                <w:sz w:val="18"/>
                <w:szCs w:val="18"/>
                <w:lang w:eastAsia="ja-JP"/>
              </w:rPr>
              <w:t xml:space="preserve"> indicates that DL interruption on the band will occur during UL Tx switching, as specified in TS 38.13</w:t>
            </w:r>
            <w:r w:rsidRPr="00DF27FE">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8EE3997"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 and in TS 36.133 [27]</w:t>
            </w:r>
            <w:r w:rsidRPr="00DF27FE">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362410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CA with the same UL-DL pattern</w:t>
            </w:r>
          </w:p>
          <w:p w14:paraId="20A366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EN-DC with the same UL-DL pattern</w:t>
            </w:r>
          </w:p>
        </w:tc>
        <w:tc>
          <w:tcPr>
            <w:tcW w:w="709" w:type="dxa"/>
          </w:tcPr>
          <w:p w14:paraId="37A99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FBDD6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FD</w:t>
            </w:r>
          </w:p>
        </w:tc>
        <w:tc>
          <w:tcPr>
            <w:tcW w:w="709" w:type="dxa"/>
          </w:tcPr>
          <w:p w14:paraId="30D4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5FE4E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4129EBFF" w14:textId="77777777" w:rsidTr="00022B15">
        <w:trPr>
          <w:cantSplit/>
          <w:tblHeader/>
        </w:trPr>
        <w:tc>
          <w:tcPr>
            <w:tcW w:w="6917" w:type="dxa"/>
          </w:tcPr>
          <w:p w14:paraId="14E2D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w:t>
            </w:r>
            <w:r w:rsidRPr="00DF27FE">
              <w:rPr>
                <w:rFonts w:ascii="Arial" w:eastAsia="Times New Roman" w:hAnsi="Arial" w:cs="Arial"/>
                <w:b/>
                <w:bCs/>
                <w:i/>
                <w:sz w:val="18"/>
                <w:szCs w:val="18"/>
                <w:lang w:eastAsia="ja-JP"/>
              </w:rPr>
              <w:t>-r16</w:t>
            </w:r>
          </w:p>
          <w:p w14:paraId="5EA6D9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 xml:space="preserve">Indicates which option is supported for dynamic UL 1Tx-2Tx switching for inter-band UL CA and (NG)EN-DC. </w:t>
            </w:r>
            <w:r w:rsidRPr="00DF27FE">
              <w:rPr>
                <w:rFonts w:ascii="Arial" w:eastAsia="Times New Roman" w:hAnsi="Arial"/>
                <w:i/>
                <w:iCs/>
                <w:sz w:val="18"/>
                <w:lang w:eastAsia="en-GB"/>
              </w:rPr>
              <w:t xml:space="preserve">switchedUL </w:t>
            </w:r>
            <w:r w:rsidRPr="00DF27FE">
              <w:rPr>
                <w:rFonts w:ascii="Arial" w:eastAsia="Times New Roman" w:hAnsi="Arial"/>
                <w:sz w:val="18"/>
                <w:lang w:eastAsia="en-GB"/>
              </w:rPr>
              <w:t xml:space="preserve">represents option 1 as specified in TS 38.214 [12], </w:t>
            </w:r>
            <w:r w:rsidRPr="00DF27FE">
              <w:rPr>
                <w:rFonts w:ascii="Arial" w:eastAsia="Times New Roman" w:hAnsi="Arial"/>
                <w:i/>
                <w:iCs/>
                <w:sz w:val="18"/>
                <w:lang w:eastAsia="en-GB"/>
              </w:rPr>
              <w:t>dualUL</w:t>
            </w:r>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UE shall not report the value </w:t>
            </w:r>
            <w:proofErr w:type="gramStart"/>
            <w:r w:rsidRPr="00DF27FE">
              <w:rPr>
                <w:rFonts w:ascii="Arial" w:eastAsia="Times New Roman" w:hAnsi="Arial"/>
                <w:i/>
                <w:iCs/>
                <w:sz w:val="18"/>
                <w:lang w:eastAsia="en-GB"/>
              </w:rPr>
              <w:t>both</w:t>
            </w:r>
            <w:r w:rsidRPr="00DF27FE">
              <w:rPr>
                <w:rFonts w:ascii="Arial" w:eastAsia="Times New Roman" w:hAnsi="Arial"/>
                <w:sz w:val="18"/>
                <w:lang w:eastAsia="en-GB"/>
              </w:rPr>
              <w:t xml:space="preserve"> for</w:t>
            </w:r>
            <w:proofErr w:type="gramEnd"/>
            <w:r w:rsidRPr="00DF27FE">
              <w:rPr>
                <w:rFonts w:ascii="Arial" w:eastAsia="Times New Roman" w:hAnsi="Arial"/>
                <w:sz w:val="18"/>
                <w:lang w:eastAsia="en-GB"/>
              </w:rPr>
              <w:t xml:space="preserve"> (NG)EN-DC case. The field is mandatory for inter-band UL CA and (NG)EN-DC case where UE supports dynamic UL 1Tx-2Tx switching.</w:t>
            </w:r>
          </w:p>
          <w:p w14:paraId="41ECFC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If this field is absent, the band pair reported in </w:t>
            </w:r>
            <w:r w:rsidRPr="00DF27FE">
              <w:rPr>
                <w:rFonts w:ascii="Arial" w:eastAsia="Times New Roman" w:hAnsi="Arial"/>
                <w:i/>
                <w:iCs/>
                <w:sz w:val="18"/>
                <w:lang w:eastAsia="en-GB"/>
              </w:rPr>
              <w:t>supportedBandPairListNR-r16</w:t>
            </w:r>
            <w:r w:rsidRPr="00DF27FE">
              <w:rPr>
                <w:rFonts w:ascii="Arial" w:eastAsia="Times New Roman" w:hAnsi="Arial"/>
                <w:sz w:val="18"/>
                <w:lang w:eastAsia="en-GB"/>
              </w:rPr>
              <w:t xml:space="preserve"> is not valid for dynamic UL 1Tx-2Tx switching for inter-band UL CA.</w:t>
            </w:r>
          </w:p>
        </w:tc>
        <w:tc>
          <w:tcPr>
            <w:tcW w:w="709" w:type="dxa"/>
          </w:tcPr>
          <w:p w14:paraId="3BAD29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0B2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CY</w:t>
            </w:r>
          </w:p>
        </w:tc>
        <w:tc>
          <w:tcPr>
            <w:tcW w:w="709" w:type="dxa"/>
          </w:tcPr>
          <w:p w14:paraId="3105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4BACD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77C4B33F" w14:textId="77777777" w:rsidTr="00022B15">
        <w:trPr>
          <w:cantSplit/>
          <w:tblHeader/>
        </w:trPr>
        <w:tc>
          <w:tcPr>
            <w:tcW w:w="6917" w:type="dxa"/>
          </w:tcPr>
          <w:p w14:paraId="004F6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Support2T2T</w:t>
            </w:r>
            <w:r w:rsidRPr="00DF27FE">
              <w:rPr>
                <w:rFonts w:ascii="Arial" w:eastAsia="Times New Roman" w:hAnsi="Arial" w:cs="Arial"/>
                <w:b/>
                <w:bCs/>
                <w:i/>
                <w:sz w:val="18"/>
                <w:szCs w:val="18"/>
                <w:lang w:eastAsia="ja-JP"/>
              </w:rPr>
              <w:t>-r17</w:t>
            </w:r>
          </w:p>
          <w:p w14:paraId="007A8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which option is supported for dynamic UL </w:t>
            </w:r>
            <w:r w:rsidRPr="00DF27FE">
              <w:rPr>
                <w:rFonts w:ascii="Arial" w:eastAsia="Times New Roman" w:hAnsi="Arial" w:cs="Arial"/>
                <w:sz w:val="18"/>
                <w:lang w:eastAsia="fr-FR"/>
              </w:rPr>
              <w:t>2</w:t>
            </w:r>
            <w:r w:rsidRPr="00DF27FE">
              <w:rPr>
                <w:rFonts w:ascii="Arial" w:eastAsia="Times New Roman" w:hAnsi="Arial"/>
                <w:sz w:val="18"/>
                <w:lang w:eastAsia="ja-JP"/>
              </w:rPr>
              <w:t>Tx</w:t>
            </w:r>
            <w:r w:rsidRPr="00DF27FE">
              <w:rPr>
                <w:rFonts w:ascii="Arial" w:eastAsia="Times New Roman" w:hAnsi="Arial" w:cs="Arial"/>
                <w:sz w:val="18"/>
                <w:lang w:eastAsia="fr-FR"/>
              </w:rPr>
              <w:t>-2Tx</w:t>
            </w:r>
            <w:r w:rsidRPr="00DF27FE">
              <w:rPr>
                <w:rFonts w:ascii="Arial" w:eastAsia="Times New Roman" w:hAnsi="Arial"/>
                <w:sz w:val="18"/>
                <w:lang w:eastAsia="en-GB"/>
              </w:rPr>
              <w:t xml:space="preserve"> switching for inter-band UL CA. </w:t>
            </w:r>
            <w:r w:rsidRPr="00DF27FE">
              <w:rPr>
                <w:rFonts w:ascii="Arial" w:eastAsia="Times New Roman" w:hAnsi="Arial"/>
                <w:i/>
                <w:iCs/>
                <w:sz w:val="18"/>
                <w:lang w:eastAsia="en-GB"/>
              </w:rPr>
              <w:t xml:space="preserve">switchedUL </w:t>
            </w:r>
            <w:r w:rsidRPr="00DF27FE">
              <w:rPr>
                <w:rFonts w:ascii="Arial" w:eastAsia="Times New Roman" w:hAnsi="Arial"/>
                <w:sz w:val="18"/>
                <w:lang w:eastAsia="en-GB"/>
              </w:rPr>
              <w:t xml:space="preserve">represents option 1 as specified in TS 38.214 [12], </w:t>
            </w:r>
            <w:r w:rsidRPr="00DF27FE">
              <w:rPr>
                <w:rFonts w:ascii="Arial" w:eastAsia="Times New Roman" w:hAnsi="Arial"/>
                <w:i/>
                <w:iCs/>
                <w:sz w:val="18"/>
                <w:lang w:eastAsia="en-GB"/>
              </w:rPr>
              <w:t>dualUL</w:t>
            </w:r>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DF27FE">
              <w:rPr>
                <w:rFonts w:ascii="Arial" w:eastAsia="Times New Roman" w:hAnsi="Arial" w:cs="Arial"/>
                <w:sz w:val="18"/>
                <w:szCs w:val="18"/>
                <w:lang w:eastAsia="en-GB"/>
              </w:rPr>
              <w:t xml:space="preserve">The UE indicating support of this feature shall indicate support of at least one common switching option between </w:t>
            </w:r>
            <w:r w:rsidRPr="00DF27FE">
              <w:rPr>
                <w:rFonts w:ascii="Arial" w:eastAsia="Times New Roman" w:hAnsi="Arial" w:cs="Arial"/>
                <w:i/>
                <w:iCs/>
                <w:sz w:val="18"/>
                <w:szCs w:val="18"/>
                <w:lang w:eastAsia="en-GB"/>
              </w:rPr>
              <w:t>uplinkTxSwitching-OptionSupport2T2T-r17</w:t>
            </w:r>
            <w:r w:rsidRPr="00DF27FE">
              <w:rPr>
                <w:rFonts w:ascii="Arial" w:eastAsia="Times New Roman" w:hAnsi="Arial" w:cs="Arial"/>
                <w:sz w:val="18"/>
                <w:szCs w:val="18"/>
                <w:lang w:eastAsia="en-GB"/>
              </w:rPr>
              <w:t xml:space="preserve"> and </w:t>
            </w:r>
            <w:r w:rsidRPr="00DF27FE">
              <w:rPr>
                <w:rFonts w:ascii="Arial" w:eastAsia="Times New Roman" w:hAnsi="Arial" w:cs="Arial"/>
                <w:i/>
                <w:iCs/>
                <w:sz w:val="18"/>
                <w:szCs w:val="18"/>
                <w:lang w:eastAsia="en-GB"/>
              </w:rPr>
              <w:t>uplinkTxSwitching-OptionSupport-r16</w:t>
            </w:r>
            <w:r w:rsidRPr="00DF27FE">
              <w:rPr>
                <w:rFonts w:ascii="Arial" w:eastAsia="Times New Roman" w:hAnsi="Arial" w:cs="Arial"/>
                <w:sz w:val="18"/>
                <w:szCs w:val="18"/>
                <w:lang w:eastAsia="en-GB"/>
              </w:rPr>
              <w:t>.</w:t>
            </w:r>
          </w:p>
        </w:tc>
        <w:tc>
          <w:tcPr>
            <w:tcW w:w="709" w:type="dxa"/>
          </w:tcPr>
          <w:p w14:paraId="771D58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3BE8A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CY</w:t>
            </w:r>
          </w:p>
        </w:tc>
        <w:tc>
          <w:tcPr>
            <w:tcW w:w="709" w:type="dxa"/>
          </w:tcPr>
          <w:p w14:paraId="66DBB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742C6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F7614F0" w14:textId="77777777" w:rsidTr="00022B15">
        <w:trPr>
          <w:cantSplit/>
          <w:tblHeader/>
        </w:trPr>
        <w:tc>
          <w:tcPr>
            <w:tcW w:w="6917" w:type="dxa"/>
          </w:tcPr>
          <w:p w14:paraId="501D66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DengXian" w:hAnsi="Arial"/>
                <w:b/>
                <w:bCs/>
                <w:i/>
                <w:iCs/>
                <w:sz w:val="18"/>
                <w:lang w:eastAsia="ja-JP"/>
              </w:rPr>
              <w:t>-PowerBoosting-r16</w:t>
            </w:r>
          </w:p>
          <w:p w14:paraId="13029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5D2D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64D0A1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2CC9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6D3ED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03F08035" w14:textId="77777777" w:rsidTr="00022B15">
        <w:trPr>
          <w:cantSplit/>
          <w:tblHeader/>
        </w:trPr>
        <w:tc>
          <w:tcPr>
            <w:tcW w:w="6917" w:type="dxa"/>
          </w:tcPr>
          <w:p w14:paraId="100DF1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lastRenderedPageBreak/>
              <w:t>UplinkTxSwitchingAdditionalPeriodDualUL-r18</w:t>
            </w:r>
          </w:p>
          <w:p w14:paraId="01F13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 xml:space="preserve">Indicates the UL Tx switching period for switching between a band pair and another band pair or another band, </w:t>
            </w:r>
            <w:r w:rsidRPr="00DF27FE">
              <w:rPr>
                <w:rFonts w:ascii="Arial" w:eastAsia="Times New Roman" w:hAnsi="Arial"/>
                <w:sz w:val="18"/>
                <w:szCs w:val="18"/>
                <w:lang w:eastAsia="fr-FR"/>
              </w:rPr>
              <w:t xml:space="preserve">as specified in TS 38.101-1 [2], </w:t>
            </w:r>
            <w:r w:rsidRPr="00DF27FE">
              <w:rPr>
                <w:rFonts w:ascii="Arial" w:eastAsia="Times New Roman" w:hAnsi="Arial"/>
                <w:sz w:val="18"/>
                <w:lang w:eastAsia="fr-FR"/>
              </w:rPr>
              <w:t xml:space="preserve">when Rel-18 UL Tx switching is configured by </w:t>
            </w:r>
            <w:r w:rsidRPr="00DF27FE">
              <w:rPr>
                <w:rFonts w:ascii="Arial" w:eastAsia="Times New Roman" w:hAnsi="Arial"/>
                <w:i/>
                <w:iCs/>
                <w:sz w:val="18"/>
                <w:lang w:eastAsia="fr-FR"/>
              </w:rPr>
              <w:t>uplinkTxSwitchingMoreBands-r18</w:t>
            </w:r>
            <w:r w:rsidRPr="00DF27FE">
              <w:rPr>
                <w:rFonts w:ascii="Arial" w:eastAsia="Times New Roman" w:hAnsi="Arial"/>
                <w:sz w:val="18"/>
                <w:szCs w:val="18"/>
                <w:lang w:eastAsia="fr-FR"/>
              </w:rPr>
              <w:t>.</w:t>
            </w:r>
          </w:p>
          <w:p w14:paraId="1EB55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zh-CN"/>
              </w:rPr>
              <w:t>/</w:t>
            </w:r>
            <w:r w:rsidRPr="00DF27FE">
              <w:rPr>
                <w:rFonts w:ascii="Arial" w:eastAsia="Times New Roman" w:hAnsi="Arial" w:cs="Arial"/>
                <w:i/>
                <w:iCs/>
                <w:sz w:val="18"/>
                <w:szCs w:val="18"/>
                <w:lang w:eastAsia="fr-FR"/>
              </w:rPr>
              <w:t>bandPairIndex2-r18</w:t>
            </w:r>
            <w:r w:rsidRPr="00DF27FE">
              <w:rPr>
                <w:rFonts w:ascii="Arial" w:eastAsia="Times New Roman" w:hAnsi="Arial" w:cs="Arial"/>
                <w:sz w:val="18"/>
                <w:szCs w:val="18"/>
                <w:lang w:eastAsia="fr-FR"/>
              </w:rPr>
              <w:t xml:space="preserve"> xx refers to the xxth band pair entry in the band pair list indicated by </w:t>
            </w:r>
            <w:r w:rsidRPr="00DF27FE">
              <w:rPr>
                <w:rFonts w:ascii="Arial" w:eastAsia="Times New Roman" w:hAnsi="Arial" w:cs="Arial"/>
                <w:i/>
                <w:iCs/>
                <w:sz w:val="18"/>
                <w:szCs w:val="18"/>
                <w:lang w:eastAsia="fr-FR"/>
              </w:rPr>
              <w:t>ULTxSwitchingBandPair-r18</w:t>
            </w:r>
            <w:r w:rsidRPr="00DF27FE">
              <w:rPr>
                <w:rFonts w:ascii="Arial" w:eastAsia="Times New Roman" w:hAnsi="Arial" w:cs="Arial"/>
                <w:sz w:val="18"/>
                <w:szCs w:val="18"/>
                <w:lang w:eastAsia="fr-FR"/>
              </w:rPr>
              <w:t>. The two band pairs consist of mutually exclusive bands.</w:t>
            </w:r>
          </w:p>
          <w:p w14:paraId="2DC0FC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 xml:space="preserve"> xx refers to the xxth band entry in this band combination, which indicates a different band from those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w:t>
            </w:r>
          </w:p>
          <w:p w14:paraId="5F98ED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switchingAdditionalPeriodDualUL-r18</w:t>
            </w:r>
            <w:r w:rsidRPr="00DF27FE">
              <w:rPr>
                <w:rFonts w:ascii="Arial" w:eastAsia="Times New Roman" w:hAnsi="Arial" w:cs="Arial"/>
                <w:sz w:val="18"/>
                <w:szCs w:val="18"/>
                <w:lang w:eastAsia="fr-FR"/>
              </w:rPr>
              <w:t xml:space="preserve"> indicates the length of switching period for switching between one band pair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 xml:space="preserve"> and another band pair indicated by </w:t>
            </w:r>
            <w:r w:rsidRPr="00DF27FE">
              <w:rPr>
                <w:rFonts w:ascii="Arial" w:eastAsia="Times New Roman" w:hAnsi="Arial" w:cs="Arial"/>
                <w:i/>
                <w:iCs/>
                <w:sz w:val="18"/>
                <w:szCs w:val="18"/>
                <w:lang w:eastAsia="fr-FR"/>
              </w:rPr>
              <w:t>bandPairIndex2-</w:t>
            </w:r>
            <w:proofErr w:type="gramStart"/>
            <w:r w:rsidRPr="00DF27FE">
              <w:rPr>
                <w:rFonts w:ascii="Arial" w:eastAsia="Times New Roman" w:hAnsi="Arial" w:cs="Arial"/>
                <w:i/>
                <w:iCs/>
                <w:sz w:val="18"/>
                <w:szCs w:val="18"/>
                <w:lang w:eastAsia="fr-FR"/>
              </w:rPr>
              <w:t>r18</w:t>
            </w:r>
            <w:proofErr w:type="gramEnd"/>
            <w:r w:rsidRPr="00DF27FE">
              <w:rPr>
                <w:rFonts w:ascii="Arial" w:eastAsia="Times New Roman" w:hAnsi="Arial" w:cs="Arial"/>
                <w:sz w:val="18"/>
                <w:szCs w:val="18"/>
                <w:lang w:eastAsia="fr-FR"/>
              </w:rPr>
              <w:t xml:space="preserve"> or another band indicated by </w:t>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w:t>
            </w:r>
            <w:r w:rsidRPr="00DF27FE">
              <w:rPr>
                <w:rFonts w:eastAsia="Times New Roman"/>
                <w:lang w:eastAsia="ja-JP"/>
              </w:rPr>
              <w:t xml:space="preserve"> </w:t>
            </w:r>
            <w:r w:rsidRPr="00DF27FE">
              <w:rPr>
                <w:rFonts w:ascii="Arial" w:eastAsia="Times New Roman" w:hAnsi="Arial" w:cs="Arial"/>
                <w:sz w:val="18"/>
                <w:szCs w:val="18"/>
                <w:lang w:eastAsia="fr-FR"/>
              </w:rPr>
              <w:t>n35us represents 35 µs, n140us represents 140µs, and so on, as specified in TS 38.101-1 [2].</w:t>
            </w:r>
          </w:p>
          <w:p w14:paraId="08E6A1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fr-FR"/>
              </w:rPr>
              <w:t xml:space="preserve">A UE supporting this feature shall also indicate the support of dualUL switching option for the band pair(s) indicated in </w:t>
            </w:r>
            <w:r w:rsidRPr="00DF27FE">
              <w:rPr>
                <w:rFonts w:ascii="Arial" w:eastAsia="Times New Roman" w:hAnsi="Arial"/>
                <w:i/>
                <w:iCs/>
                <w:sz w:val="18"/>
                <w:lang w:eastAsia="fr-FR"/>
              </w:rPr>
              <w:t>bandPairIndex1-r18/bandPairIndex2-r18</w:t>
            </w:r>
            <w:r w:rsidRPr="00DF27FE">
              <w:rPr>
                <w:rFonts w:ascii="Arial" w:eastAsia="Times New Roman" w:hAnsi="Arial"/>
                <w:sz w:val="18"/>
                <w:lang w:eastAsia="fr-FR"/>
              </w:rPr>
              <w:t>.</w:t>
            </w:r>
          </w:p>
        </w:tc>
        <w:tc>
          <w:tcPr>
            <w:tcW w:w="709" w:type="dxa"/>
          </w:tcPr>
          <w:p w14:paraId="12C778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BC</w:t>
            </w:r>
          </w:p>
        </w:tc>
        <w:tc>
          <w:tcPr>
            <w:tcW w:w="567" w:type="dxa"/>
          </w:tcPr>
          <w:p w14:paraId="0973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No</w:t>
            </w:r>
          </w:p>
        </w:tc>
        <w:tc>
          <w:tcPr>
            <w:tcW w:w="709" w:type="dxa"/>
          </w:tcPr>
          <w:p w14:paraId="3739E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ja-JP"/>
              </w:rPr>
            </w:pPr>
            <w:r w:rsidRPr="00DF27FE">
              <w:rPr>
                <w:rFonts w:ascii="Arial" w:eastAsia="DengXian" w:hAnsi="Arial"/>
                <w:sz w:val="18"/>
                <w:lang w:eastAsia="fr-FR"/>
              </w:rPr>
              <w:t>N/A</w:t>
            </w:r>
          </w:p>
        </w:tc>
        <w:tc>
          <w:tcPr>
            <w:tcW w:w="728" w:type="dxa"/>
          </w:tcPr>
          <w:p w14:paraId="42F9CB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3EBB7020" w14:textId="77777777" w:rsidTr="00022B15">
        <w:trPr>
          <w:cantSplit/>
          <w:tblHeader/>
        </w:trPr>
        <w:tc>
          <w:tcPr>
            <w:tcW w:w="6917" w:type="dxa"/>
          </w:tcPr>
          <w:p w14:paraId="3C731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fr-FR"/>
              </w:rPr>
              <w:t>ULTxSwitchingBandPair-r18</w:t>
            </w:r>
          </w:p>
          <w:p w14:paraId="276EF5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Indicates UE supports R18 dynamic UL Tx switching across up to 4 bands in case of inter-band CA, SUL as defined in TS 38.214 [12] and TS 38.101-1 [2]. The capability signalling comprises of the following parameters:</w:t>
            </w:r>
          </w:p>
          <w:p w14:paraId="66DE5B71"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bandIndexUL1-r18</w:t>
            </w:r>
            <w:r w:rsidRPr="00DF27FE">
              <w:rPr>
                <w:rFonts w:ascii="Arial" w:eastAsia="Times New Roman" w:hAnsi="Arial" w:cs="Arial"/>
                <w:sz w:val="18"/>
                <w:szCs w:val="18"/>
                <w:lang w:eastAsia="fr-FR"/>
              </w:rPr>
              <w:t xml:space="preserve"> and </w:t>
            </w:r>
            <w:r w:rsidRPr="00DF27FE">
              <w:rPr>
                <w:rFonts w:ascii="Arial" w:eastAsia="Times New Roman" w:hAnsi="Arial" w:cs="Arial"/>
                <w:i/>
                <w:sz w:val="18"/>
                <w:szCs w:val="18"/>
                <w:lang w:eastAsia="fr-FR"/>
              </w:rPr>
              <w:t>bandIndexUL2-r18</w:t>
            </w:r>
            <w:r w:rsidRPr="00DF27FE">
              <w:rPr>
                <w:rFonts w:ascii="Arial" w:eastAsia="Times New Roman" w:hAnsi="Arial" w:cs="Arial"/>
                <w:sz w:val="18"/>
                <w:szCs w:val="18"/>
                <w:lang w:eastAsia="fr-FR"/>
              </w:rPr>
              <w:t xml:space="preserve"> indicate the band pair on which UE supports</w:t>
            </w:r>
            <w:r w:rsidRPr="00DF27FE">
              <w:rPr>
                <w:rFonts w:ascii="Arial" w:eastAsia="Times New Roman" w:hAnsi="Arial" w:cs="Arial"/>
                <w:sz w:val="18"/>
                <w:lang w:eastAsia="fr-FR"/>
              </w:rPr>
              <w:t xml:space="preserve"> dynamic UL Tx switching. </w:t>
            </w:r>
            <w:r w:rsidRPr="00DF27FE">
              <w:rPr>
                <w:rFonts w:ascii="Arial" w:eastAsia="Times New Roman" w:hAnsi="Arial" w:cs="Arial"/>
                <w:i/>
                <w:sz w:val="18"/>
                <w:lang w:eastAsia="fr-FR"/>
              </w:rPr>
              <w:t>bandindexUL1</w:t>
            </w:r>
            <w:r w:rsidRPr="00DF27FE">
              <w:rPr>
                <w:rFonts w:ascii="Arial" w:eastAsia="Times New Roman" w:hAnsi="Arial" w:cs="Arial"/>
                <w:sz w:val="18"/>
                <w:lang w:eastAsia="fr-FR"/>
              </w:rPr>
              <w:t>/</w:t>
            </w:r>
            <w:r w:rsidRPr="00DF27FE">
              <w:rPr>
                <w:rFonts w:ascii="Arial" w:eastAsia="Times New Roman" w:hAnsi="Arial" w:cs="Arial"/>
                <w:i/>
                <w:sz w:val="18"/>
                <w:lang w:eastAsia="fr-FR"/>
              </w:rPr>
              <w:t>bandindexUL2</w:t>
            </w:r>
            <w:r w:rsidRPr="00DF27FE">
              <w:rPr>
                <w:rFonts w:ascii="Arial" w:eastAsia="Times New Roman" w:hAnsi="Arial" w:cs="Arial"/>
                <w:sz w:val="18"/>
                <w:lang w:eastAsia="fr-FR"/>
              </w:rPr>
              <w:t xml:space="preserve"> xx refers to </w:t>
            </w:r>
            <w:r w:rsidRPr="00DF27FE">
              <w:rPr>
                <w:rFonts w:ascii="Arial" w:eastAsia="Times New Roman" w:hAnsi="Arial" w:cs="Arial"/>
                <w:sz w:val="18"/>
                <w:szCs w:val="18"/>
                <w:lang w:eastAsia="fr-FR"/>
              </w:rPr>
              <w:t>the xxth UL band entry in the band combination.</w:t>
            </w:r>
            <w:r w:rsidRPr="00DF27FE">
              <w:rPr>
                <w:rFonts w:ascii="Arial" w:eastAsia="Times New Roman" w:hAnsi="Arial" w:cs="Arial"/>
                <w:sz w:val="18"/>
                <w:lang w:eastAsia="fr-FR"/>
              </w:rPr>
              <w:t xml:space="preserve"> </w:t>
            </w:r>
            <w:r w:rsidRPr="00DF27FE">
              <w:rPr>
                <w:rFonts w:ascii="Arial" w:eastAsia="Times New Roman" w:hAnsi="Arial" w:cs="Arial"/>
                <w:sz w:val="18"/>
                <w:szCs w:val="18"/>
                <w:lang w:eastAsia="fr-FR"/>
              </w:rPr>
              <w:t xml:space="preserve">UE shall indicate support of 2-layer UL MIMO in </w:t>
            </w:r>
            <w:r w:rsidRPr="00DF27FE">
              <w:rPr>
                <w:rFonts w:ascii="Arial" w:eastAsia="Times New Roman" w:hAnsi="Arial" w:cs="Arial"/>
                <w:i/>
                <w:sz w:val="18"/>
                <w:szCs w:val="18"/>
                <w:lang w:eastAsia="fr-FR"/>
              </w:rPr>
              <w:t>FeatureSet</w:t>
            </w:r>
            <w:r w:rsidRPr="00DF27FE">
              <w:rPr>
                <w:rFonts w:ascii="Arial" w:eastAsia="Times New Roman" w:hAnsi="Arial" w:cs="Arial"/>
                <w:sz w:val="18"/>
                <w:szCs w:val="18"/>
                <w:lang w:eastAsia="fr-FR"/>
              </w:rPr>
              <w:t xml:space="preserve"> on both bands for 2Tx-2Tx </w:t>
            </w:r>
            <w:proofErr w:type="gramStart"/>
            <w:r w:rsidRPr="00DF27FE">
              <w:rPr>
                <w:rFonts w:ascii="Arial" w:eastAsia="Times New Roman" w:hAnsi="Arial" w:cs="Arial"/>
                <w:sz w:val="18"/>
                <w:szCs w:val="18"/>
                <w:lang w:eastAsia="fr-FR"/>
              </w:rPr>
              <w:t>switching, or</w:t>
            </w:r>
            <w:proofErr w:type="gramEnd"/>
            <w:r w:rsidRPr="00DF27FE">
              <w:rPr>
                <w:rFonts w:ascii="Arial" w:eastAsia="Times New Roman"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7B66FB0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uplinkTxSwitchingOptionForBandPair-r18</w:t>
            </w:r>
            <w:r w:rsidRPr="00DF27FE">
              <w:rPr>
                <w:rFonts w:ascii="Arial" w:eastAsia="Times New Roman" w:hAnsi="Arial" w:cs="Arial"/>
                <w:sz w:val="18"/>
                <w:szCs w:val="18"/>
                <w:lang w:eastAsia="fr-FR"/>
              </w:rPr>
              <w:t xml:space="preserve"> indicates whether switchedUL or dualUL or both switching options is supported for a given band pair as specified in TS 38.214 [12].</w:t>
            </w:r>
          </w:p>
          <w:p w14:paraId="38B93AD9"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switchingPeriodFor2T-r18</w:t>
            </w:r>
            <w:r w:rsidRPr="00DF27FE">
              <w:rPr>
                <w:rFonts w:ascii="Arial" w:eastAsia="Times New Roman" w:hAnsi="Arial" w:cs="Arial"/>
                <w:sz w:val="18"/>
                <w:szCs w:val="18"/>
                <w:lang w:eastAsia="fr-FR"/>
              </w:rPr>
              <w:t xml:space="preserve"> indicates the length of 2Tx-2Tx switching period.</w:t>
            </w:r>
            <w:r w:rsidRPr="00DF27FE">
              <w:rPr>
                <w:rFonts w:ascii="Arial" w:eastAsia="Times New Roman" w:hAnsi="Arial" w:cs="Arial"/>
                <w:i/>
                <w:sz w:val="18"/>
                <w:szCs w:val="18"/>
                <w:lang w:eastAsia="fr-FR"/>
              </w:rPr>
              <w:t xml:space="preserve"> switchingPeriodFor1T-r18</w:t>
            </w:r>
            <w:r w:rsidRPr="00DF27FE">
              <w:rPr>
                <w:rFonts w:ascii="Arial" w:eastAsia="Times New Roman"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51361B0"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uplinkTxSwitching-DL-Interruption-r18</w:t>
            </w:r>
            <w:r w:rsidRPr="00DF27FE">
              <w:rPr>
                <w:rFonts w:ascii="Arial" w:eastAsia="Times New Roman" w:hAnsi="Arial" w:cs="Arial"/>
                <w:sz w:val="18"/>
                <w:szCs w:val="18"/>
                <w:lang w:eastAsia="fr-FR"/>
              </w:rPr>
              <w:t xml:space="preserve"> indicates that DL interruption on the band will occur during UL Tx switching, as specified in TS 38.13</w:t>
            </w:r>
            <w:r w:rsidRPr="00DF27FE">
              <w:rPr>
                <w:rFonts w:ascii="Arial" w:eastAsia="Times New Roman" w:hAnsi="Arial" w:cs="Arial"/>
                <w:sz w:val="18"/>
                <w:szCs w:val="18"/>
                <w:lang w:eastAsia="en-GB"/>
              </w:rPr>
              <w:t>3 [5]. UE is not allowed to set this field for the band combination of SUL band+TDD band, for which no DL interruption is allowed.</w:t>
            </w:r>
          </w:p>
          <w:p w14:paraId="43976206"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w:t>
            </w:r>
            <w:r w:rsidRPr="00DF27FE">
              <w:rPr>
                <w:rFonts w:ascii="Arial" w:eastAsia="Times New Roman" w:hAnsi="Arial" w:cs="Arial"/>
                <w:sz w:val="18"/>
                <w:szCs w:val="18"/>
                <w:lang w:eastAsia="fr-FR"/>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219845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fr-FR"/>
              </w:rPr>
              <w:t>-</w:t>
            </w:r>
            <w:r w:rsidRPr="00DF27FE">
              <w:rPr>
                <w:rFonts w:eastAsia="Times New Roman" w:cs="Arial"/>
                <w:szCs w:val="18"/>
                <w:lang w:eastAsia="fr-FR"/>
              </w:rPr>
              <w:tab/>
            </w:r>
            <w:r w:rsidRPr="00DF27FE">
              <w:rPr>
                <w:rFonts w:ascii="Arial" w:eastAsia="Times New Roman" w:hAnsi="Arial" w:cs="Arial"/>
                <w:sz w:val="18"/>
                <w:szCs w:val="18"/>
                <w:lang w:eastAsia="en-GB"/>
              </w:rPr>
              <w:t>TDD+TDD CA with the same UL-DL pattern</w:t>
            </w:r>
          </w:p>
          <w:p w14:paraId="69BA266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SwitchingPeriodUnaffectedBandDualUL-r18</w:t>
            </w:r>
            <w:r w:rsidRPr="00DF27FE">
              <w:rPr>
                <w:rFonts w:ascii="Arial" w:eastAsia="Times New Roman"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If absent for band Z, the UE is not required to transmit on any UL bands during the switching period reported for the band pair of band X and band Y</w:t>
            </w: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25603D5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bandIndexUnaffected-r18</w:t>
            </w:r>
            <w:r w:rsidRPr="00DF27FE">
              <w:rPr>
                <w:rFonts w:ascii="Arial" w:eastAsia="Times New Roman" w:hAnsi="Arial" w:cs="Arial"/>
                <w:sz w:val="18"/>
                <w:szCs w:val="18"/>
                <w:lang w:eastAsia="fr-FR"/>
              </w:rPr>
              <w:t xml:space="preserve"> xx indicate</w:t>
            </w:r>
            <w:r w:rsidRPr="00DF27FE">
              <w:rPr>
                <w:rFonts w:ascii="Arial" w:eastAsia="Times New Roman" w:hAnsi="Arial" w:cs="Arial"/>
                <w:sz w:val="18"/>
                <w:lang w:eastAsia="fr-FR"/>
              </w:rPr>
              <w:t>s</w:t>
            </w:r>
            <w:r w:rsidRPr="00DF27FE">
              <w:rPr>
                <w:rFonts w:ascii="Arial" w:eastAsia="Times New Roman" w:hAnsi="Arial" w:cs="Arial"/>
                <w:sz w:val="18"/>
                <w:szCs w:val="18"/>
                <w:lang w:eastAsia="fr-FR"/>
              </w:rPr>
              <w:t xml:space="preserve"> the band index of band Z and </w:t>
            </w:r>
            <w:r w:rsidRPr="00DF27FE">
              <w:rPr>
                <w:rFonts w:ascii="Arial" w:eastAsia="Times New Roman" w:hAnsi="Arial" w:cs="Arial"/>
                <w:sz w:val="18"/>
                <w:lang w:eastAsia="fr-FR"/>
              </w:rPr>
              <w:t xml:space="preserve">refers to </w:t>
            </w:r>
            <w:r w:rsidRPr="00DF27FE">
              <w:rPr>
                <w:rFonts w:ascii="Arial" w:eastAsia="Times New Roman" w:hAnsi="Arial" w:cs="Arial"/>
                <w:sz w:val="18"/>
                <w:szCs w:val="18"/>
                <w:lang w:eastAsia="fr-FR"/>
              </w:rPr>
              <w:t>the xxth UL band entry in the band combination.</w:t>
            </w:r>
          </w:p>
          <w:p w14:paraId="781D4EF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maintainedUL-Trans-r18</w:t>
            </w:r>
            <w:r w:rsidRPr="00DF27FE">
              <w:rPr>
                <w:rFonts w:ascii="Arial" w:eastAsia="Times New Roman"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176AAA27" w14:textId="77777777" w:rsidR="00DF27FE" w:rsidRPr="00DF27FE" w:rsidRDefault="00DF27FE" w:rsidP="00DF27FE">
            <w:pPr>
              <w:keepNext/>
              <w:keepLines/>
              <w:overflowPunct w:val="0"/>
              <w:autoSpaceDE w:val="0"/>
              <w:autoSpaceDN w:val="0"/>
              <w:adjustRightInd w:val="0"/>
              <w:spacing w:after="0" w:line="240" w:lineRule="auto"/>
              <w:ind w:left="318" w:hanging="284"/>
              <w:textAlignment w:val="baseline"/>
              <w:rPr>
                <w:rFonts w:ascii="Arial" w:eastAsia="Times New Roman" w:hAnsi="Arial"/>
                <w:b/>
                <w:bCs/>
                <w:i/>
                <w:iCs/>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periodOnULBands-r18</w:t>
            </w:r>
            <w:r w:rsidRPr="00DF27FE">
              <w:rPr>
                <w:rFonts w:ascii="Arial" w:eastAsia="Times New Roman" w:hAnsi="Arial" w:cs="Arial"/>
                <w:sz w:val="18"/>
                <w:szCs w:val="18"/>
                <w:lang w:eastAsia="fr-FR"/>
              </w:rPr>
              <w:t xml:space="preserve"> indicates the switching period to be applied on </w:t>
            </w:r>
            <w:r w:rsidRPr="00DF27FE">
              <w:rPr>
                <w:rFonts w:ascii="Arial" w:eastAsia="Times New Roman" w:hAnsi="Arial" w:cs="Arial"/>
                <w:sz w:val="18"/>
                <w:szCs w:val="18"/>
                <w:lang w:eastAsia="en-GB"/>
              </w:rPr>
              <w:t>any UL bands</w:t>
            </w:r>
            <w:r w:rsidRPr="00DF27FE">
              <w:rPr>
                <w:rFonts w:ascii="Arial" w:eastAsia="Times New Roman" w:hAnsi="Arial" w:cs="Arial"/>
                <w:sz w:val="18"/>
                <w:szCs w:val="18"/>
                <w:lang w:eastAsia="fr-FR"/>
              </w:rPr>
              <w:t xml:space="preserve">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xml:space="preserve">. </w:t>
            </w:r>
            <w:r w:rsidRPr="00DF27FE">
              <w:rPr>
                <w:rFonts w:ascii="Arial" w:eastAsia="Times New Roman" w:hAnsi="Arial" w:cs="Arial"/>
                <w:sz w:val="18"/>
                <w:szCs w:val="18"/>
                <w:lang w:eastAsia="fr-FR"/>
              </w:rPr>
              <w:t>n35us represents 35 µs, n140us represents 140µs, and so on.</w:t>
            </w:r>
          </w:p>
        </w:tc>
        <w:tc>
          <w:tcPr>
            <w:tcW w:w="709" w:type="dxa"/>
          </w:tcPr>
          <w:p w14:paraId="720E6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2D911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FD</w:t>
            </w:r>
          </w:p>
        </w:tc>
        <w:tc>
          <w:tcPr>
            <w:tcW w:w="709" w:type="dxa"/>
          </w:tcPr>
          <w:p w14:paraId="32752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52DE8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19DD3DA" w14:textId="77777777" w:rsidTr="00022B15">
        <w:trPr>
          <w:cantSplit/>
          <w:tblHeader/>
        </w:trPr>
        <w:tc>
          <w:tcPr>
            <w:tcW w:w="6917" w:type="dxa"/>
          </w:tcPr>
          <w:p w14:paraId="37C95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UplinkTxSwitchingBandParameters-v1700</w:t>
            </w:r>
          </w:p>
          <w:p w14:paraId="426D6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UL Tx switching specific band parameters for a given band combination.</w:t>
            </w:r>
          </w:p>
          <w:p w14:paraId="7944C6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sz w:val="18"/>
                <w:lang w:eastAsia="fr-FR"/>
              </w:rPr>
              <w:t>The capability signalling comprises of the following parameters:</w:t>
            </w:r>
          </w:p>
          <w:p w14:paraId="5E9138DC"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DF27FE">
              <w:rPr>
                <w:rFonts w:ascii="Arial" w:eastAsia="Times New Roman" w:hAnsi="Arial"/>
                <w:sz w:val="18"/>
                <w:lang w:eastAsia="fr-FR"/>
              </w:rPr>
              <w:t>-</w:t>
            </w:r>
            <w:r w:rsidRPr="00DF27FE">
              <w:rPr>
                <w:rFonts w:ascii="Arial" w:eastAsia="Times New Roman" w:hAnsi="Arial"/>
                <w:sz w:val="18"/>
                <w:lang w:eastAsia="fr-FR"/>
              </w:rPr>
              <w:tab/>
            </w:r>
            <w:r w:rsidRPr="00DF27FE">
              <w:rPr>
                <w:rFonts w:ascii="Arial" w:eastAsia="Times New Roman" w:hAnsi="Arial"/>
                <w:i/>
                <w:sz w:val="18"/>
                <w:lang w:eastAsia="fr-FR"/>
              </w:rPr>
              <w:t>bandIndex-r17</w:t>
            </w:r>
            <w:r w:rsidRPr="00DF27FE">
              <w:rPr>
                <w:rFonts w:ascii="Arial" w:eastAsia="Times New Roman" w:hAnsi="Arial"/>
                <w:sz w:val="18"/>
                <w:lang w:eastAsia="fr-FR"/>
              </w:rPr>
              <w:t xml:space="preserve"> indicates a band on which UE supports dynamic UL Tx switching with another band in the band combination. </w:t>
            </w:r>
            <w:r w:rsidRPr="00DF27FE">
              <w:rPr>
                <w:rFonts w:ascii="Arial" w:eastAsia="Times New Roman" w:hAnsi="Arial"/>
                <w:i/>
                <w:sz w:val="18"/>
                <w:lang w:eastAsia="fr-FR"/>
              </w:rPr>
              <w:t>bandIndex</w:t>
            </w:r>
            <w:r w:rsidRPr="00DF27FE">
              <w:rPr>
                <w:rFonts w:ascii="Arial" w:eastAsia="Times New Roman" w:hAnsi="Arial"/>
                <w:sz w:val="18"/>
                <w:lang w:eastAsia="fr-FR"/>
              </w:rPr>
              <w:t xml:space="preserve"> xx refers to the xxth band entry in the band combination.</w:t>
            </w:r>
          </w:p>
          <w:p w14:paraId="043F2F03"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uplinkTxSwitching2T2T-PUSCH-TransCoherence-r17</w:t>
            </w:r>
            <w:r w:rsidRPr="00DF27FE">
              <w:rPr>
                <w:rFonts w:ascii="Arial" w:eastAsia="Times New Roman" w:hAnsi="Arial" w:cs="Arial"/>
                <w:sz w:val="18"/>
                <w:szCs w:val="18"/>
                <w:lang w:eastAsia="fr-FR"/>
              </w:rPr>
              <w:t xml:space="preserve"> indicates support of </w:t>
            </w:r>
            <w:r w:rsidRPr="00DF27FE">
              <w:rPr>
                <w:rFonts w:ascii="Arial" w:eastAsia="Times New Roman" w:hAnsi="Arial" w:cs="Arial"/>
                <w:bCs/>
                <w:iCs/>
                <w:sz w:val="18"/>
                <w:szCs w:val="18"/>
                <w:lang w:eastAsia="ja-JP"/>
              </w:rPr>
              <w:t xml:space="preserve">the uplink codebook subset for the carrier(s) on a band capable of two antenna connectors </w:t>
            </w:r>
            <w:r w:rsidRPr="00DF27FE">
              <w:rPr>
                <w:rFonts w:ascii="Arial" w:eastAsia="Times New Roman" w:hAnsi="Arial" w:cs="Arial"/>
                <w:sz w:val="18"/>
                <w:szCs w:val="18"/>
                <w:lang w:eastAsia="fr-FR"/>
              </w:rPr>
              <w:t xml:space="preserve">on which UE supports dynamic UL 2Tx-2Tx switching with another band in the band combination. </w:t>
            </w:r>
            <w:r w:rsidRPr="00DF27FE">
              <w:rPr>
                <w:rFonts w:ascii="Arial" w:eastAsia="Times New Roman" w:hAnsi="Arial" w:cs="Arial"/>
                <w:bCs/>
                <w:iCs/>
                <w:sz w:val="18"/>
                <w:szCs w:val="18"/>
                <w:lang w:eastAsia="ja-JP"/>
              </w:rPr>
              <w:t>UE indicating support of full coherent codebook subset shall also support non-coherent codebook subset. If this field is absent,</w:t>
            </w:r>
          </w:p>
          <w:p w14:paraId="06FB2676"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BFF4253"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When</w:t>
            </w:r>
            <w:r w:rsidRPr="00DF27FE">
              <w:rPr>
                <w:rFonts w:ascii="Arial" w:eastAsia="Times New Roman" w:hAnsi="Arial" w:cs="Arial"/>
                <w:bCs/>
                <w:iCs/>
                <w:kern w:val="2"/>
                <w:sz w:val="18"/>
                <w:szCs w:val="18"/>
                <w:lang w:eastAsia="fr-FR"/>
              </w:rPr>
              <w:t xml:space="preserve"> 2Tx-2Tx switching between two bands is configured by </w:t>
            </w:r>
            <w:r w:rsidRPr="00DF27FE">
              <w:rPr>
                <w:rFonts w:ascii="Arial" w:eastAsia="Times New Roman" w:hAnsi="Arial" w:cs="Arial"/>
                <w:bCs/>
                <w:i/>
                <w:iCs/>
                <w:kern w:val="2"/>
                <w:sz w:val="18"/>
                <w:szCs w:val="18"/>
                <w:lang w:eastAsia="fr-FR"/>
              </w:rPr>
              <w:t>uplinkTxSwitching-2T-Mode-r17</w:t>
            </w:r>
            <w:r w:rsidRPr="00DF27FE">
              <w:rPr>
                <w:rFonts w:ascii="Arial" w:eastAsia="Times New Roman" w:hAnsi="Arial" w:cs="Arial"/>
                <w:bCs/>
                <w:iCs/>
                <w:kern w:val="2"/>
                <w:sz w:val="18"/>
                <w:szCs w:val="18"/>
                <w:lang w:eastAsia="fr-FR"/>
              </w:rPr>
              <w:t xml:space="preserve">, </w:t>
            </w:r>
            <w:r w:rsidRPr="00DF27FE">
              <w:rPr>
                <w:rFonts w:ascii="Arial" w:eastAsia="Times New Roman" w:hAnsi="Arial" w:cs="Arial"/>
                <w:bCs/>
                <w:iCs/>
                <w:sz w:val="18"/>
                <w:szCs w:val="18"/>
                <w:lang w:eastAsia="ja-JP"/>
              </w:rPr>
              <w:t>the per BC UE capability reported in</w:t>
            </w:r>
            <w:r w:rsidRPr="00DF27FE">
              <w:rPr>
                <w:rFonts w:ascii="Arial" w:eastAsia="Times New Roman" w:hAnsi="Arial"/>
                <w:sz w:val="18"/>
                <w:lang w:eastAsia="ja-JP"/>
              </w:rPr>
              <w:t xml:space="preserve">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is applied, and if this field and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are both absent, the UE capability reported in </w:t>
            </w:r>
            <w:r w:rsidRPr="00DF27FE">
              <w:rPr>
                <w:rFonts w:ascii="Arial" w:eastAsia="Times New Roman" w:hAnsi="Arial" w:cs="Arial"/>
                <w:bCs/>
                <w:i/>
                <w:iCs/>
                <w:sz w:val="18"/>
                <w:szCs w:val="18"/>
                <w:lang w:eastAsia="ja-JP"/>
              </w:rPr>
              <w:t>pusch-TransCoherence</w:t>
            </w:r>
            <w:r w:rsidRPr="00DF27FE">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3AA0529A"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 xml:space="preserve">When R18 dynamic UL Tx switching is configured by </w:t>
            </w:r>
            <w:r w:rsidRPr="00DF27FE">
              <w:rPr>
                <w:rFonts w:ascii="Arial" w:eastAsia="Times New Roman" w:hAnsi="Arial"/>
                <w:i/>
                <w:iCs/>
                <w:sz w:val="18"/>
                <w:lang w:eastAsia="ja-JP"/>
              </w:rPr>
              <w:t>uplinkTxSwitchingMoreBands-r18</w:t>
            </w:r>
            <w:r w:rsidRPr="00DF27FE">
              <w:rPr>
                <w:rFonts w:ascii="Arial" w:eastAsia="Times New Roman" w:hAnsi="Arial"/>
                <w:sz w:val="18"/>
                <w:lang w:eastAsia="ja-JP"/>
              </w:rPr>
              <w:t xml:space="preserve">, the UE capability reported in </w:t>
            </w:r>
            <w:r w:rsidRPr="00DF27FE">
              <w:rPr>
                <w:rFonts w:ascii="Arial" w:eastAsia="Times New Roman" w:hAnsi="Arial"/>
                <w:i/>
                <w:iCs/>
                <w:sz w:val="18"/>
                <w:lang w:eastAsia="ja-JP"/>
              </w:rPr>
              <w:t>pusch-TransCoherence</w:t>
            </w:r>
            <w:r w:rsidRPr="00DF27FE">
              <w:rPr>
                <w:rFonts w:ascii="Arial" w:eastAsia="Times New Roman" w:hAnsi="Arial"/>
                <w:sz w:val="18"/>
                <w:lang w:eastAsia="ja-JP"/>
              </w:rPr>
              <w:t xml:space="preserve"> is applied when uplink Tx switching is triggered between last transmitted SRS and scheduled PUSCH transmission, as specified in TS 38.101-1 [2].</w:t>
            </w:r>
          </w:p>
          <w:p w14:paraId="338DBFE1"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006DD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UplinkTxSwitchingBandParameters-v1700</w:t>
            </w:r>
            <w:r w:rsidRPr="00DF27FE">
              <w:rPr>
                <w:rFonts w:ascii="Arial" w:eastAsia="Times New Roman" w:hAnsi="Arial"/>
                <w:sz w:val="18"/>
                <w:lang w:eastAsia="ja-JP"/>
              </w:rPr>
              <w:t xml:space="preserve"> is absent for one or more bands of a band combination, the per BC UE capability reported in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applied for corresponding band(s), and if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also absent, the UE capability reported in </w:t>
            </w:r>
            <w:r w:rsidRPr="00DF27FE">
              <w:rPr>
                <w:rFonts w:ascii="Arial" w:eastAsia="Times New Roman" w:hAnsi="Arial"/>
                <w:i/>
                <w:iCs/>
                <w:sz w:val="18"/>
                <w:lang w:eastAsia="ja-JP"/>
              </w:rPr>
              <w:t>pusch-TransCoherence</w:t>
            </w:r>
            <w:r w:rsidRPr="00DF27FE">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0274E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5A63B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D74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94906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547700BE" w14:textId="77777777" w:rsidTr="00022B15">
        <w:trPr>
          <w:cantSplit/>
          <w:tblHeader/>
        </w:trPr>
        <w:tc>
          <w:tcPr>
            <w:tcW w:w="6917" w:type="dxa"/>
          </w:tcPr>
          <w:p w14:paraId="4ED53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uplinkTxSwitchingMinimumSeparationTime-r18</w:t>
            </w:r>
          </w:p>
          <w:p w14:paraId="64D31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fr-FR"/>
              </w:rPr>
              <w:t xml:space="preserve">Indicates the minimum separation time for two </w:t>
            </w:r>
            <w:proofErr w:type="gramStart"/>
            <w:r w:rsidRPr="00DF27FE">
              <w:rPr>
                <w:rFonts w:ascii="Arial" w:eastAsia="Times New Roman" w:hAnsi="Arial" w:cs="Arial"/>
                <w:sz w:val="18"/>
                <w:lang w:eastAsia="fr-FR"/>
              </w:rPr>
              <w:t>uplink</w:t>
            </w:r>
            <w:proofErr w:type="gramEnd"/>
            <w:r w:rsidRPr="00DF27FE">
              <w:rPr>
                <w:rFonts w:ascii="Arial" w:eastAsia="Times New Roman" w:hAnsi="Arial" w:cs="Arial"/>
                <w:sz w:val="18"/>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1072D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BC</w:t>
            </w:r>
          </w:p>
        </w:tc>
        <w:tc>
          <w:tcPr>
            <w:tcW w:w="567" w:type="dxa"/>
          </w:tcPr>
          <w:p w14:paraId="2021AA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CY</w:t>
            </w:r>
          </w:p>
        </w:tc>
        <w:tc>
          <w:tcPr>
            <w:tcW w:w="709" w:type="dxa"/>
          </w:tcPr>
          <w:p w14:paraId="4687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lang w:eastAsia="fr-FR"/>
              </w:rPr>
              <w:t>N/A</w:t>
            </w:r>
          </w:p>
        </w:tc>
        <w:tc>
          <w:tcPr>
            <w:tcW w:w="728" w:type="dxa"/>
          </w:tcPr>
          <w:p w14:paraId="62B4F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fr-FR"/>
              </w:rPr>
              <w:t>FR1 only</w:t>
            </w:r>
          </w:p>
        </w:tc>
      </w:tr>
      <w:tr w:rsidR="00DF27FE" w:rsidRPr="00DF27FE" w14:paraId="60B3947C" w14:textId="77777777" w:rsidTr="00022B15">
        <w:trPr>
          <w:cantSplit/>
          <w:tblHeader/>
        </w:trPr>
        <w:tc>
          <w:tcPr>
            <w:tcW w:w="6917" w:type="dxa"/>
          </w:tcPr>
          <w:p w14:paraId="746464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uplinkTxSwitching-PUSCH-TransCoherence-r16</w:t>
            </w:r>
          </w:p>
          <w:p w14:paraId="4A835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support of the uplink codebook subset when uplink 1Tx</w:t>
            </w:r>
            <w:r w:rsidRPr="00DF27FE">
              <w:rPr>
                <w:rFonts w:ascii="Arial" w:eastAsia="Times New Roman" w:hAnsi="Arial"/>
                <w:sz w:val="18"/>
                <w:lang w:eastAsia="ja-JP"/>
              </w:rPr>
              <w:t>-2Tx</w:t>
            </w:r>
            <w:r w:rsidRPr="00DF27FE">
              <w:rPr>
                <w:rFonts w:ascii="Arial" w:eastAsia="Times New Roman" w:hAnsi="Arial"/>
                <w:bCs/>
                <w:iCs/>
                <w:sz w:val="18"/>
                <w:lang w:eastAsia="ja-JP"/>
              </w:rPr>
              <w:t xml:space="preserve"> switching is triggered between last transmitted SRS and scheduled PUSCH transmission, as specified in TS 38.101-1 [2].</w:t>
            </w:r>
          </w:p>
          <w:p w14:paraId="2C39DE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UE indicating support of full coherent codebook subset shall also support non-coherent codebook subset.</w:t>
            </w:r>
          </w:p>
          <w:p w14:paraId="432A52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field is absent, the supported uplink codebook subset indicated by </w:t>
            </w:r>
            <w:r w:rsidRPr="00DF27FE">
              <w:rPr>
                <w:rFonts w:ascii="Arial" w:eastAsia="Times New Roman" w:hAnsi="Arial"/>
                <w:bCs/>
                <w:i/>
                <w:sz w:val="18"/>
                <w:lang w:eastAsia="ja-JP"/>
              </w:rPr>
              <w:t>pusch-TransCoherence</w:t>
            </w:r>
            <w:r w:rsidRPr="00DF27FE">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9B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sz w:val="18"/>
                <w:lang w:eastAsia="fr-FR"/>
              </w:rPr>
              <w:t>BC</w:t>
            </w:r>
          </w:p>
        </w:tc>
        <w:tc>
          <w:tcPr>
            <w:tcW w:w="567" w:type="dxa"/>
          </w:tcPr>
          <w:p w14:paraId="2AF83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ja-JP"/>
              </w:rPr>
              <w:t>No</w:t>
            </w:r>
          </w:p>
        </w:tc>
        <w:tc>
          <w:tcPr>
            <w:tcW w:w="709" w:type="dxa"/>
          </w:tcPr>
          <w:p w14:paraId="0F615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240EA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bl>
    <w:p w14:paraId="64544D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113331F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12750894"/>
      <w:bookmarkStart w:id="54" w:name="_Toc29382258"/>
      <w:bookmarkStart w:id="55" w:name="_Toc37093375"/>
      <w:bookmarkStart w:id="56" w:name="_Toc37238651"/>
      <w:bookmarkStart w:id="57" w:name="_Toc37238765"/>
      <w:bookmarkStart w:id="58" w:name="_Toc46488660"/>
      <w:bookmarkStart w:id="59" w:name="_Toc52574081"/>
      <w:bookmarkStart w:id="60" w:name="_Toc52574167"/>
      <w:bookmarkStart w:id="61" w:name="_Toc178186335"/>
      <w:r w:rsidRPr="00DF27FE">
        <w:rPr>
          <w:rFonts w:ascii="Arial" w:eastAsia="Times New Roman" w:hAnsi="Arial"/>
          <w:sz w:val="24"/>
          <w:lang w:eastAsia="ja-JP"/>
        </w:rPr>
        <w:lastRenderedPageBreak/>
        <w:t>4.2.7.2</w:t>
      </w:r>
      <w:r w:rsidRPr="00DF27FE">
        <w:rPr>
          <w:rFonts w:ascii="Arial" w:eastAsia="Times New Roman" w:hAnsi="Arial"/>
          <w:sz w:val="24"/>
          <w:lang w:eastAsia="ja-JP"/>
        </w:rPr>
        <w:tab/>
      </w:r>
      <w:r w:rsidRPr="00DF27FE">
        <w:rPr>
          <w:rFonts w:ascii="Arial" w:eastAsia="Times New Roman" w:hAnsi="Arial"/>
          <w:i/>
          <w:sz w:val="24"/>
          <w:lang w:eastAsia="ja-JP"/>
        </w:rPr>
        <w:t>BandNR parameters</w:t>
      </w:r>
      <w:bookmarkEnd w:id="53"/>
      <w:bookmarkEnd w:id="54"/>
      <w:bookmarkEnd w:id="55"/>
      <w:bookmarkEnd w:id="56"/>
      <w:bookmarkEnd w:id="57"/>
      <w:bookmarkEnd w:id="58"/>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585D5E24" w14:textId="77777777" w:rsidTr="00022B15">
        <w:trPr>
          <w:cantSplit/>
          <w:tblHeader/>
        </w:trPr>
        <w:tc>
          <w:tcPr>
            <w:tcW w:w="6917" w:type="dxa"/>
          </w:tcPr>
          <w:p w14:paraId="7410C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2186A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DB78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495F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789D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0D34D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0069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0C6AFD8" w14:textId="77777777" w:rsidTr="00022B15">
        <w:trPr>
          <w:cantSplit/>
          <w:tblHeader/>
        </w:trPr>
        <w:tc>
          <w:tcPr>
            <w:tcW w:w="6917" w:type="dxa"/>
          </w:tcPr>
          <w:p w14:paraId="10F18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ack-NACK-FeedbackForMulticastWithDCI-Enabler-r17</w:t>
            </w:r>
          </w:p>
          <w:p w14:paraId="1C202A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G-RNTI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9056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79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dynamicMulticastDCI-Format4-2-r17</w:t>
            </w:r>
            <w:r w:rsidRPr="00DF27FE">
              <w:rPr>
                <w:rFonts w:ascii="Arial" w:eastAsia="Times New Roman" w:hAnsi="Arial"/>
                <w:bCs/>
                <w:sz w:val="18"/>
                <w:lang w:eastAsia="ja-JP"/>
              </w:rPr>
              <w:t>.</w:t>
            </w:r>
          </w:p>
        </w:tc>
        <w:tc>
          <w:tcPr>
            <w:tcW w:w="709" w:type="dxa"/>
          </w:tcPr>
          <w:p w14:paraId="562C0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4369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F421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8AAA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8148AC" w14:textId="77777777" w:rsidTr="00022B15">
        <w:trPr>
          <w:cantSplit/>
          <w:tblHeader/>
        </w:trPr>
        <w:tc>
          <w:tcPr>
            <w:tcW w:w="6917" w:type="dxa"/>
          </w:tcPr>
          <w:p w14:paraId="7154CE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ack-NACK-FeedbackForSPS-MulticastWithDCI-Enabler-r17</w:t>
            </w:r>
          </w:p>
          <w:p w14:paraId="5D86E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A8CB4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EB74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sz w:val="18"/>
                <w:lang w:eastAsia="ja-JP"/>
              </w:rPr>
              <w:t>.</w:t>
            </w:r>
          </w:p>
        </w:tc>
        <w:tc>
          <w:tcPr>
            <w:tcW w:w="709" w:type="dxa"/>
          </w:tcPr>
          <w:p w14:paraId="3DECEB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085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8C8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07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3B4B6E" w14:textId="77777777" w:rsidTr="00022B15">
        <w:trPr>
          <w:cantSplit/>
          <w:tblHeader/>
        </w:trPr>
        <w:tc>
          <w:tcPr>
            <w:tcW w:w="6917" w:type="dxa"/>
          </w:tcPr>
          <w:p w14:paraId="6BCDC0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activeConfiguredGrant-r16</w:t>
            </w:r>
          </w:p>
          <w:p w14:paraId="4F689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A7156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configured/active configured grant configurations in a BWP of a serving cell.</w:t>
            </w:r>
          </w:p>
          <w:p w14:paraId="69033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B9FB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either </w:t>
            </w:r>
            <w:r w:rsidRPr="00DF27FE">
              <w:rPr>
                <w:rFonts w:ascii="Arial" w:eastAsia="Times New Roman" w:hAnsi="Arial" w:cs="Arial"/>
                <w:i/>
                <w:sz w:val="18"/>
                <w:szCs w:val="18"/>
                <w:lang w:eastAsia="ja-JP"/>
              </w:rPr>
              <w:t>configuredUL-GrantType1</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or configuredUL-GrantType1-v1650 </w:t>
            </w:r>
            <w:r w:rsidRPr="00DF27FE">
              <w:rPr>
                <w:rFonts w:ascii="Arial" w:eastAsia="Times New Roman" w:hAnsi="Arial" w:cs="Arial"/>
                <w:iCs/>
                <w:sz w:val="18"/>
                <w:szCs w:val="18"/>
                <w:lang w:eastAsia="ja-JP"/>
              </w:rPr>
              <w:t>and/</w:t>
            </w:r>
            <w:r w:rsidRPr="00DF27FE">
              <w:rPr>
                <w:rFonts w:ascii="Arial" w:eastAsia="Times New Roman" w:hAnsi="Arial" w:cs="Arial"/>
                <w:sz w:val="18"/>
                <w:szCs w:val="18"/>
                <w:lang w:eastAsia="ja-JP"/>
              </w:rPr>
              <w:t xml:space="preserve">or </w:t>
            </w:r>
            <w:r w:rsidRPr="00DF27FE">
              <w:rPr>
                <w:rFonts w:ascii="Arial" w:eastAsia="Times New Roman" w:hAnsi="Arial" w:cs="Arial"/>
                <w:i/>
                <w:sz w:val="18"/>
                <w:szCs w:val="18"/>
                <w:lang w:eastAsia="ja-JP"/>
              </w:rPr>
              <w:t>configuredUL-GrantType2 or configuredUL-GrantType2-v1650</w:t>
            </w:r>
            <w:r w:rsidRPr="00DF27FE">
              <w:rPr>
                <w:rFonts w:ascii="Arial" w:eastAsia="Times New Roman" w:hAnsi="Arial" w:cs="Arial"/>
                <w:sz w:val="18"/>
                <w:szCs w:val="18"/>
                <w:lang w:eastAsia="ja-JP"/>
              </w:rPr>
              <w:t>.</w:t>
            </w:r>
          </w:p>
          <w:p w14:paraId="78594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3F1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F27FE">
              <w:rPr>
                <w:rFonts w:ascii="Tahoma" w:eastAsia="Yu Mincho" w:hAnsi="Tahoma" w:cs="Arial"/>
                <w:szCs w:val="18"/>
              </w:rPr>
              <w:t>NOTE:</w:t>
            </w:r>
          </w:p>
          <w:p w14:paraId="525A42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6BC7BF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FR1 is no greater than X1.</w:t>
            </w:r>
          </w:p>
          <w:p w14:paraId="68F9D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FR2 is no greater than X2.</w:t>
            </w:r>
          </w:p>
          <w:p w14:paraId="53E056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DF27FE">
              <w:rPr>
                <w:rFonts w:ascii="Arial" w:eastAsia="Times New Roman" w:hAnsi="Arial" w:cs="Arial"/>
                <w:bCs/>
                <w:iCs/>
                <w:sz w:val="18"/>
                <w:szCs w:val="18"/>
                <w:lang w:eastAsia="ja-JP"/>
              </w:rPr>
              <w:t>max(</w:t>
            </w:r>
            <w:proofErr w:type="gramEnd"/>
            <w:r w:rsidRPr="00DF27FE">
              <w:rPr>
                <w:rFonts w:ascii="Arial" w:eastAsia="Times New Roman" w:hAnsi="Arial" w:cs="Arial"/>
                <w:bCs/>
                <w:iCs/>
                <w:sz w:val="18"/>
                <w:szCs w:val="18"/>
                <w:lang w:eastAsia="ja-JP"/>
              </w:rPr>
              <w:t>X1, X2).</w:t>
            </w:r>
          </w:p>
        </w:tc>
        <w:tc>
          <w:tcPr>
            <w:tcW w:w="709" w:type="dxa"/>
          </w:tcPr>
          <w:p w14:paraId="605CE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4A5B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69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771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789FAF4" w14:textId="77777777" w:rsidTr="00022B15">
        <w:trPr>
          <w:cantSplit/>
          <w:tblHeader/>
        </w:trPr>
        <w:tc>
          <w:tcPr>
            <w:tcW w:w="6917" w:type="dxa"/>
          </w:tcPr>
          <w:p w14:paraId="50C9BF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additionalActiveTCI-StatePDCCH</w:t>
            </w:r>
          </w:p>
          <w:p w14:paraId="66C4C4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DF27FE">
              <w:rPr>
                <w:rFonts w:ascii="Arial" w:eastAsia="Times New Roman" w:hAnsi="Arial" w:cs="Arial"/>
                <w:i/>
                <w:sz w:val="18"/>
                <w:szCs w:val="18"/>
                <w:lang w:eastAsia="ja-JP"/>
              </w:rPr>
              <w:t>maxNumberActiveTCI-PerBWP</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 xml:space="preserve">tci-StatePDSCH </w:t>
            </w:r>
            <w:r w:rsidRPr="00DF27FE">
              <w:rPr>
                <w:rFonts w:ascii="Arial" w:eastAsia="Times New Roman" w:hAnsi="Arial" w:cs="Arial"/>
                <w:sz w:val="18"/>
                <w:szCs w:val="18"/>
                <w:lang w:eastAsia="ja-JP"/>
              </w:rPr>
              <w:t xml:space="preserve">is set to </w:t>
            </w:r>
            <w:r w:rsidRPr="00DF27FE">
              <w:rPr>
                <w:rFonts w:ascii="Arial" w:eastAsia="Times New Roman" w:hAnsi="Arial" w:cs="Arial"/>
                <w:i/>
                <w:sz w:val="18"/>
                <w:szCs w:val="18"/>
                <w:lang w:eastAsia="ja-JP"/>
              </w:rPr>
              <w:t>n1</w:t>
            </w:r>
            <w:r w:rsidRPr="00DF27FE">
              <w:rPr>
                <w:rFonts w:ascii="Arial" w:eastAsia="Times New Roman" w:hAnsi="Arial" w:cs="Arial"/>
                <w:sz w:val="18"/>
                <w:szCs w:val="18"/>
                <w:lang w:eastAsia="ja-JP"/>
              </w:rPr>
              <w:t>. Otherwise, the UE does not include this field.</w:t>
            </w:r>
          </w:p>
        </w:tc>
        <w:tc>
          <w:tcPr>
            <w:tcW w:w="709" w:type="dxa"/>
          </w:tcPr>
          <w:p w14:paraId="25B360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D854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D511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BE91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9302038" w14:textId="77777777" w:rsidTr="00022B15">
        <w:trPr>
          <w:cantSplit/>
          <w:tblHeader/>
        </w:trPr>
        <w:tc>
          <w:tcPr>
            <w:tcW w:w="6917" w:type="dxa"/>
          </w:tcPr>
          <w:p w14:paraId="636D3F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antennaArrayType-r18</w:t>
            </w:r>
          </w:p>
          <w:p w14:paraId="71234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71789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94469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CY</w:t>
            </w:r>
          </w:p>
        </w:tc>
        <w:tc>
          <w:tcPr>
            <w:tcW w:w="709" w:type="dxa"/>
          </w:tcPr>
          <w:p w14:paraId="109B0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ja-JP"/>
              </w:rPr>
              <w:t>N/A</w:t>
            </w:r>
          </w:p>
        </w:tc>
        <w:tc>
          <w:tcPr>
            <w:tcW w:w="728" w:type="dxa"/>
          </w:tcPr>
          <w:p w14:paraId="25F87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644865F6" w14:textId="77777777" w:rsidTr="00022B15">
        <w:trPr>
          <w:cantSplit/>
          <w:tblHeader/>
        </w:trPr>
        <w:tc>
          <w:tcPr>
            <w:tcW w:w="6917" w:type="dxa"/>
          </w:tcPr>
          <w:p w14:paraId="5650EB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aperiodicBeamReport</w:t>
            </w:r>
          </w:p>
          <w:p w14:paraId="7959C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50241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2A57D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61D5E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5FE3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1210495" w14:textId="77777777" w:rsidTr="00022B15">
        <w:trPr>
          <w:cantSplit/>
          <w:tblHeader/>
        </w:trPr>
        <w:tc>
          <w:tcPr>
            <w:tcW w:w="6917" w:type="dxa"/>
          </w:tcPr>
          <w:p w14:paraId="487C7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aperiodicCSI-RS-AdditionalBandwidth-r17</w:t>
            </w:r>
          </w:p>
          <w:p w14:paraId="6948F8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2F7E682E"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addBW-Set1</w:t>
            </w:r>
            <w:r w:rsidRPr="00DF27FE">
              <w:rPr>
                <w:rFonts w:ascii="Arial" w:eastAsia="Times New Roman" w:hAnsi="Arial"/>
                <w:sz w:val="18"/>
                <w:lang w:eastAsia="ja-JP"/>
              </w:rPr>
              <w:t xml:space="preserve"> indicates 28, 32, 36, 40, 44, 48 RBs.</w:t>
            </w:r>
          </w:p>
          <w:p w14:paraId="1F6F89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addBW-Set2</w:t>
            </w:r>
            <w:r w:rsidRPr="00DF27FE">
              <w:rPr>
                <w:rFonts w:ascii="Arial" w:eastAsia="Times New Roman" w:hAnsi="Arial"/>
                <w:sz w:val="18"/>
                <w:lang w:eastAsia="ja-JP"/>
              </w:rPr>
              <w:t xml:space="preserve"> indicates 32, 36, 40, 44, 48 RBs.</w:t>
            </w:r>
          </w:p>
          <w:p w14:paraId="14E87C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1F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r w:rsidRPr="00DF27FE">
              <w:rPr>
                <w:rFonts w:ascii="Arial" w:eastAsia="Times New Roman" w:hAnsi="Arial"/>
                <w:i/>
                <w:iCs/>
                <w:sz w:val="18"/>
                <w:lang w:eastAsia="ja-JP"/>
              </w:rPr>
              <w:t>aperiodicCSI-RS-FastScellActivation-r17</w:t>
            </w:r>
            <w:r w:rsidRPr="00DF27FE">
              <w:rPr>
                <w:rFonts w:ascii="Arial" w:eastAsia="Times New Roman" w:hAnsi="Arial"/>
                <w:sz w:val="18"/>
                <w:lang w:eastAsia="ja-JP"/>
              </w:rPr>
              <w:t>.</w:t>
            </w:r>
          </w:p>
        </w:tc>
        <w:tc>
          <w:tcPr>
            <w:tcW w:w="709" w:type="dxa"/>
          </w:tcPr>
          <w:p w14:paraId="03865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5FA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6FB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FDD only</w:t>
            </w:r>
          </w:p>
        </w:tc>
        <w:tc>
          <w:tcPr>
            <w:tcW w:w="728" w:type="dxa"/>
          </w:tcPr>
          <w:p w14:paraId="7BF78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5C2B0871" w14:textId="77777777" w:rsidTr="00022B15">
        <w:trPr>
          <w:cantSplit/>
          <w:tblHeader/>
        </w:trPr>
        <w:tc>
          <w:tcPr>
            <w:tcW w:w="6917" w:type="dxa"/>
          </w:tcPr>
          <w:p w14:paraId="4AB9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aperiodicCSI-RS-FastScellActivation-r17</w:t>
            </w:r>
          </w:p>
          <w:p w14:paraId="522ACE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aperiodic CSI-RS for tracking for fast SCell activation, i.e.,</w:t>
            </w:r>
          </w:p>
          <w:p w14:paraId="4F4ED52B"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1) Aperiodic CSI-RS for tracking for fast SCell activation is triggered by enhanced SCell activation/deactivation MAC </w:t>
            </w:r>
            <w:proofErr w:type="gramStart"/>
            <w:r w:rsidRPr="00DF27FE">
              <w:rPr>
                <w:rFonts w:ascii="Arial" w:eastAsia="Times New Roman" w:hAnsi="Arial"/>
                <w:sz w:val="18"/>
                <w:lang w:eastAsia="ja-JP"/>
              </w:rPr>
              <w:t>CE;</w:t>
            </w:r>
            <w:proofErr w:type="gramEnd"/>
          </w:p>
          <w:p w14:paraId="1E54A72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2) Aperiodic CSI-RS for tracking for fast SCell activation is triggered within the BWP indicated by </w:t>
            </w:r>
            <w:r w:rsidRPr="00DF27FE">
              <w:rPr>
                <w:rFonts w:ascii="Arial" w:eastAsia="Times New Roman" w:hAnsi="Arial"/>
                <w:i/>
                <w:sz w:val="18"/>
                <w:lang w:eastAsia="ja-JP"/>
              </w:rPr>
              <w:t>firstActiveDownlinkBWP-Id</w:t>
            </w:r>
            <w:r w:rsidRPr="00DF27FE">
              <w:rPr>
                <w:rFonts w:ascii="Arial" w:eastAsia="Times New Roman" w:hAnsi="Arial"/>
                <w:sz w:val="18"/>
                <w:lang w:eastAsia="ja-JP"/>
              </w:rPr>
              <w:t xml:space="preserve"> for the SCell.</w:t>
            </w:r>
          </w:p>
          <w:p w14:paraId="309CE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25B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includes the following parameters:</w:t>
            </w:r>
          </w:p>
          <w:p w14:paraId="57A88B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77FCD9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3A3DB7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p>
          <w:p w14:paraId="6CC474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values refer to the number of RS configurations for fast SCell activation that can be indicated by the MAC CE.</w:t>
            </w:r>
          </w:p>
          <w:p w14:paraId="47C4A76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5E577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CAF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1204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B54B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2063ECAA" w14:textId="77777777" w:rsidTr="00022B15">
        <w:trPr>
          <w:cantSplit/>
          <w:tblHeader/>
        </w:trPr>
        <w:tc>
          <w:tcPr>
            <w:tcW w:w="6917" w:type="dxa"/>
          </w:tcPr>
          <w:p w14:paraId="79EFA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aperiodicTRS</w:t>
            </w:r>
          </w:p>
          <w:p w14:paraId="7AB29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DCI triggering aperiodic TRS associated with periodic TRS.</w:t>
            </w:r>
          </w:p>
        </w:tc>
        <w:tc>
          <w:tcPr>
            <w:tcW w:w="709" w:type="dxa"/>
          </w:tcPr>
          <w:p w14:paraId="2FF388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CCD9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5A56D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656F0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4633146" w14:textId="77777777" w:rsidTr="00022B15">
        <w:trPr>
          <w:cantSplit/>
          <w:tblHeader/>
        </w:trPr>
        <w:tc>
          <w:tcPr>
            <w:tcW w:w="6917" w:type="dxa"/>
          </w:tcPr>
          <w:p w14:paraId="347AF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asymmetricBandwidthCombinationSet</w:t>
            </w:r>
          </w:p>
          <w:p w14:paraId="6BA5A5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Defines the supported asymmetric channel bandwidth combination for the band as defined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4CBFC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46BA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02A02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469F32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7D4230" w14:textId="77777777" w:rsidTr="00022B15">
        <w:trPr>
          <w:cantSplit/>
          <w:tblHeader/>
        </w:trPr>
        <w:tc>
          <w:tcPr>
            <w:tcW w:w="6917" w:type="dxa"/>
          </w:tcPr>
          <w:p w14:paraId="4C663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bandNR</w:t>
            </w:r>
          </w:p>
          <w:p w14:paraId="07CEE2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26D88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B982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76599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724F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AB354" w14:textId="77777777" w:rsidTr="00022B15">
        <w:trPr>
          <w:cantSplit/>
          <w:tblHeader/>
        </w:trPr>
        <w:tc>
          <w:tcPr>
            <w:tcW w:w="6917" w:type="dxa"/>
          </w:tcPr>
          <w:p w14:paraId="0D60E4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beamCorrespondenceCSI-RS-based-r16</w:t>
            </w:r>
          </w:p>
          <w:p w14:paraId="592C1E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CSI-RS </w:t>
            </w:r>
            <w:proofErr w:type="gramStart"/>
            <w:r w:rsidRPr="00DF27FE">
              <w:rPr>
                <w:rFonts w:ascii="Arial" w:eastAsia="Times New Roman" w:hAnsi="Arial"/>
                <w:bCs/>
                <w:iCs/>
                <w:sz w:val="18"/>
                <w:lang w:eastAsia="ja-JP"/>
              </w:rPr>
              <w:t>has the ability to</w:t>
            </w:r>
            <w:proofErr w:type="gramEnd"/>
            <w:r w:rsidRPr="00DF27FE">
              <w:rPr>
                <w:rFonts w:ascii="Arial" w:eastAsia="Times New Roman" w:hAnsi="Arial"/>
                <w:bCs/>
                <w:iCs/>
                <w:sz w:val="18"/>
                <w:lang w:eastAsia="ja-JP"/>
              </w:rPr>
              <w:t xml:space="preserve"> select its uplink beam based on measurement of CSI-RS. </w:t>
            </w:r>
            <w:r w:rsidRPr="00DF27FE">
              <w:rPr>
                <w:rFonts w:ascii="Arial" w:eastAsia="Times New Roman" w:hAnsi="Arial" w:cs="Arial"/>
                <w:sz w:val="18"/>
                <w:lang w:eastAsia="zh-CN"/>
              </w:rPr>
              <w:t>If a UE supports beam correspondence based on CSI-RS, then the network can expect the UE to also fulfil Rel-15 beam correspondence requirements.</w:t>
            </w:r>
          </w:p>
          <w:p w14:paraId="0CAD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7171E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39798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gNB</w:t>
            </w:r>
            <w:r w:rsidRPr="00DF27FE">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06BFC5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12F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D12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13365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40D7948" w14:textId="77777777" w:rsidTr="00022B15">
        <w:trPr>
          <w:cantSplit/>
          <w:tblHeader/>
        </w:trPr>
        <w:tc>
          <w:tcPr>
            <w:tcW w:w="6917" w:type="dxa"/>
          </w:tcPr>
          <w:p w14:paraId="7ABE7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beamCorrespondenceSSB-based-r16</w:t>
            </w:r>
          </w:p>
          <w:p w14:paraId="76DEDC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SSB </w:t>
            </w:r>
            <w:proofErr w:type="gramStart"/>
            <w:r w:rsidRPr="00DF27FE">
              <w:rPr>
                <w:rFonts w:ascii="Arial" w:eastAsia="Times New Roman" w:hAnsi="Arial"/>
                <w:bCs/>
                <w:iCs/>
                <w:sz w:val="18"/>
                <w:lang w:eastAsia="ja-JP"/>
              </w:rPr>
              <w:t>has the ability to</w:t>
            </w:r>
            <w:proofErr w:type="gramEnd"/>
            <w:r w:rsidRPr="00DF27FE">
              <w:rPr>
                <w:rFonts w:ascii="Arial" w:eastAsia="Times New Roman" w:hAnsi="Arial"/>
                <w:bCs/>
                <w:iCs/>
                <w:sz w:val="18"/>
                <w:lang w:eastAsia="ja-JP"/>
              </w:rPr>
              <w:t xml:space="preserve"> select its uplink beam based on measurement of SSB. </w:t>
            </w:r>
            <w:r w:rsidRPr="00DF27FE">
              <w:rPr>
                <w:rFonts w:ascii="Arial" w:eastAsia="Times New Roman" w:hAnsi="Arial" w:cs="Arial"/>
                <w:sz w:val="18"/>
                <w:lang w:eastAsia="zh-CN"/>
              </w:rPr>
              <w:t>If a UE supports beam correspondence based on SSB, then the network can expect the UE to also fulfil Rel-15 beam correspondence requirements.</w:t>
            </w:r>
          </w:p>
          <w:p w14:paraId="5EB55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6D3E2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04110B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gNB</w:t>
            </w:r>
            <w:r w:rsidRPr="00DF27FE">
              <w:rPr>
                <w:rFonts w:ascii="Helvetica" w:eastAsia="Times New Roman" w:hAnsi="Helvetica"/>
                <w:sz w:val="18"/>
                <w:szCs w:val="18"/>
                <w:lang w:eastAsia="ja-JP"/>
              </w:rPr>
              <w:t xml:space="preserve"> can expect the UE to fulfil beam correspondence based on Rel-15 beam correspondence requirements.</w:t>
            </w:r>
          </w:p>
          <w:p w14:paraId="1D04A8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56BDF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FBA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738D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4C0197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7794AE5" w14:textId="77777777" w:rsidTr="00022B15">
        <w:trPr>
          <w:cantSplit/>
          <w:tblHeader/>
        </w:trPr>
        <w:tc>
          <w:tcPr>
            <w:tcW w:w="6917" w:type="dxa"/>
          </w:tcPr>
          <w:p w14:paraId="43F2C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beamCorrespondenceWithoutUL-BeamSweeping</w:t>
            </w:r>
          </w:p>
          <w:p w14:paraId="53C93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how UE supports FR2 beam correspondence as specified in </w:t>
            </w:r>
            <w:r w:rsidRPr="00DF27FE">
              <w:rPr>
                <w:rFonts w:ascii="Arial" w:eastAsia="Times New Roman" w:hAnsi="Arial" w:cs="Arial"/>
                <w:sz w:val="18"/>
                <w:szCs w:val="18"/>
                <w:lang w:eastAsia="ja-JP"/>
              </w:rPr>
              <w:t xml:space="preserve">TS 38.101-2 [3], </w:t>
            </w:r>
            <w:r w:rsidRPr="00DF27FE">
              <w:rPr>
                <w:rFonts w:ascii="Arial" w:eastAsia="Times New Roman" w:hAnsi="Arial"/>
                <w:sz w:val="18"/>
                <w:lang w:eastAsia="ja-JP"/>
              </w:rPr>
              <w:t xml:space="preserve">clause 6.6. The UE that fulfils the beam correspondence requirement without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 xml:space="preserve">shall set the field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The UE that fulfils the beam correspondence requirement with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shall not report this field.</w:t>
            </w:r>
          </w:p>
        </w:tc>
        <w:tc>
          <w:tcPr>
            <w:tcW w:w="709" w:type="dxa"/>
          </w:tcPr>
          <w:p w14:paraId="6868C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ED36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62AC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5862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93ED73" w14:textId="77777777" w:rsidTr="00022B15">
        <w:trPr>
          <w:cantSplit/>
          <w:tblHeader/>
        </w:trPr>
        <w:tc>
          <w:tcPr>
            <w:tcW w:w="6917" w:type="dxa"/>
          </w:tcPr>
          <w:p w14:paraId="233AE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beamManagementSSB-CSI-RS</w:t>
            </w:r>
          </w:p>
          <w:p w14:paraId="2639F9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SS/PBCH and CSI-RS based RSRP measurements. The capability comprises signalling of</w:t>
            </w:r>
          </w:p>
          <w:p w14:paraId="1928C2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maxNumberSSB-CSI-RS-ResourceOneTx</w:t>
            </w:r>
            <w:r w:rsidRPr="00DF27FE">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C95EA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maxNumberCSI-RS-Resource</w:t>
            </w:r>
            <w:r w:rsidRPr="00DF27FE">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741CF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maxNumberCSI-RS-ResourceTwoTx</w:t>
            </w:r>
            <w:r w:rsidRPr="00DF27FE">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02AFA0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supportedCSI-RS-Density</w:t>
            </w:r>
            <w:r w:rsidRPr="00DF27FE">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6B9865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maxNumberAperiodicCSI-RS-Resource</w:t>
            </w:r>
            <w:r w:rsidRPr="00DF27FE">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36644A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FR1 band, it shall set that same value in all FR1 bands. 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944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4184D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359E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A79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w:t>
            </w:r>
          </w:p>
        </w:tc>
      </w:tr>
      <w:tr w:rsidR="00DF27FE" w:rsidRPr="00DF27FE" w14:paraId="205E0B10" w14:textId="77777777" w:rsidTr="00022B15">
        <w:trPr>
          <w:cantSplit/>
          <w:tblHeader/>
        </w:trPr>
        <w:tc>
          <w:tcPr>
            <w:tcW w:w="6917" w:type="dxa"/>
          </w:tcPr>
          <w:p w14:paraId="18095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beamReportTiming, beamReportTiming-v1710</w:t>
            </w:r>
          </w:p>
          <w:p w14:paraId="394D30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3A8E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1E764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3B227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56C8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5564A7" w14:textId="77777777" w:rsidTr="00022B15">
        <w:trPr>
          <w:cantSplit/>
          <w:tblHeader/>
        </w:trPr>
        <w:tc>
          <w:tcPr>
            <w:tcW w:w="6917" w:type="dxa"/>
          </w:tcPr>
          <w:p w14:paraId="52DB37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beamSweepingFactorReduction-r18</w:t>
            </w:r>
          </w:p>
          <w:p w14:paraId="3EEB6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beam sweeping factor reduction for FR2 unknown SCell activation.</w:t>
            </w:r>
          </w:p>
          <w:p w14:paraId="686B53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The capability comprises signalling of</w:t>
            </w:r>
          </w:p>
          <w:p w14:paraId="786ED96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reduceForCellDetection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4F96E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reduceForSSB-L1-RSRP-Meas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6A8082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21A7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9276B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84F3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42003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FR2-1 only</w:t>
            </w:r>
          </w:p>
        </w:tc>
      </w:tr>
      <w:tr w:rsidR="00DF27FE" w:rsidRPr="00DF27FE" w14:paraId="66425C23" w14:textId="77777777" w:rsidTr="00022B15">
        <w:trPr>
          <w:cantSplit/>
          <w:tblHeader/>
        </w:trPr>
        <w:tc>
          <w:tcPr>
            <w:tcW w:w="6917" w:type="dxa"/>
          </w:tcPr>
          <w:p w14:paraId="4D031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beamSwitchTiming, beamSwitchTiming-v1710</w:t>
            </w:r>
          </w:p>
          <w:p w14:paraId="0AC3A1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E2266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iCs/>
                <w:sz w:val="18"/>
                <w:lang w:eastAsia="ja-JP"/>
              </w:rPr>
              <w:t>NOTE:</w:t>
            </w:r>
            <w:r w:rsidRPr="00DF27FE">
              <w:rPr>
                <w:rFonts w:ascii="Arial" w:eastAsia="Times New Roman" w:hAnsi="Arial"/>
                <w:sz w:val="18"/>
                <w:lang w:eastAsia="ja-JP"/>
              </w:rPr>
              <w:tab/>
            </w:r>
            <w:r w:rsidRPr="00DF27FE">
              <w:rPr>
                <w:rFonts w:ascii="Arial" w:eastAsia="Times New Roman" w:hAnsi="Arial"/>
                <w:i/>
                <w:sz w:val="18"/>
                <w:lang w:eastAsia="ja-JP"/>
              </w:rPr>
              <w:t>beamSwitchTiming</w:t>
            </w:r>
            <w:r w:rsidRPr="00DF27FE">
              <w:rPr>
                <w:rFonts w:ascii="Arial" w:eastAsia="Times New Roman" w:hAnsi="Arial"/>
                <w:sz w:val="18"/>
                <w:lang w:eastAsia="ja-JP"/>
              </w:rPr>
              <w:t xml:space="preserve"> of value (</w:t>
            </w:r>
            <w:r w:rsidRPr="00DF27FE">
              <w:rPr>
                <w:rFonts w:ascii="Arial" w:eastAsia="Times New Roman" w:hAnsi="Arial"/>
                <w:i/>
                <w:iCs/>
                <w:sz w:val="18"/>
                <w:lang w:eastAsia="ja-JP"/>
              </w:rPr>
              <w:t>sym224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sym336</w:t>
            </w:r>
            <w:r w:rsidRPr="00DF27FE">
              <w:rPr>
                <w:rFonts w:ascii="Arial" w:eastAsia="Times New Roman" w:hAnsi="Arial"/>
                <w:sz w:val="18"/>
                <w:lang w:eastAsia="ja-JP"/>
              </w:rPr>
              <w:t xml:space="preserve">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27FE">
              <w:rPr>
                <w:rFonts w:ascii="Arial" w:eastAsia="Times New Roman" w:hAnsi="Arial"/>
                <w:i/>
                <w:iCs/>
                <w:sz w:val="18"/>
                <w:lang w:eastAsia="ja-JP"/>
              </w:rPr>
              <w:t>trs-Info</w:t>
            </w:r>
            <w:r w:rsidRPr="00DF27FE">
              <w:rPr>
                <w:rFonts w:ascii="Arial" w:eastAsia="Times New Roman" w:hAnsi="Arial"/>
                <w:sz w:val="18"/>
                <w:lang w:eastAsia="ja-JP"/>
              </w:rPr>
              <w:t xml:space="preserve"> and without repetition) and for beam management (with repetition 'off').</w:t>
            </w:r>
          </w:p>
        </w:tc>
        <w:tc>
          <w:tcPr>
            <w:tcW w:w="709" w:type="dxa"/>
          </w:tcPr>
          <w:p w14:paraId="58BA65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D4795B" w14:textId="77777777" w:rsidR="00DF27FE" w:rsidRPr="00DF27FE" w:rsidDel="005074D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03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B30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1381DEA" w14:textId="77777777" w:rsidTr="00022B15">
        <w:trPr>
          <w:cantSplit/>
          <w:tblHeader/>
        </w:trPr>
        <w:tc>
          <w:tcPr>
            <w:tcW w:w="6917" w:type="dxa"/>
          </w:tcPr>
          <w:p w14:paraId="1AD5A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beamSwitchTiming-r16, beamSwitchTiming-r17</w:t>
            </w:r>
          </w:p>
          <w:p w14:paraId="10DA1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minimum number of required OFDM symbols (sym224, sym336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p>
          <w:p w14:paraId="19F46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For CSI-RS configured with repetition "</w:t>
            </w:r>
            <w:r w:rsidRPr="00DF27FE">
              <w:rPr>
                <w:rFonts w:ascii="Arial" w:eastAsia="Times New Roman" w:hAnsi="Arial"/>
                <w:i/>
                <w:iCs/>
                <w:sz w:val="18"/>
                <w:lang w:eastAsia="ja-JP"/>
              </w:rPr>
              <w:t>off</w:t>
            </w:r>
            <w:r w:rsidRPr="00DF27FE">
              <w:rPr>
                <w:rFonts w:ascii="Arial" w:eastAsia="Times New Roman" w:hAnsi="Arial"/>
                <w:sz w:val="18"/>
                <w:lang w:eastAsia="ja-JP"/>
              </w:rPr>
              <w:t xml:space="preserve">", the UE applies </w:t>
            </w:r>
            <w:r w:rsidRPr="00DF27FE">
              <w:rPr>
                <w:rFonts w:ascii="Arial" w:eastAsia="Times New Roman" w:hAnsi="Arial"/>
                <w:sz w:val="18"/>
                <w:lang w:eastAsia="zh-CN"/>
              </w:rPr>
              <w:t>beam</w:t>
            </w:r>
            <w:r w:rsidRPr="00DF27FE">
              <w:rPr>
                <w:rFonts w:ascii="Arial" w:eastAsia="Times New Roman" w:hAnsi="Arial"/>
                <w:sz w:val="18"/>
                <w:lang w:eastAsia="ja-JP"/>
              </w:rPr>
              <w:t xml:space="preserve"> switch time of sym48 if </w:t>
            </w:r>
            <w:r w:rsidRPr="00DF27FE">
              <w:rPr>
                <w:rFonts w:ascii="Arial" w:eastAsia="Times New Roman" w:hAnsi="Arial"/>
                <w:i/>
                <w:iCs/>
                <w:sz w:val="18"/>
                <w:lang w:eastAsia="ja-JP"/>
              </w:rPr>
              <w:t>beamSwitchTiming-r16</w:t>
            </w:r>
            <w:r w:rsidRPr="00DF27FE">
              <w:rPr>
                <w:rFonts w:ascii="Arial" w:eastAsia="Times New Roman" w:hAnsi="Arial"/>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r w:rsidRPr="00DF27FE">
              <w:rPr>
                <w:rFonts w:ascii="Arial" w:eastAsia="MS Mincho" w:hAnsi="Arial" w:cs="Arial"/>
                <w:bCs/>
              </w:rPr>
              <w:t xml:space="preserve"> </w:t>
            </w:r>
            <w:r w:rsidRPr="00DF27FE">
              <w:rPr>
                <w:rFonts w:ascii="Arial" w:eastAsia="Times New Roman" w:hAnsi="Arial"/>
                <w:bCs/>
                <w:sz w:val="18"/>
                <w:lang w:eastAsia="ja-JP"/>
              </w:rPr>
              <w:t xml:space="preserve">For CSI-RS configured without repetition and without </w:t>
            </w:r>
            <w:r w:rsidRPr="00DF27FE">
              <w:rPr>
                <w:rFonts w:ascii="Arial" w:eastAsia="Times New Roman" w:hAnsi="Arial"/>
                <w:bCs/>
                <w:i/>
                <w:iCs/>
                <w:sz w:val="18"/>
                <w:lang w:eastAsia="ja-JP"/>
              </w:rPr>
              <w:t>trs-info</w:t>
            </w:r>
            <w:r w:rsidRPr="00DF27FE">
              <w:rPr>
                <w:rFonts w:ascii="Arial" w:eastAsia="Times New Roman" w:hAnsi="Arial"/>
                <w:bCs/>
                <w:sz w:val="18"/>
                <w:lang w:eastAsia="ja-JP"/>
              </w:rPr>
              <w:t xml:space="preserve">, the UE applies beam switch time of sym48 if </w:t>
            </w:r>
            <w:r w:rsidRPr="00DF27FE">
              <w:rPr>
                <w:rFonts w:ascii="Arial" w:eastAsia="Times New Roman" w:hAnsi="Arial"/>
                <w:bCs/>
                <w:i/>
                <w:iCs/>
                <w:sz w:val="18"/>
                <w:lang w:eastAsia="ja-JP"/>
              </w:rPr>
              <w:t>beamSwitchTiming-r16</w:t>
            </w:r>
            <w:r w:rsidRPr="00DF27FE">
              <w:rPr>
                <w:rFonts w:ascii="Arial" w:eastAsia="Times New Roman" w:hAnsi="Arial"/>
                <w:bCs/>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bCs/>
                <w:sz w:val="18"/>
                <w:lang w:eastAsia="ja-JP"/>
              </w:rPr>
              <w:t>.</w:t>
            </w:r>
          </w:p>
        </w:tc>
        <w:tc>
          <w:tcPr>
            <w:tcW w:w="709" w:type="dxa"/>
          </w:tcPr>
          <w:p w14:paraId="4FF8F4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CD038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12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0F18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1D1B5FE" w14:textId="77777777" w:rsidTr="00022B15">
        <w:trPr>
          <w:cantSplit/>
          <w:tblHeader/>
        </w:trPr>
        <w:tc>
          <w:tcPr>
            <w:tcW w:w="6917" w:type="dxa"/>
          </w:tcPr>
          <w:p w14:paraId="60E043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bfd-Relaxation-r17</w:t>
            </w:r>
          </w:p>
          <w:p w14:paraId="168D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BFD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5E5B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AA1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 xml:space="preserve">maxNumberCSI-RS-BFD, maxNumberSSB-BFD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maxNumberCSI-RS-SSB-CBD.</w:t>
            </w:r>
          </w:p>
        </w:tc>
        <w:tc>
          <w:tcPr>
            <w:tcW w:w="709" w:type="dxa"/>
          </w:tcPr>
          <w:p w14:paraId="0146B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0143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88F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8AA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72BAE6" w14:textId="77777777" w:rsidTr="00022B15">
        <w:trPr>
          <w:cantSplit/>
          <w:tblHeader/>
        </w:trPr>
        <w:tc>
          <w:tcPr>
            <w:tcW w:w="6917" w:type="dxa"/>
          </w:tcPr>
          <w:p w14:paraId="353F8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bwp-DiffNumerology</w:t>
            </w:r>
          </w:p>
          <w:p w14:paraId="6086EE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3885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1545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A238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5DC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BC355F" w14:textId="77777777" w:rsidTr="00022B15">
        <w:trPr>
          <w:cantSplit/>
          <w:tblHeader/>
        </w:trPr>
        <w:tc>
          <w:tcPr>
            <w:tcW w:w="6917" w:type="dxa"/>
          </w:tcPr>
          <w:p w14:paraId="0778F4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bwp-SameNumerology</w:t>
            </w:r>
          </w:p>
          <w:p w14:paraId="46396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457A5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17645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57D2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09C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24EC1C2" w14:textId="77777777" w:rsidTr="00022B15">
        <w:trPr>
          <w:cantSplit/>
          <w:tblHeader/>
        </w:trPr>
        <w:tc>
          <w:tcPr>
            <w:tcW w:w="6917" w:type="dxa"/>
          </w:tcPr>
          <w:p w14:paraId="7D5821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bwp-WithoutRestriction</w:t>
            </w:r>
          </w:p>
          <w:p w14:paraId="391785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6713E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17B8F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C4027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44050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D1EDEB" w14:textId="77777777" w:rsidTr="00022B15">
        <w:trPr>
          <w:cantSplit/>
          <w:tblHeader/>
        </w:trPr>
        <w:tc>
          <w:tcPr>
            <w:tcW w:w="6917" w:type="dxa"/>
          </w:tcPr>
          <w:p w14:paraId="226BD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cancelOverlappingPUSCH-r16</w:t>
            </w:r>
          </w:p>
          <w:p w14:paraId="1D7EB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DF27FE">
              <w:rPr>
                <w:rFonts w:ascii="Arial" w:eastAsia="Times New Roman" w:hAnsi="Arial"/>
                <w:sz w:val="18"/>
                <w:lang w:eastAsia="ja-JP"/>
              </w:rPr>
              <w:t>a the</w:t>
            </w:r>
            <w:proofErr w:type="gramEnd"/>
            <w:r w:rsidRPr="00DF27FE">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27FE">
              <w:rPr>
                <w:rFonts w:ascii="Arial" w:eastAsia="Times New Roman" w:hAnsi="Arial"/>
                <w:i/>
                <w:sz w:val="18"/>
                <w:lang w:eastAsia="ja-JP"/>
              </w:rPr>
              <w:t>pa-PhaseDiscontinuityImpacts</w:t>
            </w:r>
            <w:r w:rsidRPr="00DF27FE">
              <w:rPr>
                <w:rFonts w:ascii="Arial" w:eastAsia="Times New Roman" w:hAnsi="Arial"/>
                <w:sz w:val="18"/>
                <w:lang w:eastAsia="ja-JP"/>
              </w:rPr>
              <w:t xml:space="preserve"> and </w:t>
            </w:r>
            <w:r w:rsidRPr="00DF27FE">
              <w:rPr>
                <w:rFonts w:ascii="Arial" w:eastAsia="Times New Roman" w:hAnsi="Arial"/>
                <w:i/>
                <w:sz w:val="18"/>
                <w:lang w:eastAsia="ja-JP"/>
              </w:rPr>
              <w:t>ul-CancellationSelfCarrier-r16</w:t>
            </w:r>
            <w:r w:rsidRPr="00DF27FE">
              <w:rPr>
                <w:rFonts w:ascii="Arial" w:eastAsia="Times New Roman" w:hAnsi="Arial"/>
                <w:sz w:val="18"/>
                <w:lang w:eastAsia="ja-JP"/>
              </w:rPr>
              <w:t>.</w:t>
            </w:r>
          </w:p>
        </w:tc>
        <w:tc>
          <w:tcPr>
            <w:tcW w:w="709" w:type="dxa"/>
          </w:tcPr>
          <w:p w14:paraId="21743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27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533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195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3C6C30" w14:textId="77777777" w:rsidTr="00022B15">
        <w:trPr>
          <w:cantSplit/>
          <w:tblHeader/>
        </w:trPr>
        <w:tc>
          <w:tcPr>
            <w:tcW w:w="6917" w:type="dxa"/>
          </w:tcPr>
          <w:p w14:paraId="3BA117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cg-PUSCH-UTO-UCI-Ind-r18</w:t>
            </w:r>
          </w:p>
          <w:p w14:paraId="2E116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multiplexing of the unused transmission occasions UCI (UTO-UCI) on a CG-PUSCH.</w:t>
            </w:r>
          </w:p>
          <w:p w14:paraId="6D559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at least one of </w:t>
            </w:r>
            <w:r w:rsidRPr="00DF27FE">
              <w:rPr>
                <w:rFonts w:ascii="Arial" w:eastAsia="Times New Roman" w:hAnsi="Arial"/>
                <w:i/>
                <w:sz w:val="18"/>
                <w:lang w:eastAsia="ja-JP"/>
              </w:rPr>
              <w:t>configuredUL-GrantType1, configuredUL-GrantType1-v1650, configuredUL-GrantType2, configuredUL-GrantType2-v1650</w:t>
            </w:r>
            <w:r w:rsidRPr="00DF27FE">
              <w:rPr>
                <w:rFonts w:ascii="Arial" w:eastAsia="Times New Roman" w:hAnsi="Arial"/>
                <w:iCs/>
                <w:sz w:val="18"/>
                <w:lang w:eastAsia="ja-JP"/>
              </w:rPr>
              <w:t>.</w:t>
            </w:r>
          </w:p>
        </w:tc>
        <w:tc>
          <w:tcPr>
            <w:tcW w:w="709" w:type="dxa"/>
          </w:tcPr>
          <w:p w14:paraId="06953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6320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67CF7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018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ECF88BB" w14:textId="77777777" w:rsidTr="00022B15">
        <w:trPr>
          <w:cantSplit/>
          <w:tblHeader/>
        </w:trPr>
        <w:tc>
          <w:tcPr>
            <w:tcW w:w="6917" w:type="dxa"/>
          </w:tcPr>
          <w:p w14:paraId="750F3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cg-SDT-r17</w:t>
            </w:r>
          </w:p>
          <w:p w14:paraId="634E6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51020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supports multiple CG-SDT configurations when a UE indicates the support of this feature and </w:t>
            </w:r>
            <w:r w:rsidRPr="00DF27FE">
              <w:rPr>
                <w:rFonts w:ascii="Arial" w:eastAsia="Times New Roman" w:hAnsi="Arial"/>
                <w:bCs/>
                <w:i/>
                <w:sz w:val="18"/>
                <w:lang w:eastAsia="ja-JP"/>
              </w:rPr>
              <w:t>activeConfiguredGrant-r16</w:t>
            </w:r>
            <w:r w:rsidRPr="00DF27FE">
              <w:rPr>
                <w:rFonts w:ascii="Arial" w:eastAsia="Times New Roman" w:hAnsi="Arial"/>
                <w:bCs/>
                <w:iCs/>
                <w:sz w:val="18"/>
                <w:lang w:eastAsia="ja-JP"/>
              </w:rPr>
              <w:t xml:space="preserve">; </w:t>
            </w:r>
            <w:proofErr w:type="gramStart"/>
            <w:r w:rsidRPr="00DF27FE">
              <w:rPr>
                <w:rFonts w:ascii="Arial" w:eastAsia="Times New Roman" w:hAnsi="Arial"/>
                <w:bCs/>
                <w:iCs/>
                <w:sz w:val="18"/>
                <w:lang w:eastAsia="ja-JP"/>
              </w:rPr>
              <w:t>otherwise</w:t>
            </w:r>
            <w:proofErr w:type="gramEnd"/>
            <w:r w:rsidRPr="00DF27FE">
              <w:rPr>
                <w:rFonts w:ascii="Arial" w:eastAsia="Times New Roman" w:hAnsi="Arial"/>
                <w:bCs/>
                <w:iCs/>
                <w:sz w:val="18"/>
                <w:lang w:eastAsia="ja-JP"/>
              </w:rPr>
              <w:t xml:space="preserve"> UE only supports one CG-SDT configuration.</w:t>
            </w:r>
          </w:p>
        </w:tc>
        <w:tc>
          <w:tcPr>
            <w:tcW w:w="709" w:type="dxa"/>
          </w:tcPr>
          <w:p w14:paraId="5663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7908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70C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89F35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57F585E" w14:textId="77777777" w:rsidTr="00022B15">
        <w:trPr>
          <w:cantSplit/>
          <w:tblHeader/>
        </w:trPr>
        <w:tc>
          <w:tcPr>
            <w:tcW w:w="6917" w:type="dxa"/>
          </w:tcPr>
          <w:p w14:paraId="6ABD3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cg-SDT-PeriodicityExt-r18</w:t>
            </w:r>
          </w:p>
          <w:p w14:paraId="77862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to extend the range of CG-SDT periodicities for MO-SDT and/or MT-SDT, as specified in TS 38.331 [9].</w:t>
            </w:r>
          </w:p>
          <w:p w14:paraId="7118B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ra-InsteadCG-SDT-r18</w:t>
            </w:r>
            <w:r w:rsidRPr="00DF27FE">
              <w:rPr>
                <w:rFonts w:ascii="Arial" w:eastAsia="Times New Roman" w:hAnsi="Arial"/>
                <w:bCs/>
                <w:iCs/>
                <w:sz w:val="18"/>
                <w:lang w:eastAsia="ja-JP"/>
              </w:rPr>
              <w:t xml:space="preserve">. A UE supporting this feature shall also indicate the support of </w:t>
            </w:r>
            <w:r w:rsidRPr="00DF27FE">
              <w:rPr>
                <w:rFonts w:ascii="Arial" w:eastAsia="Times New Roman" w:hAnsi="Arial"/>
                <w:bCs/>
                <w:i/>
                <w:sz w:val="18"/>
                <w:lang w:eastAsia="ja-JP"/>
              </w:rPr>
              <w:t xml:space="preserve">cg-SDT-r17 </w:t>
            </w:r>
            <w:r w:rsidRPr="00DF27FE">
              <w:rPr>
                <w:rFonts w:ascii="Arial" w:eastAsia="Times New Roman" w:hAnsi="Arial"/>
                <w:bCs/>
                <w:iCs/>
                <w:sz w:val="18"/>
                <w:lang w:eastAsia="ja-JP"/>
              </w:rPr>
              <w:t>or</w:t>
            </w:r>
            <w:r w:rsidRPr="00DF27FE">
              <w:rPr>
                <w:rFonts w:ascii="Arial" w:eastAsia="Times New Roman" w:hAnsi="Arial"/>
                <w:bCs/>
                <w:i/>
                <w:sz w:val="18"/>
                <w:lang w:eastAsia="ja-JP"/>
              </w:rPr>
              <w:t xml:space="preserve"> mt-CG-SDT-r18.</w:t>
            </w:r>
          </w:p>
        </w:tc>
        <w:tc>
          <w:tcPr>
            <w:tcW w:w="709" w:type="dxa"/>
          </w:tcPr>
          <w:p w14:paraId="5C0A3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0FE30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819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D3F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94D3612" w14:textId="77777777" w:rsidTr="00022B15">
        <w:trPr>
          <w:cantSplit/>
          <w:tblHeader/>
        </w:trPr>
        <w:tc>
          <w:tcPr>
            <w:tcW w:w="6917" w:type="dxa"/>
          </w:tcPr>
          <w:p w14:paraId="116DE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channelBW-DL-IAB-r16</w:t>
            </w:r>
          </w:p>
          <w:p w14:paraId="3FB1A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E8E0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9035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14FA7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7DEC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4DBA56B2" w14:textId="77777777" w:rsidTr="00022B15">
        <w:trPr>
          <w:cantSplit/>
          <w:tblHeader/>
        </w:trPr>
        <w:tc>
          <w:tcPr>
            <w:tcW w:w="6917" w:type="dxa"/>
          </w:tcPr>
          <w:p w14:paraId="72200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channelBW-DL-NCR-r18</w:t>
            </w:r>
          </w:p>
          <w:p w14:paraId="52A2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4632B4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251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E16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4C8C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BBB5676" w14:textId="77777777" w:rsidTr="00022B15">
        <w:trPr>
          <w:cantSplit/>
          <w:tblHeader/>
        </w:trPr>
        <w:tc>
          <w:tcPr>
            <w:tcW w:w="6917" w:type="dxa"/>
          </w:tcPr>
          <w:p w14:paraId="009CB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channelBW-UL-IAB-r16</w:t>
            </w:r>
          </w:p>
          <w:p w14:paraId="17F21F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EB47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C07B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FC25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E097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7CE80EC" w14:textId="77777777" w:rsidTr="00022B15">
        <w:trPr>
          <w:cantSplit/>
          <w:tblHeader/>
        </w:trPr>
        <w:tc>
          <w:tcPr>
            <w:tcW w:w="6917" w:type="dxa"/>
          </w:tcPr>
          <w:p w14:paraId="0CF0E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channelBW-UL-NCR-r18</w:t>
            </w:r>
          </w:p>
          <w:p w14:paraId="10876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36345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169E0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D7D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6CB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4A1B0B" w14:textId="77777777" w:rsidTr="00022B15">
        <w:trPr>
          <w:cantSplit/>
          <w:tblHeader/>
        </w:trPr>
        <w:tc>
          <w:tcPr>
            <w:tcW w:w="6917" w:type="dxa"/>
          </w:tcPr>
          <w:p w14:paraId="6834A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channelBWs-DL</w:t>
            </w:r>
          </w:p>
          <w:p w14:paraId="45FDF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r w:rsidRPr="00DF27FE">
              <w:rPr>
                <w:rFonts w:ascii="Arial" w:eastAsia="Times New Roman" w:hAnsi="Arial"/>
                <w:sz w:val="18"/>
                <w:lang w:eastAsia="ja-JP"/>
              </w:rPr>
              <w:br/>
              <w:t xml:space="preserve">Absence of the </w:t>
            </w:r>
            <w:r w:rsidRPr="00DF27FE">
              <w:rPr>
                <w:rFonts w:ascii="Arial" w:eastAsia="Times New Roman" w:hAnsi="Arial"/>
                <w:i/>
                <w:sz w:val="18"/>
                <w:lang w:eastAsia="ja-JP"/>
              </w:rPr>
              <w:t>channelBWs-DL</w:t>
            </w:r>
            <w:r w:rsidRPr="00DF27FE">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27FE">
              <w:rPr>
                <w:rFonts w:ascii="Arial" w:eastAsia="SimSun" w:hAnsi="Arial" w:cs="Arial"/>
                <w:sz w:val="18"/>
                <w:szCs w:val="18"/>
                <w:lang w:eastAsia="zh-CN"/>
              </w:rPr>
              <w:t xml:space="preserve"> For IAB-MT, t</w:t>
            </w:r>
            <w:r w:rsidRPr="00DF27FE">
              <w:rPr>
                <w:rFonts w:ascii="Arial" w:eastAsia="Times New Roman" w:hAnsi="Arial" w:cs="Arial"/>
                <w:sz w:val="18"/>
                <w:szCs w:val="18"/>
                <w:lang w:eastAsia="ja-JP"/>
              </w:rPr>
              <w:t>o determine whether the IAB-MT supports a channel bandwidth of 100 MHz, the network checks c</w:t>
            </w:r>
            <w:r w:rsidRPr="00DF27FE">
              <w:rPr>
                <w:rFonts w:ascii="Arial" w:eastAsia="Times New Roman" w:hAnsi="Arial" w:cs="Arial"/>
                <w:i/>
                <w:iCs/>
                <w:sz w:val="18"/>
                <w:szCs w:val="18"/>
                <w:lang w:eastAsia="ja-JP"/>
              </w:rPr>
              <w:t>hannelBW-DL-IAB-r16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o determine whether the NCR-MT supports a channel bandwidth of 100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3BB5CF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r w:rsidRPr="00DF27FE">
              <w:rPr>
                <w:rFonts w:ascii="Arial" w:eastAsia="Times New Roman" w:hAnsi="Arial"/>
                <w:i/>
                <w:iCs/>
                <w:sz w:val="18"/>
                <w:lang w:eastAsia="ja-JP"/>
              </w:rPr>
              <w:t xml:space="preserve">channelBWs-DL </w:t>
            </w:r>
            <w:r w:rsidRPr="00DF27FE">
              <w:rPr>
                <w:rFonts w:ascii="Arial" w:eastAsia="Times New Roman" w:hAnsi="Arial"/>
                <w:sz w:val="18"/>
                <w:lang w:eastAsia="ja-JP"/>
              </w:rPr>
              <w:t xml:space="preserve">(without suffix) starting from the leading / leftmost bit indicate 5, 10, 15, 20, 25, 30, 40, 50, 60 and 80MHz. For FR2, the bits in </w:t>
            </w:r>
            <w:r w:rsidRPr="00DF27FE">
              <w:rPr>
                <w:rFonts w:ascii="Arial" w:eastAsia="Times New Roman" w:hAnsi="Arial"/>
                <w:i/>
                <w:sz w:val="18"/>
                <w:lang w:eastAsia="ja-JP"/>
              </w:rPr>
              <w:t xml:space="preserve">channelBWs-DL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channelBW-DL-IAB-r16</w:t>
            </w: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zh-CN"/>
              </w:rPr>
              <w:t xml:space="preserve"> T</w:t>
            </w:r>
            <w:r w:rsidRPr="00DF27FE">
              <w:rPr>
                <w:rFonts w:ascii="Arial" w:eastAsia="Times New Roman" w:hAnsi="Arial" w:cs="Arial"/>
                <w:sz w:val="18"/>
                <w:szCs w:val="18"/>
                <w:lang w:eastAsia="ja-JP"/>
              </w:rPr>
              <w:t>o determine whether the NCR-MT supports a channel bandwidth of 200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48F82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3973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0ADB5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1C883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934C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specific SCS for a given band, the network validates the </w:t>
            </w:r>
            <w:r w:rsidRPr="00DF27FE">
              <w:rPr>
                <w:rFonts w:ascii="Arial" w:eastAsia="Times New Roman" w:hAnsi="Arial"/>
                <w:i/>
                <w:sz w:val="18"/>
                <w:lang w:eastAsia="ja-JP"/>
              </w:rPr>
              <w:t>supportedSubCarrierSpacingDL</w:t>
            </w:r>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r w:rsidRPr="00DF27FE">
              <w:rPr>
                <w:rFonts w:ascii="Arial" w:eastAsia="Times New Roman" w:hAnsi="Arial"/>
                <w:i/>
                <w:sz w:val="18"/>
                <w:lang w:eastAsia="ja-JP"/>
              </w:rPr>
              <w:t>supportedBandwidthCombinationSet</w:t>
            </w:r>
            <w:r w:rsidRPr="00DF27FE">
              <w:rPr>
                <w:rFonts w:ascii="Arial" w:eastAsia="Times New Roman" w:hAnsi="Arial"/>
                <w:iCs/>
                <w:sz w:val="18"/>
                <w:lang w:eastAsia="ja-JP"/>
              </w:rPr>
              <w:t xml:space="preserve">, the </w:t>
            </w:r>
            <w:r w:rsidRPr="00DF27FE">
              <w:rPr>
                <w:rFonts w:ascii="Arial" w:eastAsia="Times New Roman" w:hAnsi="Arial"/>
                <w:i/>
                <w:sz w:val="18"/>
                <w:lang w:eastAsia="ja-JP"/>
              </w:rPr>
              <w:t>supportedBandwidthCombinationSetIntraENDC</w:t>
            </w:r>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supportedBandwidthDL</w:t>
            </w:r>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1DF999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r w:rsidRPr="00DF27FE">
              <w:rPr>
                <w:rFonts w:ascii="Arial" w:eastAsia="Times New Roman" w:hAnsi="Arial"/>
                <w:i/>
                <w:iCs/>
                <w:sz w:val="18"/>
                <w:lang w:eastAsia="ja-JP"/>
              </w:rPr>
              <w:t>channelBWs-DL</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the</w:t>
            </w:r>
            <w:r w:rsidRPr="00DF27FE">
              <w:rPr>
                <w:rFonts w:ascii="Arial" w:eastAsia="Times New Roman" w:hAnsi="Arial"/>
                <w:i/>
                <w:iCs/>
                <w:sz w:val="18"/>
                <w:lang w:eastAsia="ja-JP"/>
              </w:rPr>
              <w:t xml:space="preserve"> asymmetricBandwidthCombinationSet</w:t>
            </w:r>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supportedMinBandwidthDL</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B92DD7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r w:rsidRPr="00DF27FE">
              <w:rPr>
                <w:rFonts w:ascii="Arial" w:eastAsia="Times New Roman" w:hAnsi="Arial"/>
                <w:i/>
                <w:sz w:val="18"/>
                <w:lang w:eastAsia="ja-JP"/>
              </w:rPr>
              <w:t>channelBWs-DL</w:t>
            </w:r>
            <w:r w:rsidRPr="00DF27FE">
              <w:rPr>
                <w:rFonts w:ascii="Arial" w:eastAsia="Times New Roman" w:hAnsi="Arial"/>
                <w:sz w:val="18"/>
                <w:lang w:eastAsia="ja-JP"/>
              </w:rPr>
              <w:t xml:space="preserve">, the </w:t>
            </w:r>
            <w:r w:rsidRPr="00DF27FE">
              <w:rPr>
                <w:rFonts w:ascii="Arial" w:eastAsia="Times New Roman" w:hAnsi="Arial"/>
                <w:i/>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the </w:t>
            </w:r>
            <w:r w:rsidRPr="00DF27FE">
              <w:rPr>
                <w:rFonts w:ascii="Arial" w:eastAsia="Times New Roman" w:hAnsi="Arial"/>
                <w:i/>
                <w:sz w:val="18"/>
                <w:lang w:eastAsia="ja-JP"/>
              </w:rPr>
              <w:t xml:space="preserve">asymmetricBandwidthCombinationSet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r w:rsidRPr="00DF27FE">
              <w:rPr>
                <w:rFonts w:ascii="Arial" w:eastAsia="Times New Roman" w:hAnsi="Arial"/>
                <w:i/>
                <w:sz w:val="18"/>
                <w:lang w:eastAsia="ja-JP"/>
              </w:rPr>
              <w:t>supportedBandwidthDL/supportedBandwidthDL-v1710,</w:t>
            </w:r>
            <w:r w:rsidRPr="00DF27FE">
              <w:rPr>
                <w:rFonts w:ascii="Arial" w:eastAsia="Times New Roman" w:hAnsi="Arial"/>
                <w:sz w:val="18"/>
                <w:lang w:eastAsia="ja-JP"/>
              </w:rPr>
              <w:t xml:space="preserve"> </w:t>
            </w:r>
            <w:r w:rsidRPr="00DF27FE">
              <w:rPr>
                <w:rFonts w:ascii="Arial" w:eastAsia="Times New Roman" w:hAnsi="Arial"/>
                <w:i/>
                <w:sz w:val="18"/>
                <w:lang w:eastAsia="ja-JP"/>
              </w:rPr>
              <w:t>supportedMinBandwidthDL</w:t>
            </w:r>
            <w:r w:rsidRPr="00DF27FE">
              <w:rPr>
                <w:rFonts w:ascii="Arial" w:eastAsia="Times New Roman" w:hAnsi="Arial"/>
                <w:iCs/>
                <w:sz w:val="18"/>
                <w:lang w:eastAsia="ja-JP"/>
              </w:rPr>
              <w:t>,</w:t>
            </w:r>
            <w:r w:rsidRPr="00DF27FE">
              <w:rPr>
                <w:rFonts w:ascii="Arial" w:eastAsia="Times New Roman" w:hAnsi="Arial"/>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sz w:val="18"/>
                <w:lang w:eastAsia="ja-JP"/>
              </w:rPr>
              <w:t>.</w:t>
            </w:r>
          </w:p>
        </w:tc>
        <w:tc>
          <w:tcPr>
            <w:tcW w:w="709" w:type="dxa"/>
          </w:tcPr>
          <w:p w14:paraId="1C45B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39AFC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271990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AB9C1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CD49FD" w14:textId="77777777" w:rsidTr="00022B15">
        <w:trPr>
          <w:cantSplit/>
          <w:tblHeader/>
        </w:trPr>
        <w:tc>
          <w:tcPr>
            <w:tcW w:w="6917" w:type="dxa"/>
          </w:tcPr>
          <w:p w14:paraId="2CFC55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channelBWs-DL-SCS-120kHz-FR2-2-r17</w:t>
            </w:r>
          </w:p>
          <w:p w14:paraId="67634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120kHz.</w:t>
            </w:r>
          </w:p>
          <w:p w14:paraId="67BA6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channelBWs-DL-SCS-120kHz-FR2-2</w:t>
            </w:r>
            <w:r w:rsidRPr="00DF27FE">
              <w:rPr>
                <w:rFonts w:ascii="Arial" w:eastAsia="Times New Roman" w:hAnsi="Arial"/>
                <w:bCs/>
                <w:iCs/>
                <w:sz w:val="18"/>
                <w:lang w:eastAsia="ja-JP"/>
              </w:rPr>
              <w:t xml:space="preserve"> starting from the leading / leftmost bit indicate 100 and 400MHz.</w:t>
            </w:r>
          </w:p>
          <w:p w14:paraId="76033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7471F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p w14:paraId="530AD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1C5A8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r w:rsidRPr="00DF27FE">
              <w:rPr>
                <w:rFonts w:ascii="Arial" w:eastAsia="Times New Roman" w:hAnsi="Arial"/>
                <w:i/>
                <w:iCs/>
                <w:sz w:val="18"/>
                <w:lang w:eastAsia="ja-JP"/>
              </w:rPr>
              <w:t>supportedSubCarrierSpacingDL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channelBWs-DL-SCS-120kHz-FR2-2-r17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76DA2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A140B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E125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E83F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FD1B4" w14:textId="77777777" w:rsidTr="00022B15">
        <w:trPr>
          <w:cantSplit/>
          <w:tblHeader/>
        </w:trPr>
        <w:tc>
          <w:tcPr>
            <w:tcW w:w="6917" w:type="dxa"/>
          </w:tcPr>
          <w:p w14:paraId="6F9C4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channelBWs-DL-SCS-480kHz-FR2-2-r17</w:t>
            </w:r>
          </w:p>
          <w:p w14:paraId="5A496E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480kHz.</w:t>
            </w:r>
          </w:p>
          <w:p w14:paraId="4E2C4B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channelBWs-DL-SCS-480kHz-FR2-2</w:t>
            </w:r>
            <w:r w:rsidRPr="00DF27FE">
              <w:rPr>
                <w:rFonts w:ascii="Arial" w:eastAsia="Times New Roman" w:hAnsi="Arial"/>
                <w:bCs/>
                <w:iCs/>
                <w:sz w:val="18"/>
                <w:lang w:eastAsia="ja-JP"/>
              </w:rPr>
              <w:t xml:space="preserve"> starting from the leading / leftmost bit indicate 400, 800 and 1600MHz.</w:t>
            </w:r>
          </w:p>
          <w:p w14:paraId="14581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13C6C4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w:t>
            </w:r>
          </w:p>
          <w:p w14:paraId="4B6C0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95CA8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r w:rsidRPr="00DF27FE">
              <w:rPr>
                <w:rFonts w:ascii="Arial" w:eastAsia="Times New Roman" w:hAnsi="Arial"/>
                <w:i/>
                <w:iCs/>
                <w:sz w:val="18"/>
                <w:lang w:eastAsia="ja-JP"/>
              </w:rPr>
              <w:t>supportedSubCarrierSpacingDL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channelBWs-DL-SCS-480kHz-FR2-2-r17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42B4A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8ABD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3EF8E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371A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45D985" w14:textId="77777777" w:rsidTr="00022B15">
        <w:trPr>
          <w:cantSplit/>
          <w:tblHeader/>
        </w:trPr>
        <w:tc>
          <w:tcPr>
            <w:tcW w:w="6917" w:type="dxa"/>
          </w:tcPr>
          <w:p w14:paraId="7AECD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channelBWs-DL-SCS-960kHz-FR2-2-r17</w:t>
            </w:r>
          </w:p>
          <w:p w14:paraId="6A604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960kHz.</w:t>
            </w:r>
          </w:p>
          <w:p w14:paraId="0AE17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channelBWs-DL-SCS-960kHz-FR2-2</w:t>
            </w:r>
            <w:r w:rsidRPr="00DF27FE">
              <w:rPr>
                <w:rFonts w:ascii="Arial" w:eastAsia="Times New Roman" w:hAnsi="Arial"/>
                <w:bCs/>
                <w:iCs/>
                <w:sz w:val="18"/>
                <w:lang w:eastAsia="ja-JP"/>
              </w:rPr>
              <w:t xml:space="preserve"> starting from the leading / leftmost bit indicate 400, 800,1600 and 2000MHz.</w:t>
            </w:r>
          </w:p>
          <w:p w14:paraId="07D31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960 kHz SCS (i.e. the bit for 400MHz shall always be set to 1).</w:t>
            </w:r>
          </w:p>
          <w:p w14:paraId="47385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w:t>
            </w:r>
          </w:p>
          <w:p w14:paraId="57CD3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6E9FE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r w:rsidRPr="00DF27FE">
              <w:rPr>
                <w:rFonts w:ascii="Arial" w:eastAsia="Times New Roman" w:hAnsi="Arial"/>
                <w:i/>
                <w:iCs/>
                <w:sz w:val="18"/>
                <w:lang w:eastAsia="ja-JP"/>
              </w:rPr>
              <w:t>supportedSubCarrierSpacingDL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channelBWs-DL-SCS-960kHz-FR2-2-r17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09D8AF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8C77C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804A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C1E3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865C9FF" w14:textId="77777777" w:rsidTr="00022B15">
        <w:trPr>
          <w:cantSplit/>
          <w:tblHeader/>
        </w:trPr>
        <w:tc>
          <w:tcPr>
            <w:tcW w:w="6917" w:type="dxa"/>
          </w:tcPr>
          <w:p w14:paraId="7BB6B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channelBWs-UL</w:t>
            </w:r>
          </w:p>
          <w:p w14:paraId="2C3885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p>
          <w:p w14:paraId="0F6057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Absence of the </w:t>
            </w:r>
            <w:r w:rsidRPr="00DF27FE">
              <w:rPr>
                <w:rFonts w:ascii="Arial" w:eastAsia="Times New Roman" w:hAnsi="Arial"/>
                <w:i/>
                <w:sz w:val="18"/>
                <w:lang w:eastAsia="ja-JP"/>
              </w:rPr>
              <w:t xml:space="preserve">channelBWs-UL </w:t>
            </w:r>
            <w:r w:rsidRPr="00DF27FE">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27FE">
              <w:rPr>
                <w:rFonts w:ascii="Arial" w:eastAsia="SimSun" w:hAnsi="Arial" w:cs="Arial"/>
                <w:sz w:val="18"/>
                <w:szCs w:val="18"/>
                <w:lang w:eastAsia="zh-CN"/>
              </w:rPr>
              <w:t>For IAB-MT, t</w:t>
            </w:r>
            <w:r w:rsidRPr="00DF27FE">
              <w:rPr>
                <w:rFonts w:ascii="Arial" w:eastAsia="Times New Roman" w:hAnsi="Arial" w:cs="Arial"/>
                <w:sz w:val="18"/>
                <w:szCs w:val="18"/>
                <w:lang w:eastAsia="ja-JP"/>
              </w:rPr>
              <w:t xml:space="preserve">o determine whether the IAB-MT supports a channel bandwidth of 100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 xml:space="preserve">o determine whether the </w:t>
            </w:r>
            <w:r w:rsidRPr="00DF27FE">
              <w:rPr>
                <w:rFonts w:ascii="Arial" w:eastAsia="Times New Roman" w:hAnsi="Arial" w:cs="Arial"/>
                <w:sz w:val="18"/>
                <w:szCs w:val="18"/>
                <w:lang w:eastAsia="zh-CN"/>
              </w:rPr>
              <w:t>NCR</w:t>
            </w:r>
            <w:r w:rsidRPr="00DF27FE">
              <w:rPr>
                <w:rFonts w:ascii="Arial" w:eastAsia="Times New Roman" w:hAnsi="Arial" w:cs="Arial"/>
                <w:sz w:val="18"/>
                <w:szCs w:val="18"/>
                <w:lang w:eastAsia="ja-JP"/>
              </w:rPr>
              <w:t xml:space="preserve">-MT supports a channel bandwidth of 100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7E0A0E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r w:rsidRPr="00DF27FE">
              <w:rPr>
                <w:rFonts w:ascii="Arial" w:eastAsia="Times New Roman" w:hAnsi="Arial"/>
                <w:i/>
                <w:iCs/>
                <w:sz w:val="18"/>
                <w:lang w:eastAsia="ja-JP"/>
              </w:rPr>
              <w:t xml:space="preserve">channelBWs-UL </w:t>
            </w:r>
            <w:r w:rsidRPr="00DF27FE">
              <w:rPr>
                <w:rFonts w:ascii="Arial" w:eastAsia="Times New Roman" w:hAnsi="Arial"/>
                <w:sz w:val="18"/>
                <w:lang w:eastAsia="ja-JP"/>
              </w:rPr>
              <w:t>(without suffix) starting from the leading / leftmost bit indicate 5, 10, 15, 20, 25, 30, 40, 50, 60 and 80MHz.</w:t>
            </w:r>
            <w:r w:rsidRPr="00DF27FE" w:rsidDel="0001397F">
              <w:rPr>
                <w:rFonts w:ascii="Arial" w:eastAsia="Times New Roman" w:hAnsi="Arial"/>
                <w:sz w:val="18"/>
                <w:lang w:eastAsia="ja-JP"/>
              </w:rPr>
              <w:t xml:space="preserve"> </w:t>
            </w:r>
            <w:r w:rsidRPr="00DF27FE">
              <w:rPr>
                <w:rFonts w:ascii="Arial" w:eastAsia="Times New Roman" w:hAnsi="Arial"/>
                <w:sz w:val="18"/>
                <w:lang w:eastAsia="ja-JP"/>
              </w:rPr>
              <w:t xml:space="preserve">For FR2, the bits in </w:t>
            </w:r>
            <w:r w:rsidRPr="00DF27FE">
              <w:rPr>
                <w:rFonts w:ascii="Arial" w:eastAsia="Times New Roman" w:hAnsi="Arial"/>
                <w:i/>
                <w:iCs/>
                <w:sz w:val="18"/>
                <w:lang w:eastAsia="ja-JP"/>
              </w:rPr>
              <w:t xml:space="preserve">channelBWs-UL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To determine whether the NCR-MT supports a channel bandwidth of 200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62DD7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57F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84596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20A4F4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734A5FF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To determine whether the UE supports a specific SCS for a given band, the network validates the </w:t>
            </w:r>
            <w:r w:rsidRPr="00DF27FE">
              <w:rPr>
                <w:rFonts w:ascii="Arial" w:eastAsia="Times New Roman" w:hAnsi="Arial"/>
                <w:i/>
                <w:sz w:val="18"/>
                <w:lang w:eastAsia="ja-JP"/>
              </w:rPr>
              <w:t>supportedSubCarrierSpacingUL</w:t>
            </w:r>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r w:rsidRPr="00DF27FE">
              <w:rPr>
                <w:rFonts w:ascii="Arial" w:eastAsia="Times New Roman" w:hAnsi="Arial"/>
                <w:i/>
                <w:sz w:val="18"/>
                <w:lang w:eastAsia="ja-JP"/>
              </w:rPr>
              <w:t>supportedBandwidthCombinationSet</w:t>
            </w:r>
            <w:r w:rsidRPr="00DF27FE">
              <w:rPr>
                <w:rFonts w:ascii="Arial" w:eastAsia="Times New Roman" w:hAnsi="Arial"/>
                <w:iCs/>
                <w:sz w:val="18"/>
                <w:lang w:eastAsia="ja-JP"/>
              </w:rPr>
              <w:t xml:space="preserve">, the </w:t>
            </w:r>
            <w:r w:rsidRPr="00DF27FE">
              <w:rPr>
                <w:rFonts w:ascii="Arial" w:eastAsia="Times New Roman" w:hAnsi="Arial"/>
                <w:i/>
                <w:sz w:val="18"/>
                <w:lang w:eastAsia="ja-JP"/>
              </w:rPr>
              <w:t xml:space="preserve">supportedBandwidthCombinationSetIntraENDC,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supportedBandwidthUL</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074F800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r w:rsidRPr="00DF27FE">
              <w:rPr>
                <w:rFonts w:ascii="Arial" w:eastAsia="Times New Roman" w:hAnsi="Arial"/>
                <w:i/>
                <w:iCs/>
                <w:sz w:val="18"/>
                <w:lang w:eastAsia="ja-JP"/>
              </w:rPr>
              <w:t>channelBWs-UL</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supportedBandwidthCombinationSetIntraENDC</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asymmetricBandwidthCombinationSet</w:t>
            </w:r>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supportedMinBandwidthUL</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FEEB67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r w:rsidRPr="00DF27FE">
              <w:rPr>
                <w:rFonts w:ascii="Arial" w:eastAsia="Times New Roman" w:hAnsi="Arial"/>
                <w:i/>
                <w:sz w:val="18"/>
                <w:lang w:eastAsia="ja-JP"/>
              </w:rPr>
              <w:t>channelBWs-UL</w:t>
            </w:r>
            <w:r w:rsidRPr="00DF27FE">
              <w:rPr>
                <w:rFonts w:ascii="Arial" w:eastAsia="Times New Roman" w:hAnsi="Arial"/>
                <w:sz w:val="18"/>
                <w:lang w:eastAsia="ja-JP"/>
              </w:rPr>
              <w:t xml:space="preserve">, the </w:t>
            </w:r>
            <w:r w:rsidRPr="00DF27FE">
              <w:rPr>
                <w:rFonts w:ascii="Arial" w:eastAsia="Times New Roman" w:hAnsi="Arial"/>
                <w:i/>
                <w:sz w:val="18"/>
                <w:lang w:eastAsia="ja-JP"/>
              </w:rPr>
              <w:t>supportedBandwidthCombinationSet</w:t>
            </w:r>
            <w:r w:rsidRPr="00DF27FE">
              <w:rPr>
                <w:rFonts w:ascii="Arial" w:eastAsia="Yu Mincho" w:hAnsi="Arial"/>
                <w:sz w:val="18"/>
                <w:lang w:eastAsia="ja-JP" w:bidi="ar"/>
              </w:rPr>
              <w:t xml:space="preserve">, the </w:t>
            </w:r>
            <w:r w:rsidRPr="00DF27FE">
              <w:rPr>
                <w:rFonts w:ascii="Arial" w:eastAsia="Yu Mincho" w:hAnsi="Arial"/>
                <w:i/>
                <w:sz w:val="18"/>
                <w:lang w:eastAsia="ja-JP" w:bidi="ar"/>
              </w:rPr>
              <w:t>supportedBandwidthCombinationSetIntraENDC</w:t>
            </w:r>
            <w:r w:rsidRPr="00DF27FE">
              <w:rPr>
                <w:rFonts w:ascii="Arial" w:eastAsia="Times New Roman" w:hAnsi="Arial"/>
                <w:sz w:val="18"/>
                <w:lang w:eastAsia="ja-JP"/>
              </w:rPr>
              <w:t xml:space="preserve">, the </w:t>
            </w:r>
            <w:r w:rsidRPr="00DF27FE">
              <w:rPr>
                <w:rFonts w:ascii="Arial" w:eastAsia="Times New Roman" w:hAnsi="Arial"/>
                <w:i/>
                <w:sz w:val="18"/>
                <w:lang w:eastAsia="ja-JP"/>
              </w:rPr>
              <w:t xml:space="preserve">asymmetricBandwidthCombinationSet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r w:rsidRPr="00DF27FE">
              <w:rPr>
                <w:rFonts w:ascii="Arial" w:eastAsia="Times New Roman" w:hAnsi="Arial"/>
                <w:i/>
                <w:sz w:val="18"/>
                <w:lang w:eastAsia="ja-JP"/>
              </w:rPr>
              <w:t>supportedBandwidthUL</w:t>
            </w:r>
            <w:r w:rsidRPr="00DF27FE">
              <w:rPr>
                <w:rFonts w:ascii="Arial" w:eastAsia="Times New Roman" w:hAnsi="Arial" w:cs="Arial"/>
                <w:i/>
                <w:iCs/>
                <w:sz w:val="18"/>
                <w:szCs w:val="18"/>
                <w:lang w:eastAsia="ja-JP"/>
              </w:rPr>
              <w:t>/supportedBandwidthUL-v1710,</w:t>
            </w:r>
            <w:r w:rsidRPr="00DF27FE">
              <w:rPr>
                <w:rFonts w:ascii="Arial" w:eastAsia="Times New Roman" w:hAnsi="Arial"/>
                <w:i/>
                <w:sz w:val="18"/>
                <w:lang w:eastAsia="ja-JP"/>
              </w:rPr>
              <w:t xml:space="preserve"> supportedMinBandwidthUL</w:t>
            </w:r>
            <w:r w:rsidRPr="00DF27FE">
              <w:rPr>
                <w:rFonts w:ascii="Arial" w:eastAsia="Times New Roman" w:hAnsi="Arial"/>
                <w:iCs/>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and</w:t>
            </w:r>
            <w:r w:rsidRPr="00DF27FE">
              <w:rPr>
                <w:rFonts w:ascii="Arial" w:eastAsia="Times New Roman" w:hAnsi="Arial" w:cs="Arial"/>
                <w:i/>
                <w:sz w:val="18"/>
                <w:szCs w:val="18"/>
                <w:lang w:eastAsia="ja-JP"/>
              </w:rPr>
              <w:t xml:space="preserve"> </w:t>
            </w:r>
            <w:r w:rsidRPr="00DF27FE">
              <w:rPr>
                <w:rFonts w:ascii="Arial" w:eastAsia="Times New Roman" w:hAnsi="Arial" w:cs="Arial"/>
                <w:bCs/>
                <w:i/>
                <w:iCs/>
                <w:sz w:val="18"/>
                <w:szCs w:val="18"/>
                <w:lang w:eastAsia="ja-JP"/>
              </w:rPr>
              <w:t>supportedBandwidthCombinationSetIntraENDC-v1790</w:t>
            </w:r>
            <w:r w:rsidRPr="00DF27FE">
              <w:rPr>
                <w:rFonts w:ascii="Arial" w:eastAsia="Times New Roman" w:hAnsi="Arial"/>
                <w:i/>
                <w:sz w:val="18"/>
                <w:lang w:eastAsia="ja-JP"/>
              </w:rPr>
              <w:t>.</w:t>
            </w:r>
          </w:p>
          <w:p w14:paraId="53DA3EE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p>
          <w:p w14:paraId="76AD12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F27FE">
              <w:rPr>
                <w:rFonts w:ascii="Arial" w:eastAsia="SimSun" w:hAnsi="Arial"/>
                <w:sz w:val="18"/>
                <w:lang w:eastAsia="ja-JP"/>
              </w:rPr>
              <w:t xml:space="preserve">is supported by the downlink, the network can configure SRS with 90MHz on the PUSCH-less carrier. </w:t>
            </w:r>
            <w:r w:rsidRPr="00DF27FE">
              <w:rPr>
                <w:rFonts w:ascii="Arial" w:eastAsia="Times New Roman" w:hAnsi="Arial"/>
                <w:sz w:val="18"/>
                <w:lang w:eastAsia="ja-JP"/>
              </w:rPr>
              <w:t xml:space="preserve">SRS carrier switching on PUSCH-less SCells is not supported when channel bandwidth configured for DL is not supported in UL according to </w:t>
            </w:r>
            <w:r w:rsidRPr="00DF27FE">
              <w:rPr>
                <w:rFonts w:ascii="Arial" w:eastAsia="Times New Roman" w:hAnsi="Arial"/>
                <w:i/>
                <w:sz w:val="18"/>
                <w:lang w:eastAsia="ja-JP"/>
              </w:rPr>
              <w:t>channelBWs-UL</w:t>
            </w:r>
            <w:r w:rsidRPr="00DF27FE">
              <w:rPr>
                <w:rFonts w:ascii="Arial" w:eastAsia="Times New Roman" w:hAnsi="Arial"/>
                <w:sz w:val="18"/>
                <w:lang w:eastAsia="ja-JP"/>
              </w:rPr>
              <w:t>.</w:t>
            </w:r>
          </w:p>
        </w:tc>
        <w:tc>
          <w:tcPr>
            <w:tcW w:w="709" w:type="dxa"/>
          </w:tcPr>
          <w:p w14:paraId="68AD2F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5700F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5BDC0D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3FB3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9DE8C9" w14:textId="77777777" w:rsidTr="00022B15">
        <w:trPr>
          <w:cantSplit/>
          <w:tblHeader/>
        </w:trPr>
        <w:tc>
          <w:tcPr>
            <w:tcW w:w="6917" w:type="dxa"/>
          </w:tcPr>
          <w:p w14:paraId="74032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channelBWs-UL-SCS-120kHz-FR2-2-r17</w:t>
            </w:r>
          </w:p>
          <w:p w14:paraId="388C1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120kHz.</w:t>
            </w:r>
          </w:p>
          <w:p w14:paraId="7141D4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channelBWs-UL-SCS-120kHz-FR2-2</w:t>
            </w:r>
            <w:r w:rsidRPr="00DF27FE">
              <w:rPr>
                <w:rFonts w:ascii="Arial" w:eastAsia="Times New Roman" w:hAnsi="Arial"/>
                <w:bCs/>
                <w:iCs/>
                <w:sz w:val="18"/>
                <w:lang w:eastAsia="ja-JP"/>
              </w:rPr>
              <w:t xml:space="preserve"> starting from the leading / leftmost bit indicate 100 and 400MHz.</w:t>
            </w:r>
          </w:p>
          <w:p w14:paraId="05843A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3CBE9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p w14:paraId="764D8F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88E5B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r w:rsidRPr="00DF27FE">
              <w:rPr>
                <w:rFonts w:ascii="Arial" w:eastAsia="Times New Roman" w:hAnsi="Arial"/>
                <w:i/>
                <w:iCs/>
                <w:sz w:val="18"/>
                <w:lang w:eastAsia="ja-JP"/>
              </w:rPr>
              <w:t>supportedSubCarrierSpacingUL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channelBWs-UL-SCS-120kHz-FR2-2-r17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28491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FC2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4749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5F2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A561C0" w14:textId="77777777" w:rsidTr="00022B15">
        <w:trPr>
          <w:cantSplit/>
          <w:tblHeader/>
        </w:trPr>
        <w:tc>
          <w:tcPr>
            <w:tcW w:w="6917" w:type="dxa"/>
          </w:tcPr>
          <w:p w14:paraId="55F83A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channelBWs-UL-SCS-480kHz-FR2-2-r17</w:t>
            </w:r>
          </w:p>
          <w:p w14:paraId="2ED77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480kHz.</w:t>
            </w:r>
          </w:p>
          <w:p w14:paraId="1ABE4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channelBWs-UL-SCS-480kHz-FR2-2</w:t>
            </w:r>
            <w:r w:rsidRPr="00DF27FE">
              <w:rPr>
                <w:rFonts w:ascii="Arial" w:eastAsia="Times New Roman" w:hAnsi="Arial"/>
                <w:bCs/>
                <w:iCs/>
                <w:sz w:val="18"/>
                <w:lang w:eastAsia="ja-JP"/>
              </w:rPr>
              <w:t xml:space="preserve"> starting from the leading / leftmost bit indicate 400, 800 and 1600MHz.</w:t>
            </w:r>
          </w:p>
          <w:p w14:paraId="0FE5D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006D3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p w14:paraId="78FFC8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7AFCF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r w:rsidRPr="00DF27FE">
              <w:rPr>
                <w:rFonts w:ascii="Arial" w:eastAsia="Times New Roman" w:hAnsi="Arial"/>
                <w:i/>
                <w:iCs/>
                <w:sz w:val="18"/>
                <w:lang w:eastAsia="ja-JP"/>
              </w:rPr>
              <w:t>supportedSubCarrierSpacingUL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channelBWs-UL-SCS-480kHz-FR2-2-r17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7EBEF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F162B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086A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41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FD182A" w14:textId="77777777" w:rsidTr="00022B15">
        <w:trPr>
          <w:cantSplit/>
          <w:tblHeader/>
        </w:trPr>
        <w:tc>
          <w:tcPr>
            <w:tcW w:w="6917" w:type="dxa"/>
          </w:tcPr>
          <w:p w14:paraId="1FA3FE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channelBWs-UL-SCS-960kHz-FR2-2-r17</w:t>
            </w:r>
          </w:p>
          <w:p w14:paraId="716B63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Indicates the UE supported channel bandwidths in UL for the SCS 960kHz.</w:t>
            </w:r>
          </w:p>
          <w:p w14:paraId="3FE3E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The bits in </w:t>
            </w:r>
            <w:r w:rsidRPr="00DF27FE">
              <w:rPr>
                <w:rFonts w:ascii="Arial" w:eastAsia="Yu Mincho" w:hAnsi="Arial" w:cs="Arial"/>
                <w:i/>
                <w:iCs/>
                <w:sz w:val="18"/>
                <w:lang w:eastAsia="zh-CN"/>
              </w:rPr>
              <w:t>channelBWs-UL-SCS-960kHz-FR2-2</w:t>
            </w:r>
            <w:r w:rsidRPr="00DF27FE">
              <w:rPr>
                <w:rFonts w:ascii="Arial" w:eastAsia="Yu Mincho" w:hAnsi="Arial" w:cs="Arial"/>
                <w:sz w:val="18"/>
                <w:lang w:eastAsia="zh-CN"/>
              </w:rPr>
              <w:t xml:space="preserve"> starting from the leading / leftmost bit indicate 400, 800, 1600 and 2000MHz.</w:t>
            </w:r>
          </w:p>
          <w:p w14:paraId="24C82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DC66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400 MHz is a mandatory channel bandwidth if the UE supports 960 kHz SCS </w:t>
            </w:r>
            <w:r w:rsidRPr="00DF27FE">
              <w:rPr>
                <w:rFonts w:ascii="Arial" w:eastAsia="Times New Roman" w:hAnsi="Arial"/>
                <w:bCs/>
                <w:iCs/>
                <w:sz w:val="18"/>
                <w:lang w:eastAsia="ja-JP"/>
              </w:rPr>
              <w:t>(i.e. the bit for 400MHz shall always be set to 1)</w:t>
            </w:r>
            <w:r w:rsidRPr="00DF27FE">
              <w:rPr>
                <w:rFonts w:ascii="Arial" w:eastAsia="Yu Mincho" w:hAnsi="Arial" w:cs="Arial"/>
                <w:sz w:val="18"/>
                <w:lang w:eastAsia="zh-CN"/>
              </w:rPr>
              <w:t>.</w:t>
            </w:r>
          </w:p>
          <w:p w14:paraId="2FAB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ul-FR2-2-SCS-960kHz-r17</w:t>
            </w:r>
            <w:r w:rsidRPr="00DF27FE">
              <w:rPr>
                <w:rFonts w:ascii="Arial" w:eastAsia="Times New Roman" w:hAnsi="Arial"/>
                <w:sz w:val="18"/>
                <w:lang w:eastAsia="ja-JP"/>
              </w:rPr>
              <w:t>.</w:t>
            </w:r>
          </w:p>
          <w:p w14:paraId="63B44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D54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r w:rsidRPr="00DF27FE">
              <w:rPr>
                <w:rFonts w:ascii="Arial" w:eastAsia="Times New Roman" w:hAnsi="Arial"/>
                <w:i/>
                <w:iCs/>
                <w:sz w:val="18"/>
                <w:lang w:eastAsia="ja-JP"/>
              </w:rPr>
              <w:t>supportedSubCarrierSpacingUL</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channelBWs-UL-SCS-960kHz-FR2-2-r17</w:t>
            </w:r>
            <w:r w:rsidRPr="00DF27FE">
              <w:rPr>
                <w:rFonts w:ascii="Arial" w:eastAsia="Times New Roman" w:hAnsi="Arial"/>
                <w:sz w:val="18"/>
                <w:lang w:eastAsia="ja-JP"/>
              </w:rPr>
              <w:t xml:space="preserve">, the </w:t>
            </w:r>
            <w:r w:rsidRPr="00DF27FE">
              <w:rPr>
                <w:rFonts w:ascii="Arial" w:eastAsia="Times New Roman" w:hAnsi="Arial"/>
                <w:i/>
                <w:iCs/>
                <w:sz w:val="18"/>
                <w:lang w:eastAsia="ja-JP"/>
              </w:rPr>
              <w:t>supportedBandwidthCombinationSet</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0F861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70138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4CFB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E08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DC4210" w14:textId="77777777" w:rsidTr="00022B15">
        <w:trPr>
          <w:cantSplit/>
          <w:tblHeader/>
        </w:trPr>
        <w:tc>
          <w:tcPr>
            <w:tcW w:w="6917" w:type="dxa"/>
          </w:tcPr>
          <w:p w14:paraId="2894CF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codebookComboParameterMixedType-r17</w:t>
            </w:r>
          </w:p>
          <w:p w14:paraId="6FEA9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CFBC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7760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{Type 1 Single Panel, FeType II PS M=1, NULL}</w:t>
            </w:r>
          </w:p>
          <w:p w14:paraId="7EB999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indicates {Type 1 Single Panel, FeType II PS M=2 R=1, NULL}</w:t>
            </w:r>
          </w:p>
          <w:p w14:paraId="313BB3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FeType II PS M=2 R=2, NULL}</w:t>
            </w:r>
          </w:p>
          <w:p w14:paraId="5A521F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FeType II PS M=1}</w:t>
            </w:r>
          </w:p>
          <w:p w14:paraId="1B8950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7DDB8C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type1SP-eType2R1-feType2-PS-M1-r17 </w:t>
            </w:r>
            <w:r w:rsidRPr="00DF27FE">
              <w:rPr>
                <w:rFonts w:ascii="Arial" w:eastAsia="Times New Roman" w:hAnsi="Arial" w:cs="Arial"/>
                <w:sz w:val="18"/>
                <w:szCs w:val="18"/>
                <w:lang w:eastAsia="ja-JP"/>
              </w:rPr>
              <w:t>indicates {Type 1 Single Panel, eType II R=1, FeType II PS M=1}</w:t>
            </w:r>
          </w:p>
          <w:p w14:paraId="6AB51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417D2D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FeType II PS M=1, NULL}</w:t>
            </w:r>
          </w:p>
          <w:p w14:paraId="7A3AD7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FeType II PS M=2 R=1, NULL}</w:t>
            </w:r>
          </w:p>
          <w:p w14:paraId="3E585D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FeType II PS M=2 R=2, NULL}</w:t>
            </w:r>
          </w:p>
          <w:p w14:paraId="5EFDFF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FeType II PS M=1}</w:t>
            </w:r>
          </w:p>
          <w:p w14:paraId="514AFA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447E54F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type1MP-eType2R1-feType2-PS-M1-r17</w:t>
            </w:r>
            <w:r w:rsidRPr="00DF27FE">
              <w:rPr>
                <w:rFonts w:ascii="Arial" w:eastAsia="Times New Roman" w:hAnsi="Arial" w:cs="Arial"/>
                <w:sz w:val="18"/>
                <w:szCs w:val="18"/>
                <w:lang w:eastAsia="ja-JP"/>
              </w:rPr>
              <w:t xml:space="preserve"> indicates {Type 1 Multi Panel, eType II R=1, FeType II PS M=1}</w:t>
            </w:r>
          </w:p>
          <w:p w14:paraId="3D8F98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type1MP-eType2R1-feType2-PS-M2R1-r17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48D27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3B4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The following parameters are included for the supported CSI-RS resource:</w:t>
            </w:r>
          </w:p>
          <w:p w14:paraId="76BC6C5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3594841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w:t>
            </w:r>
            <w:proofErr w:type="gramStart"/>
            <w:r w:rsidRPr="00DF27FE">
              <w:rPr>
                <w:rFonts w:ascii="Arial" w:eastAsia="Times New Roman" w:hAnsi="Arial" w:cs="Arial"/>
                <w:sz w:val="18"/>
                <w:szCs w:val="18"/>
                <w:lang w:eastAsia="ja-JP"/>
              </w:rPr>
              <w:t>band;</w:t>
            </w:r>
            <w:proofErr w:type="gramEnd"/>
          </w:p>
          <w:p w14:paraId="1D9D5655"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The minimum value of </w:t>
            </w:r>
            <w:r w:rsidRPr="00DF27FE">
              <w:rPr>
                <w:rFonts w:ascii="Arial" w:eastAsia="Times New Roman" w:hAnsi="Arial" w:cs="Arial"/>
                <w:i/>
                <w:iCs/>
                <w:sz w:val="18"/>
                <w:szCs w:val="18"/>
                <w:lang w:eastAsia="ja-JP"/>
              </w:rPr>
              <w:t>totalNumberTxPortsPerBand</w:t>
            </w:r>
            <w:r w:rsidRPr="00DF27FE">
              <w:rPr>
                <w:rFonts w:ascii="Arial" w:eastAsia="Times New Roman" w:hAnsi="Arial" w:cs="Arial"/>
                <w:sz w:val="18"/>
                <w:szCs w:val="18"/>
                <w:lang w:eastAsia="ja-JP"/>
              </w:rPr>
              <w:t xml:space="preserve"> is 4.</w:t>
            </w:r>
          </w:p>
          <w:p w14:paraId="3805AF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D3548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DF27FE">
              <w:rPr>
                <w:rFonts w:ascii="Arial" w:eastAsia="Times New Roman" w:hAnsi="Arial" w:cs="Arial"/>
                <w:i/>
                <w:iCs/>
                <w:sz w:val="18"/>
                <w:szCs w:val="18"/>
                <w:lang w:eastAsia="ja-JP"/>
              </w:rPr>
              <w:t xml:space="preserve">fetype2basic-r17, etype2R1-r16, CodebookComboParametersAddition-r16, </w:t>
            </w:r>
            <w:r w:rsidRPr="00DF27FE">
              <w:rPr>
                <w:rFonts w:ascii="Arial" w:eastAsia="Times New Roman" w:hAnsi="Arial"/>
                <w:i/>
                <w:iCs/>
                <w:sz w:val="18"/>
                <w:lang w:eastAsia="ja-JP"/>
              </w:rPr>
              <w:t>supportedCSI-RS-ResourceList</w:t>
            </w:r>
            <w:r w:rsidRPr="00DF27FE">
              <w:rPr>
                <w:rFonts w:ascii="Arial" w:eastAsia="Times New Roman" w:hAnsi="Arial" w:cs="Arial"/>
                <w:i/>
                <w:iCs/>
                <w:sz w:val="18"/>
                <w:szCs w:val="18"/>
                <w:lang w:eastAsia="ja-JP"/>
              </w:rPr>
              <w:t>, fetype2R1-r17, fetype2R2-r17.</w:t>
            </w:r>
          </w:p>
        </w:tc>
        <w:tc>
          <w:tcPr>
            <w:tcW w:w="709" w:type="dxa"/>
          </w:tcPr>
          <w:p w14:paraId="10227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62BAF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4EE40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1A2A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F099E7" w14:textId="77777777" w:rsidTr="00022B15">
        <w:trPr>
          <w:cantSplit/>
          <w:tblHeader/>
        </w:trPr>
        <w:tc>
          <w:tcPr>
            <w:tcW w:w="6917" w:type="dxa"/>
          </w:tcPr>
          <w:p w14:paraId="05DF6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codebookComboParameterMultiTRP-r17</w:t>
            </w:r>
          </w:p>
          <w:p w14:paraId="66424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16E68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9634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nCJT-null-null </w:t>
            </w:r>
            <w:r w:rsidRPr="00DF27FE">
              <w:rPr>
                <w:rFonts w:ascii="Arial" w:eastAsia="Times New Roman" w:hAnsi="Arial" w:cs="Arial"/>
                <w:sz w:val="18"/>
                <w:szCs w:val="18"/>
                <w:lang w:eastAsia="ja-JP"/>
              </w:rPr>
              <w:t>indicates {NCJT, NULL, NULL}</w:t>
            </w:r>
          </w:p>
          <w:p w14:paraId="0E5C30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nCJT1SP-null-null </w:t>
            </w:r>
            <w:r w:rsidRPr="00DF27FE">
              <w:rPr>
                <w:rFonts w:ascii="Arial" w:eastAsia="Times New Roman" w:hAnsi="Arial" w:cs="Arial"/>
                <w:sz w:val="18"/>
                <w:szCs w:val="18"/>
                <w:lang w:eastAsia="ja-JP"/>
              </w:rPr>
              <w:t>indicates {NCJT+Type 1 SP for sTRP, NULL, NULL}</w:t>
            </w:r>
          </w:p>
          <w:p w14:paraId="01C671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r w:rsidRPr="00DF27FE">
              <w:rPr>
                <w:rFonts w:ascii="Arial" w:eastAsia="Times New Roman" w:hAnsi="Arial" w:cs="Arial"/>
                <w:sz w:val="18"/>
                <w:szCs w:val="18"/>
                <w:lang w:eastAsia="ja-JP"/>
              </w:rPr>
              <w:t>}</w:t>
            </w:r>
          </w:p>
          <w:p w14:paraId="34F6F6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r w:rsidRPr="00DF27FE">
              <w:rPr>
                <w:rFonts w:ascii="Arial" w:eastAsia="Times New Roman" w:hAnsi="Arial" w:cs="Arial"/>
                <w:sz w:val="18"/>
                <w:szCs w:val="18"/>
                <w:lang w:eastAsia="ja-JP"/>
              </w:rPr>
              <w:t>}</w:t>
            </w:r>
          </w:p>
          <w:p w14:paraId="0161AC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eType 2 with R=1, Null</w:t>
            </w:r>
            <w:r w:rsidRPr="00DF27FE">
              <w:rPr>
                <w:rFonts w:ascii="Arial" w:eastAsia="Times New Roman" w:hAnsi="Arial" w:cs="Arial"/>
                <w:sz w:val="18"/>
                <w:szCs w:val="18"/>
                <w:lang w:eastAsia="ja-JP"/>
              </w:rPr>
              <w:t>}</w:t>
            </w:r>
          </w:p>
          <w:p w14:paraId="1B1DEC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eType 2 with R=2, Null</w:t>
            </w:r>
            <w:r w:rsidRPr="00DF27FE">
              <w:rPr>
                <w:rFonts w:ascii="Arial" w:eastAsia="Times New Roman" w:hAnsi="Arial" w:cs="Arial"/>
                <w:sz w:val="18"/>
                <w:szCs w:val="18"/>
                <w:lang w:eastAsia="ja-JP"/>
              </w:rPr>
              <w:t>}</w:t>
            </w:r>
          </w:p>
          <w:p w14:paraId="65FF76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eType 2 with R=1 and port selection, Null</w:t>
            </w:r>
            <w:r w:rsidRPr="00DF27FE">
              <w:rPr>
                <w:rFonts w:ascii="Arial" w:eastAsia="Times New Roman" w:hAnsi="Arial" w:cs="Arial"/>
                <w:sz w:val="18"/>
                <w:szCs w:val="18"/>
                <w:lang w:eastAsia="ja-JP"/>
              </w:rPr>
              <w:t>}</w:t>
            </w:r>
          </w:p>
          <w:p w14:paraId="14835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eType 2 with R=2 and port selection, Null</w:t>
            </w:r>
            <w:r w:rsidRPr="00DF27FE">
              <w:rPr>
                <w:rFonts w:ascii="Arial" w:eastAsia="Times New Roman" w:hAnsi="Arial" w:cs="Arial"/>
                <w:sz w:val="18"/>
                <w:szCs w:val="18"/>
                <w:lang w:eastAsia="ja-JP"/>
              </w:rPr>
              <w:t>}</w:t>
            </w:r>
          </w:p>
          <w:p w14:paraId="0D6D62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Type 2, Type 2 with port selection</w:t>
            </w:r>
            <w:r w:rsidRPr="00DF27FE">
              <w:rPr>
                <w:rFonts w:ascii="Arial" w:eastAsia="Times New Roman" w:hAnsi="Arial" w:cs="Arial"/>
                <w:sz w:val="18"/>
                <w:szCs w:val="18"/>
                <w:lang w:eastAsia="ja-JP"/>
              </w:rPr>
              <w:t>}</w:t>
            </w:r>
          </w:p>
          <w:p w14:paraId="385DA4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Null}</w:t>
            </w:r>
          </w:p>
          <w:p w14:paraId="7B81AD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with port selection, Null}</w:t>
            </w:r>
          </w:p>
          <w:p w14:paraId="38F26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R=1, Null}</w:t>
            </w:r>
          </w:p>
          <w:p w14:paraId="468CA1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R=2, Null}</w:t>
            </w:r>
          </w:p>
          <w:p w14:paraId="1C0CC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R=1 and port selection, Null}</w:t>
            </w:r>
          </w:p>
          <w:p w14:paraId="31643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R=2 and port selection, Null}</w:t>
            </w:r>
          </w:p>
          <w:p w14:paraId="6C963A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Type 2 with port selection}</w:t>
            </w:r>
          </w:p>
          <w:p w14:paraId="5A5986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{NCJT, FeType II PS M=1, NULL}</w:t>
            </w:r>
          </w:p>
          <w:p w14:paraId="378B10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indicates {NCJT, FeType II PS M=2 R=1, NULL}</w:t>
            </w:r>
          </w:p>
          <w:p w14:paraId="6CF3E4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indicates {NCJT, FeType II PS M=2 R=2, NULL}</w:t>
            </w:r>
          </w:p>
          <w:p w14:paraId="639475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FeType II PS M=1}</w:t>
            </w:r>
          </w:p>
          <w:p w14:paraId="51744A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756BBD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nCJT-eType2R1-feType2-PS-M1-r17 </w:t>
            </w:r>
            <w:r w:rsidRPr="00DF27FE">
              <w:rPr>
                <w:rFonts w:ascii="Arial" w:eastAsia="Times New Roman" w:hAnsi="Arial" w:cs="Arial"/>
                <w:sz w:val="18"/>
                <w:szCs w:val="18"/>
                <w:lang w:eastAsia="ja-JP"/>
              </w:rPr>
              <w:t>indicates {NCJT, eType II R=1, FeType II PS M=1}</w:t>
            </w:r>
          </w:p>
          <w:p w14:paraId="4143F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66EB1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{NCJT+Type 1 SP for sTRP, FeType II PS M=1, NULL}</w:t>
            </w:r>
          </w:p>
          <w:p w14:paraId="652B5D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{NCJT+Type 1 SP for sTRP, FeType II PS M=2 R=1, NULL}</w:t>
            </w:r>
          </w:p>
          <w:p w14:paraId="4BC145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{NCJT+Type 1 SP for sTRP, FeType II PS M=2 R=2, NULL}</w:t>
            </w:r>
          </w:p>
          <w:p w14:paraId="50856F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{NCJT+Type 1 SP for sTRP, Type II, FeType II PS M=1}</w:t>
            </w:r>
          </w:p>
          <w:p w14:paraId="2A02602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{NCJT+Type 1 SP for sTRP,</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382F798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nCJT1SP-eType2R1-feType2-PS-M1-r17 </w:t>
            </w:r>
            <w:r w:rsidRPr="00DF27FE">
              <w:rPr>
                <w:rFonts w:ascii="Arial" w:eastAsia="Times New Roman" w:hAnsi="Arial" w:cs="Arial"/>
                <w:sz w:val="18"/>
                <w:szCs w:val="18"/>
                <w:lang w:eastAsia="ja-JP"/>
              </w:rPr>
              <w:t>indicates {NCJT+Type 1 SP for sTRP, eType II R=1, FeType II PS M=1}</w:t>
            </w:r>
          </w:p>
          <w:p w14:paraId="105532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nCJT1SP-eType2R1-feType2-PS-M2R1-r17 </w:t>
            </w:r>
            <w:r w:rsidRPr="00DF27FE">
              <w:rPr>
                <w:rFonts w:ascii="Arial" w:eastAsia="Times New Roman" w:hAnsi="Arial" w:cs="Arial"/>
                <w:sz w:val="18"/>
                <w:szCs w:val="18"/>
                <w:lang w:eastAsia="ja-JP"/>
              </w:rPr>
              <w:t>indicates {NCJT+Type 1 SP for sTRP,</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2F866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583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1CB636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w:t>
            </w:r>
          </w:p>
          <w:p w14:paraId="155C227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w:t>
            </w:r>
          </w:p>
          <w:p w14:paraId="0AA277F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w:t>
            </w:r>
          </w:p>
          <w:p w14:paraId="15DFE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2FBF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A CMR pair configured for NCJT will be counted as two activated resources, a CMR configured for sTRP will be counted as one activated resource for a triplet.</w:t>
            </w:r>
          </w:p>
          <w:p w14:paraId="47DDA03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576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F7054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759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028111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2C95E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4F2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E902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CBA5AF" w14:textId="77777777" w:rsidTr="00022B15">
        <w:trPr>
          <w:cantSplit/>
          <w:tblHeader/>
        </w:trPr>
        <w:tc>
          <w:tcPr>
            <w:tcW w:w="6917" w:type="dxa"/>
          </w:tcPr>
          <w:p w14:paraId="0B4D1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codebookComboParametersAddition-r16</w:t>
            </w:r>
          </w:p>
          <w:p w14:paraId="27175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supports the mixed codebook </w:t>
            </w:r>
            <w:proofErr w:type="gramStart"/>
            <w:r w:rsidRPr="00DF27FE">
              <w:rPr>
                <w:rFonts w:ascii="Arial" w:eastAsia="Times New Roman" w:hAnsi="Arial"/>
                <w:sz w:val="18"/>
                <w:lang w:eastAsia="ja-JP"/>
              </w:rPr>
              <w:t>combinations</w:t>
            </w:r>
            <w:proofErr w:type="gramEnd"/>
            <w:r w:rsidRPr="00DF27FE">
              <w:rPr>
                <w:rFonts w:ascii="Arial" w:eastAsia="Times New Roman" w:hAnsi="Arial"/>
                <w:sz w:val="18"/>
                <w:lang w:eastAsia="ja-JP"/>
              </w:rPr>
              <w:t xml:space="preserve"> and the corresponding parameters supported by the UE.</w:t>
            </w:r>
          </w:p>
          <w:p w14:paraId="44D165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405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E546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1027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Null}</w:t>
            </w:r>
          </w:p>
          <w:p w14:paraId="1EDA3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with port selection, Null}</w:t>
            </w:r>
          </w:p>
          <w:p w14:paraId="3480AA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eType 2 with R=1, Null}</w:t>
            </w:r>
          </w:p>
          <w:p w14:paraId="4715EF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eType 2 with R=2, Null}</w:t>
            </w:r>
          </w:p>
          <w:p w14:paraId="2F960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eType 2 with R=1 and port selection, Null}</w:t>
            </w:r>
          </w:p>
          <w:p w14:paraId="29327C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eType 2 with R=2 and port selection, Null}</w:t>
            </w:r>
          </w:p>
          <w:p w14:paraId="10CD6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Type 2 with port selection}</w:t>
            </w:r>
          </w:p>
          <w:p w14:paraId="33449E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Null}</w:t>
            </w:r>
          </w:p>
          <w:p w14:paraId="6A7E6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with port selection, Null}</w:t>
            </w:r>
          </w:p>
          <w:p w14:paraId="0E80C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eType 2 with R=1, Null}</w:t>
            </w:r>
          </w:p>
          <w:p w14:paraId="7DA037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eType 2 with R=2, Null}</w:t>
            </w:r>
          </w:p>
          <w:p w14:paraId="06724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eType 2 with R=1 with port selection, Null}</w:t>
            </w:r>
          </w:p>
          <w:p w14:paraId="6A1548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eType 2 with R=2 with port selection</w:t>
            </w:r>
            <w:r w:rsidRPr="00DF27FE">
              <w:rPr>
                <w:rFonts w:eastAsia="Times New Roman"/>
                <w:lang w:eastAsia="ja-JP"/>
              </w:rPr>
              <w:t>, Null}</w:t>
            </w:r>
          </w:p>
          <w:p w14:paraId="4D9003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Type 2 with port selection}</w:t>
            </w:r>
          </w:p>
          <w:p w14:paraId="28DE9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AAF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each mixed codebook supported by the UE:</w:t>
            </w:r>
          </w:p>
          <w:p w14:paraId="5DEE2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13D4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25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7E3B0C8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3A5D414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269D5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4A5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8754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35BB0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25A2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AD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101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82F7DF" w14:textId="77777777" w:rsidTr="00022B15">
        <w:trPr>
          <w:cantSplit/>
          <w:tblHeader/>
        </w:trPr>
        <w:tc>
          <w:tcPr>
            <w:tcW w:w="6917" w:type="dxa"/>
          </w:tcPr>
          <w:p w14:paraId="38A02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CodebookComboParametersCJT-r18</w:t>
            </w:r>
          </w:p>
          <w:p w14:paraId="73C6C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2B5116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60CFDD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6159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cjt-Type1SP-eType2R1-null indicates {Type I SP, eType-II-CJT R=1, NULL}</w:t>
            </w:r>
          </w:p>
          <w:p w14:paraId="2EA6F8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cjt-Type1SP-eType2R2-null indicates {Type I SP, eType-II-CJT R=2, NULL}</w:t>
            </w:r>
          </w:p>
          <w:p w14:paraId="569548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cjt-Type1SP-feType2R1M1-null indicates {Type I SP, FeType-II-CJT PS R=1 M=1, NULL}</w:t>
            </w:r>
          </w:p>
          <w:p w14:paraId="38134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cjt-Type1SP-feType2R1M2-null indicates {Type I SP, FeType-II-CJT PS R=1 M=2, NULL}</w:t>
            </w:r>
          </w:p>
          <w:p w14:paraId="56045B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cjt-Type1SP-feType2R2M2-null indicates {Type I SP, FeType-II-CJT PS R=2 M=2, NULL}</w:t>
            </w:r>
          </w:p>
          <w:p w14:paraId="004874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cjt-Type1MP-eType2R1-null indicates {Type I MP, eType-II-CJT R=1, NULL}</w:t>
            </w:r>
          </w:p>
          <w:p w14:paraId="769FF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cjt-Type1MP-eType2R2-null indicates {Type I MP, eType-II-CJT R=2, NULL}</w:t>
            </w:r>
          </w:p>
          <w:p w14:paraId="72EFC9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cjt-Type1MP-feType2R1M1-null indicates {Type I MP, FeType-II-CJT PS R=1 M=1, NULL}</w:t>
            </w:r>
          </w:p>
          <w:p w14:paraId="7402D3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cjt-Type1MP-feType2R1M2-null indicates {Type I MP, FeType-II-CJT PS R=1 M=2, NULL}</w:t>
            </w:r>
          </w:p>
          <w:p w14:paraId="2B6FDC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cjt-Type1MP-feType2R2M2-null indicates {Type I MP, FeType-II-CJT PS R=2 M=2, NULL}</w:t>
            </w:r>
          </w:p>
          <w:p w14:paraId="7D672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A70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186AE95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 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886754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w:t>
            </w:r>
          </w:p>
          <w:p w14:paraId="394D703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 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6AD5F45F"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2D0CC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5D783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7551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4CD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67A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4DBB81" w14:textId="77777777" w:rsidTr="00022B15">
        <w:trPr>
          <w:cantSplit/>
          <w:tblHeader/>
        </w:trPr>
        <w:tc>
          <w:tcPr>
            <w:tcW w:w="6917" w:type="dxa"/>
          </w:tcPr>
          <w:p w14:paraId="016C2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codebookParameters</w:t>
            </w:r>
          </w:p>
          <w:p w14:paraId="2DAC7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codebooks and the corresponding parameters supported by the UE.</w:t>
            </w:r>
          </w:p>
          <w:p w14:paraId="4C3E5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9D4D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 single panel codebook (type1 singlePanel) supported by the UE, which are mandatory to report:</w:t>
            </w:r>
          </w:p>
          <w:p w14:paraId="66C321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supportedCSI-RS-</w:t>
            </w:r>
            <w:proofErr w:type="gramStart"/>
            <w:r w:rsidRPr="00DF27FE">
              <w:rPr>
                <w:rFonts w:ascii="Arial" w:eastAsia="Times New Roman" w:hAnsi="Arial" w:cs="Arial"/>
                <w:i/>
                <w:sz w:val="18"/>
                <w:szCs w:val="18"/>
                <w:lang w:eastAsia="ja-JP"/>
              </w:rPr>
              <w:t>ResourceList</w:t>
            </w:r>
            <w:r w:rsidRPr="00DF27FE">
              <w:rPr>
                <w:rFonts w:ascii="Arial" w:eastAsia="Times New Roman" w:hAnsi="Arial" w:cs="Arial"/>
                <w:sz w:val="18"/>
                <w:szCs w:val="18"/>
                <w:lang w:eastAsia="ja-JP"/>
              </w:rPr>
              <w:t>;</w:t>
            </w:r>
            <w:proofErr w:type="gramEnd"/>
          </w:p>
          <w:p w14:paraId="66FAC24A"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minimum value of 4 for codebook type I single panel in FR1 in the case of a single active CSI-resource across all </w:t>
            </w:r>
            <w:r w:rsidRPr="00DF27FE">
              <w:rPr>
                <w:rFonts w:ascii="Arial" w:eastAsia="Times New Roman" w:hAnsi="Arial" w:cs="Arial"/>
                <w:sz w:val="18"/>
                <w:szCs w:val="18"/>
                <w:lang w:eastAsia="zh-CN"/>
              </w:rPr>
              <w:t xml:space="preserve">bands in a band combination, </w:t>
            </w:r>
            <w:r w:rsidRPr="00DF27FE">
              <w:rPr>
                <w:rFonts w:ascii="Arial" w:eastAsia="SimSun" w:hAnsi="Arial" w:cs="Arial"/>
                <w:sz w:val="18"/>
                <w:szCs w:val="18"/>
                <w:lang w:eastAsia="ja-JP"/>
              </w:rPr>
              <w:t xml:space="preserve">regardless of what it reports in </w:t>
            </w:r>
            <w:r w:rsidRPr="00DF27FE">
              <w:rPr>
                <w:rFonts w:ascii="Arial" w:eastAsia="SimSun" w:hAnsi="Arial" w:cs="Arial"/>
                <w:i/>
                <w:sz w:val="18"/>
                <w:szCs w:val="18"/>
                <w:lang w:eastAsia="ja-JP"/>
              </w:rPr>
              <w:t>supportedCSI-RS-ResourceList</w:t>
            </w:r>
            <w:r w:rsidRPr="00DF27FE">
              <w:rPr>
                <w:rFonts w:ascii="Arial" w:eastAsia="SimSun" w:hAnsi="Arial" w:cs="Arial"/>
                <w:sz w:val="18"/>
                <w:szCs w:val="18"/>
                <w:lang w:eastAsia="ja-JP"/>
              </w:rPr>
              <w:t xml:space="preserve"> with </w:t>
            </w:r>
            <w:proofErr w:type="gramStart"/>
            <w:r w:rsidRPr="00DF27FE">
              <w:rPr>
                <w:rFonts w:ascii="Arial" w:eastAsia="SimSun" w:hAnsi="Arial" w:cs="Arial"/>
                <w:i/>
                <w:sz w:val="18"/>
                <w:szCs w:val="18"/>
                <w:lang w:eastAsia="ja-JP"/>
              </w:rPr>
              <w:t>maxNumberTxPortsPerResource</w:t>
            </w:r>
            <w:r w:rsidRPr="00DF27FE">
              <w:rPr>
                <w:rFonts w:ascii="Arial" w:eastAsia="Times New Roman" w:hAnsi="Arial" w:cs="Arial"/>
                <w:sz w:val="18"/>
                <w:szCs w:val="18"/>
                <w:lang w:eastAsia="ja-JP"/>
              </w:rPr>
              <w:t>;</w:t>
            </w:r>
            <w:proofErr w:type="gramEnd"/>
          </w:p>
          <w:p w14:paraId="3CFC8E9D"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F27FE">
              <w:rPr>
                <w:rFonts w:ascii="Arial" w:eastAsia="SimSun" w:hAnsi="Arial" w:cs="Arial"/>
                <w:sz w:val="18"/>
                <w:szCs w:val="18"/>
                <w:lang w:eastAsia="ja-JP"/>
              </w:rPr>
              <w:t xml:space="preserve">regardless of what it reports in </w:t>
            </w:r>
            <w:r w:rsidRPr="00DF27FE">
              <w:rPr>
                <w:rFonts w:ascii="Arial" w:eastAsia="SimSun" w:hAnsi="Arial" w:cs="Arial"/>
                <w:i/>
                <w:sz w:val="18"/>
                <w:szCs w:val="18"/>
                <w:lang w:eastAsia="ja-JP"/>
              </w:rPr>
              <w:t>supportedCSI-RS-ResourceList</w:t>
            </w:r>
            <w:r w:rsidRPr="00DF27FE">
              <w:rPr>
                <w:rFonts w:ascii="Arial" w:eastAsia="SimSun" w:hAnsi="Arial" w:cs="Arial"/>
                <w:sz w:val="18"/>
                <w:szCs w:val="18"/>
                <w:lang w:eastAsia="ja-JP"/>
              </w:rPr>
              <w:t xml:space="preserve"> with </w:t>
            </w:r>
            <w:proofErr w:type="gramStart"/>
            <w:r w:rsidRPr="00DF27FE">
              <w:rPr>
                <w:rFonts w:ascii="Arial" w:eastAsia="SimSun" w:hAnsi="Arial" w:cs="Arial"/>
                <w:i/>
                <w:sz w:val="18"/>
                <w:szCs w:val="18"/>
                <w:lang w:eastAsia="ja-JP"/>
              </w:rPr>
              <w:t>maxNumberTxPortsPerResource</w:t>
            </w:r>
            <w:r w:rsidRPr="00DF27FE">
              <w:rPr>
                <w:rFonts w:ascii="Arial" w:eastAsia="Times New Roman" w:hAnsi="Arial" w:cs="Arial"/>
                <w:sz w:val="18"/>
                <w:szCs w:val="18"/>
                <w:lang w:eastAsia="ja-JP"/>
              </w:rPr>
              <w:t>;</w:t>
            </w:r>
            <w:proofErr w:type="gramEnd"/>
          </w:p>
          <w:p w14:paraId="3FF7EEEF"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F27FE">
              <w:rPr>
                <w:rFonts w:ascii="Arial" w:eastAsia="SimSun" w:hAnsi="Arial" w:cs="Arial"/>
                <w:sz w:val="18"/>
                <w:szCs w:val="18"/>
                <w:lang w:eastAsia="ja-JP"/>
              </w:rPr>
              <w:t xml:space="preserve">regardless of what it reports in </w:t>
            </w:r>
            <w:r w:rsidRPr="00DF27FE">
              <w:rPr>
                <w:rFonts w:ascii="Arial" w:eastAsia="SimSun" w:hAnsi="Arial" w:cs="Arial"/>
                <w:i/>
                <w:sz w:val="18"/>
                <w:szCs w:val="18"/>
                <w:lang w:eastAsia="ja-JP"/>
              </w:rPr>
              <w:t xml:space="preserve">supportedCSI-RS-ResourceList </w:t>
            </w:r>
            <w:r w:rsidRPr="00DF27FE">
              <w:rPr>
                <w:rFonts w:ascii="Arial" w:eastAsia="SimSun" w:hAnsi="Arial" w:cs="Arial"/>
                <w:sz w:val="18"/>
                <w:szCs w:val="18"/>
                <w:lang w:eastAsia="ja-JP"/>
              </w:rPr>
              <w:t xml:space="preserve">with </w:t>
            </w:r>
            <w:r w:rsidRPr="00DF27FE">
              <w:rPr>
                <w:rFonts w:ascii="Arial" w:eastAsia="SimSun" w:hAnsi="Arial" w:cs="Arial"/>
                <w:i/>
                <w:sz w:val="18"/>
                <w:szCs w:val="18"/>
                <w:lang w:eastAsia="ja-JP"/>
              </w:rPr>
              <w:t>maxNumberTxPortsPerResource</w:t>
            </w:r>
            <w:r w:rsidRPr="00DF27FE">
              <w:rPr>
                <w:rFonts w:ascii="Arial" w:eastAsia="SimSun" w:hAnsi="Arial" w:cs="Arial"/>
                <w:sz w:val="18"/>
                <w:szCs w:val="18"/>
                <w:lang w:eastAsia="ja-JP"/>
              </w:rPr>
              <w:t>.</w:t>
            </w:r>
          </w:p>
          <w:p w14:paraId="25960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both mode 1 and mode 2</w:t>
            </w:r>
            <w:proofErr w:type="gramStart"/>
            <w:r w:rsidRPr="00DF27FE">
              <w:rPr>
                <w:rFonts w:ascii="Arial" w:eastAsia="Times New Roman" w:hAnsi="Arial" w:cs="Arial"/>
                <w:sz w:val="18"/>
                <w:szCs w:val="18"/>
                <w:lang w:eastAsia="ja-JP"/>
              </w:rPr>
              <w:t>);</w:t>
            </w:r>
            <w:proofErr w:type="gramEnd"/>
          </w:p>
          <w:p w14:paraId="08C0EA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maxNumberCSI-RS-PerResourceSet</w:t>
            </w:r>
            <w:r w:rsidRPr="00DF27FE">
              <w:rPr>
                <w:rFonts w:ascii="Arial" w:eastAsia="Times New Roman" w:hAnsi="Arial" w:cs="Arial"/>
                <w:sz w:val="18"/>
                <w:szCs w:val="18"/>
                <w:lang w:eastAsia="ja-JP"/>
              </w:rPr>
              <w:t xml:space="preserve"> indicates the maximum number of CSI-RS resource in a resource set.</w:t>
            </w:r>
          </w:p>
          <w:p w14:paraId="6BEAD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 multi-panel codebook (type1 multiPanel) supported by the UE, which are optional:</w:t>
            </w:r>
          </w:p>
          <w:p w14:paraId="2B7FC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supportedCSI-RS-</w:t>
            </w:r>
            <w:proofErr w:type="gramStart"/>
            <w:r w:rsidRPr="00DF27FE">
              <w:rPr>
                <w:rFonts w:ascii="Arial" w:eastAsia="Times New Roman" w:hAnsi="Arial" w:cs="Arial"/>
                <w:i/>
                <w:sz w:val="18"/>
                <w:szCs w:val="18"/>
                <w:lang w:eastAsia="ja-JP"/>
              </w:rPr>
              <w:t>ResourceList</w:t>
            </w:r>
            <w:r w:rsidRPr="00DF27FE">
              <w:rPr>
                <w:rFonts w:ascii="Arial" w:eastAsia="Times New Roman" w:hAnsi="Arial" w:cs="Arial"/>
                <w:sz w:val="18"/>
                <w:szCs w:val="18"/>
                <w:lang w:eastAsia="ja-JP"/>
              </w:rPr>
              <w:t>;</w:t>
            </w:r>
            <w:proofErr w:type="gramEnd"/>
          </w:p>
          <w:p w14:paraId="61204E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mode 2, or both mode 1 and mode 2</w:t>
            </w:r>
            <w:proofErr w:type="gramStart"/>
            <w:r w:rsidRPr="00DF27FE">
              <w:rPr>
                <w:rFonts w:ascii="Arial" w:eastAsia="Times New Roman" w:hAnsi="Arial" w:cs="Arial"/>
                <w:sz w:val="18"/>
                <w:szCs w:val="18"/>
                <w:lang w:eastAsia="ja-JP"/>
              </w:rPr>
              <w:t>);</w:t>
            </w:r>
            <w:proofErr w:type="gramEnd"/>
          </w:p>
          <w:p w14:paraId="2F6B7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maxNumberCSI-RS-PerResourceSet</w:t>
            </w:r>
            <w:r w:rsidRPr="00DF27FE">
              <w:rPr>
                <w:rFonts w:ascii="Arial" w:eastAsia="Times New Roman" w:hAnsi="Arial" w:cs="Arial"/>
                <w:sz w:val="18"/>
                <w:szCs w:val="18"/>
                <w:lang w:eastAsia="ja-JP"/>
              </w:rPr>
              <w:t xml:space="preserve"> indicates the maximum number of CSI-RS resource in a resource </w:t>
            </w:r>
            <w:proofErr w:type="gramStart"/>
            <w:r w:rsidRPr="00DF27FE">
              <w:rPr>
                <w:rFonts w:ascii="Arial" w:eastAsia="Times New Roman" w:hAnsi="Arial" w:cs="Arial"/>
                <w:sz w:val="18"/>
                <w:szCs w:val="18"/>
                <w:lang w:eastAsia="ja-JP"/>
              </w:rPr>
              <w:t>set;</w:t>
            </w:r>
            <w:proofErr w:type="gramEnd"/>
          </w:p>
          <w:p w14:paraId="483F5D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nrofPanels</w:t>
            </w:r>
            <w:r w:rsidRPr="00DF27FE">
              <w:rPr>
                <w:rFonts w:ascii="Arial" w:eastAsia="Times New Roman" w:hAnsi="Arial" w:cs="Arial"/>
                <w:sz w:val="18"/>
                <w:szCs w:val="18"/>
                <w:lang w:eastAsia="ja-JP"/>
              </w:rPr>
              <w:t xml:space="preserve"> indicates supported number of panels.</w:t>
            </w:r>
          </w:p>
          <w:p w14:paraId="41FF3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(type2) supported by the UE, which are optional:</w:t>
            </w:r>
          </w:p>
          <w:p w14:paraId="76050D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supportedCSI-RS-</w:t>
            </w:r>
            <w:proofErr w:type="gramStart"/>
            <w:r w:rsidRPr="00DF27FE">
              <w:rPr>
                <w:rFonts w:ascii="Arial" w:eastAsia="Times New Roman" w:hAnsi="Arial" w:cs="Arial"/>
                <w:i/>
                <w:sz w:val="18"/>
                <w:szCs w:val="18"/>
                <w:lang w:eastAsia="ja-JP"/>
              </w:rPr>
              <w:t>ResourceList</w:t>
            </w:r>
            <w:r w:rsidRPr="00DF27FE">
              <w:rPr>
                <w:rFonts w:ascii="Arial" w:eastAsia="Times New Roman" w:hAnsi="Arial" w:cs="Arial"/>
                <w:sz w:val="18"/>
                <w:szCs w:val="18"/>
                <w:lang w:eastAsia="ja-JP"/>
              </w:rPr>
              <w:t>;</w:t>
            </w:r>
            <w:proofErr w:type="gramEnd"/>
          </w:p>
          <w:p w14:paraId="3AD19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parameterLx</w:t>
            </w:r>
            <w:r w:rsidRPr="00DF27FE">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w:t>
            </w:r>
            <w:proofErr w:type="gramEnd"/>
          </w:p>
          <w:p w14:paraId="154CB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amplitudeScalingType</w:t>
            </w:r>
            <w:r w:rsidRPr="00DF27FE">
              <w:rPr>
                <w:rFonts w:ascii="Arial" w:eastAsia="Times New Roman" w:hAnsi="Arial" w:cs="Arial"/>
                <w:sz w:val="18"/>
                <w:szCs w:val="18"/>
                <w:lang w:eastAsia="ja-JP"/>
              </w:rPr>
              <w:t xml:space="preserve"> indicates the amplitude scaling type supported by the UE (wideband or both wideband and sub-band</w:t>
            </w:r>
            <w:proofErr w:type="gramStart"/>
            <w:r w:rsidRPr="00DF27FE">
              <w:rPr>
                <w:rFonts w:ascii="Arial" w:eastAsia="Times New Roman" w:hAnsi="Arial" w:cs="Arial"/>
                <w:sz w:val="18"/>
                <w:szCs w:val="18"/>
                <w:lang w:eastAsia="ja-JP"/>
              </w:rPr>
              <w:t>);</w:t>
            </w:r>
            <w:proofErr w:type="gramEnd"/>
          </w:p>
          <w:p w14:paraId="3AF88C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amplitudeSubsetRestriction</w:t>
            </w:r>
            <w:r w:rsidRPr="00DF27FE">
              <w:rPr>
                <w:rFonts w:ascii="Arial" w:eastAsia="Times New Roman" w:hAnsi="Arial" w:cs="Arial"/>
                <w:sz w:val="18"/>
                <w:szCs w:val="18"/>
                <w:lang w:eastAsia="ja-JP"/>
              </w:rPr>
              <w:t xml:space="preserve"> indicates whether amplitude subset restriction is supported for the UE.</w:t>
            </w:r>
          </w:p>
          <w:p w14:paraId="6C205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with port selection (type2-PortSelection) supported by the UE, which are optional:</w:t>
            </w:r>
          </w:p>
          <w:p w14:paraId="3082E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supportedCSI-RS-</w:t>
            </w:r>
            <w:proofErr w:type="gramStart"/>
            <w:r w:rsidRPr="00DF27FE">
              <w:rPr>
                <w:rFonts w:ascii="Arial" w:eastAsia="Times New Roman" w:hAnsi="Arial" w:cs="Arial"/>
                <w:i/>
                <w:sz w:val="18"/>
                <w:szCs w:val="18"/>
                <w:lang w:eastAsia="ja-JP"/>
              </w:rPr>
              <w:t>ResourceList</w:t>
            </w:r>
            <w:r w:rsidRPr="00DF27FE">
              <w:rPr>
                <w:rFonts w:ascii="Arial" w:eastAsia="Times New Roman" w:hAnsi="Arial" w:cs="Arial"/>
                <w:sz w:val="18"/>
                <w:szCs w:val="18"/>
                <w:lang w:eastAsia="ja-JP"/>
              </w:rPr>
              <w:t>;</w:t>
            </w:r>
            <w:proofErr w:type="gramEnd"/>
          </w:p>
          <w:p w14:paraId="298E2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parameterLx</w:t>
            </w:r>
            <w:r w:rsidRPr="00DF27FE">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w:t>
            </w:r>
            <w:proofErr w:type="gramEnd"/>
          </w:p>
          <w:p w14:paraId="4D70E3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amplitudeScalingType</w:t>
            </w:r>
            <w:r w:rsidRPr="00DF27FE">
              <w:rPr>
                <w:rFonts w:ascii="Arial" w:eastAsia="Times New Roman" w:hAnsi="Arial" w:cs="Arial"/>
                <w:sz w:val="18"/>
                <w:szCs w:val="18"/>
                <w:lang w:eastAsia="ja-JP"/>
              </w:rPr>
              <w:t xml:space="preserve"> indicates the amplitude scaling type supported by the UE (wideband or both wideband and sub-band).</w:t>
            </w:r>
          </w:p>
          <w:p w14:paraId="7ECE9A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supportedCSI-RS-ResourceList</w:t>
            </w:r>
            <w:r w:rsidRPr="00DF27FE">
              <w:rPr>
                <w:rFonts w:ascii="Arial" w:eastAsia="Times New Roman" w:hAnsi="Arial"/>
                <w:sz w:val="18"/>
                <w:lang w:eastAsia="ja-JP"/>
              </w:rPr>
              <w:t xml:space="preserve"> includes list of the following parameters:</w:t>
            </w:r>
          </w:p>
          <w:p w14:paraId="56FBE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w:t>
            </w:r>
            <w:proofErr w:type="gramStart"/>
            <w:r w:rsidRPr="00DF27FE">
              <w:rPr>
                <w:rFonts w:ascii="Arial" w:eastAsia="Times New Roman" w:hAnsi="Arial" w:cs="Arial"/>
                <w:sz w:val="18"/>
                <w:szCs w:val="18"/>
                <w:lang w:eastAsia="ja-JP"/>
              </w:rPr>
              <w:t>resource;</w:t>
            </w:r>
            <w:proofErr w:type="gramEnd"/>
          </w:p>
          <w:p w14:paraId="19795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w:t>
            </w:r>
            <w:proofErr w:type="gramStart"/>
            <w:r w:rsidRPr="00DF27FE">
              <w:rPr>
                <w:rFonts w:ascii="Arial" w:eastAsia="Times New Roman" w:hAnsi="Arial" w:cs="Arial"/>
                <w:sz w:val="18"/>
                <w:szCs w:val="18"/>
                <w:lang w:eastAsia="ja-JP"/>
              </w:rPr>
              <w:t>simultaneously;</w:t>
            </w:r>
            <w:proofErr w:type="gramEnd"/>
          </w:p>
          <w:p w14:paraId="5E365C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simultaneously.</w:t>
            </w:r>
          </w:p>
          <w:p w14:paraId="667B1B6A" w14:textId="77777777" w:rsidR="00DF27FE" w:rsidRPr="00DF27FE" w:rsidRDefault="00DF27FE" w:rsidP="00DF27FE">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F27FE">
              <w:rPr>
                <w:rFonts w:ascii="Arial" w:eastAsia="Times New Roman" w:hAnsi="Arial"/>
                <w:sz w:val="18"/>
                <w:lang w:eastAsia="ja-JP"/>
              </w:rPr>
              <w:t xml:space="preserve">For each codebook type, the UE may report another list of supported CSI-RS resources via </w:t>
            </w:r>
            <w:r w:rsidRPr="00DF27FE">
              <w:rPr>
                <w:rFonts w:ascii="Arial" w:eastAsia="Times New Roman" w:hAnsi="Arial"/>
                <w:i/>
                <w:iCs/>
                <w:sz w:val="18"/>
                <w:lang w:eastAsia="ja-JP"/>
              </w:rPr>
              <w:t>supportedCSI-RS-ResourceListAlt</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codebookParametersPerBand</w:t>
            </w:r>
            <w:r w:rsidRPr="00DF27FE">
              <w:rPr>
                <w:rFonts w:ascii="Arial" w:eastAsia="Times New Roman" w:hAnsi="Arial"/>
                <w:sz w:val="18"/>
                <w:lang w:eastAsia="ja-JP"/>
              </w:rPr>
              <w:t>.</w:t>
            </w:r>
            <w:r w:rsidRPr="00DF27FE">
              <w:rPr>
                <w:rFonts w:ascii="Arial" w:eastAsia="Times New Roman" w:hAnsi="Arial"/>
                <w:sz w:val="18"/>
                <w:szCs w:val="18"/>
                <w:lang w:eastAsia="ja-JP"/>
              </w:rPr>
              <w:t xml:space="preserve"> For type I single panel codebook (type1 singlePanel) supportedCSI-RS-ResourceListAlt,</w:t>
            </w:r>
          </w:p>
          <w:p w14:paraId="1BD78F0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noProof/>
                <w:lang w:eastAsia="zh-CN"/>
              </w:rPr>
            </w:pPr>
            <w:r w:rsidRPr="00DF27FE">
              <w:rPr>
                <w:rFonts w:eastAsia="Times New Roman"/>
                <w:noProof/>
                <w:lang w:eastAsia="zh-CN"/>
              </w:rPr>
              <w:t>-</w:t>
            </w:r>
            <w:r w:rsidRPr="00DF27FE">
              <w:rPr>
                <w:rFonts w:ascii="Arial" w:eastAsia="Times New Roman" w:hAnsi="Arial" w:cs="Arial"/>
                <w:sz w:val="18"/>
                <w:szCs w:val="18"/>
                <w:lang w:eastAsia="ja-JP"/>
              </w:rPr>
              <w:tab/>
              <w:t xml:space="preserve">a </w:t>
            </w:r>
            <w:r w:rsidRPr="00DF27FE">
              <w:rPr>
                <w:rFonts w:ascii="Arial" w:eastAsia="Times New Roman" w:hAnsi="Arial"/>
                <w:lang w:eastAsia="ja-JP"/>
              </w:rPr>
              <w:t xml:space="preserve">UE shall report at least one triplet in </w:t>
            </w:r>
            <w:r w:rsidRPr="00DF27FE">
              <w:rPr>
                <w:rFonts w:ascii="Arial" w:eastAsia="Times New Roman" w:hAnsi="Arial" w:cs="Arial"/>
                <w:lang w:eastAsia="ja-JP"/>
              </w:rPr>
              <w:t>supportedCSI-RS-ResourceListAlt</w:t>
            </w:r>
            <w:r w:rsidRPr="00DF27FE">
              <w:rPr>
                <w:rFonts w:ascii="Arial" w:eastAsia="Times New Roman" w:hAnsi="Arial"/>
                <w:lang w:eastAsia="ja-JP"/>
              </w:rPr>
              <w:t xml:space="preserve"> with maxNumberTxPortsPerResource greater than or equal to 8 for </w:t>
            </w:r>
            <w:proofErr w:type="gramStart"/>
            <w:r w:rsidRPr="00DF27FE">
              <w:rPr>
                <w:rFonts w:ascii="Arial" w:eastAsia="Times New Roman" w:hAnsi="Arial"/>
                <w:lang w:eastAsia="ja-JP"/>
              </w:rPr>
              <w:t>FR1;</w:t>
            </w:r>
            <w:proofErr w:type="gramEnd"/>
          </w:p>
          <w:p w14:paraId="379680A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sz w:val="18"/>
                <w:lang w:eastAsia="ja-JP"/>
              </w:rPr>
              <w:lastRenderedPageBreak/>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shall report at least one triplet in </w:t>
            </w:r>
            <w:r w:rsidRPr="00DF27FE">
              <w:rPr>
                <w:rFonts w:ascii="Arial" w:eastAsia="Times New Roman" w:hAnsi="Arial" w:cs="Arial"/>
                <w:sz w:val="18"/>
                <w:lang w:eastAsia="ja-JP"/>
              </w:rPr>
              <w:t>supportedCSI-RS-ResourceListAlt</w:t>
            </w:r>
            <w:r w:rsidRPr="00DF27FE">
              <w:rPr>
                <w:rFonts w:ascii="Arial" w:eastAsia="Times New Roman" w:hAnsi="Arial"/>
                <w:sz w:val="18"/>
                <w:lang w:eastAsia="ja-JP"/>
              </w:rPr>
              <w:t xml:space="preserve"> with maxNumberTxPortsPerResource greater than or equal to 2 for FR2.</w:t>
            </w:r>
          </w:p>
        </w:tc>
        <w:tc>
          <w:tcPr>
            <w:tcW w:w="709" w:type="dxa"/>
          </w:tcPr>
          <w:p w14:paraId="23D2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6E36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48C71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4E2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30D568CB" w14:textId="77777777" w:rsidTr="00022B15">
        <w:trPr>
          <w:cantSplit/>
          <w:tblHeader/>
        </w:trPr>
        <w:tc>
          <w:tcPr>
            <w:tcW w:w="6917" w:type="dxa"/>
          </w:tcPr>
          <w:p w14:paraId="721F2B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codebookParametersAddition-r16</w:t>
            </w:r>
          </w:p>
          <w:p w14:paraId="30E57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 of additional codebooks and the corresponding parameters supported by the UE.</w:t>
            </w:r>
          </w:p>
          <w:p w14:paraId="6EBF5A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FCF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Codebook etype 2 R=1 support parameter combination 1 to 6 and rank 1 to 2. Parameters for etype 2 R=1 (</w:t>
            </w:r>
            <w:r w:rsidRPr="00DF27FE">
              <w:rPr>
                <w:rFonts w:ascii="Arial" w:eastAsia="Times New Roman" w:hAnsi="Arial"/>
                <w:i/>
                <w:iCs/>
                <w:sz w:val="18"/>
                <w:lang w:eastAsia="ja-JP"/>
              </w:rPr>
              <w:t>etype2R1-r16</w:t>
            </w:r>
            <w:r w:rsidRPr="00DF27FE">
              <w:rPr>
                <w:rFonts w:ascii="Arial" w:eastAsia="Times New Roman" w:hAnsi="Arial"/>
                <w:sz w:val="18"/>
                <w:lang w:eastAsia="ja-JP"/>
              </w:rPr>
              <w:t>) supported by the UE, which are optional:</w:t>
            </w:r>
          </w:p>
          <w:p w14:paraId="2C8ED2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7E3E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w:t>
            </w:r>
            <w:proofErr w:type="gramStart"/>
            <w:r w:rsidRPr="00DF27FE">
              <w:rPr>
                <w:rFonts w:ascii="Arial" w:eastAsia="Times New Roman" w:hAnsi="Arial" w:cs="Arial"/>
                <w:sz w:val="18"/>
                <w:szCs w:val="18"/>
                <w:lang w:eastAsia="ja-JP"/>
              </w:rPr>
              <w:t>band;</w:t>
            </w:r>
            <w:proofErr w:type="gramEnd"/>
          </w:p>
          <w:p w14:paraId="2D769FF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w:t>
            </w:r>
            <w:proofErr w:type="gramStart"/>
            <w:r w:rsidRPr="00DF27FE">
              <w:rPr>
                <w:rFonts w:ascii="Arial" w:eastAsia="Times New Roman" w:hAnsi="Arial" w:cs="Arial"/>
                <w:sz w:val="18"/>
                <w:szCs w:val="18"/>
                <w:lang w:eastAsia="ja-JP"/>
              </w:rPr>
              <w:t>simultaneously;</w:t>
            </w:r>
            <w:proofErr w:type="gramEnd"/>
          </w:p>
          <w:p w14:paraId="3AE3210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simultaneously.</w:t>
            </w:r>
          </w:p>
          <w:p w14:paraId="36776E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paramComb7-8-r16</w:t>
            </w:r>
            <w:r w:rsidRPr="00DF27FE">
              <w:rPr>
                <w:rFonts w:ascii="Arial" w:eastAsia="Times New Roman" w:hAnsi="Arial" w:cs="Arial"/>
                <w:sz w:val="18"/>
                <w:szCs w:val="18"/>
                <w:lang w:eastAsia="ja-JP"/>
              </w:rPr>
              <w:t xml:space="preserve"> indicates the support of parameter combinations 7-8 for etype 2 R=1</w:t>
            </w:r>
          </w:p>
          <w:p w14:paraId="1EE3679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150A35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amplitudeSubsetRestriction-r16</w:t>
            </w:r>
            <w:r w:rsidRPr="00DF27FE">
              <w:rPr>
                <w:rFonts w:ascii="Arial" w:eastAsia="Times New Roman" w:hAnsi="Arial" w:cs="Arial"/>
                <w:sz w:val="18"/>
                <w:szCs w:val="18"/>
                <w:lang w:eastAsia="ja-JP"/>
              </w:rPr>
              <w:t xml:space="preserve"> indicates the support of amplitude subset restriction.</w:t>
            </w:r>
          </w:p>
          <w:p w14:paraId="43AD45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5E0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etype 2 R=2 (</w:t>
            </w:r>
            <w:r w:rsidRPr="00DF27FE">
              <w:rPr>
                <w:rFonts w:ascii="Arial" w:eastAsia="Times New Roman" w:hAnsi="Arial"/>
                <w:i/>
                <w:iCs/>
                <w:sz w:val="18"/>
                <w:lang w:eastAsia="ja-JP"/>
              </w:rPr>
              <w:t>etype2R2-r16</w:t>
            </w:r>
            <w:r w:rsidRPr="00DF27FE">
              <w:rPr>
                <w:rFonts w:ascii="Arial" w:eastAsia="Times New Roman" w:hAnsi="Arial"/>
                <w:sz w:val="18"/>
                <w:lang w:eastAsia="ja-JP"/>
              </w:rPr>
              <w:t>) supported by the UE, which are optional:</w:t>
            </w:r>
          </w:p>
          <w:p w14:paraId="5668C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eastAsia="Times New Roman"/>
                <w:lang w:eastAsia="ja-JP"/>
              </w:rPr>
              <w:t>;</w:t>
            </w:r>
            <w:proofErr w:type="gramEnd"/>
          </w:p>
          <w:p w14:paraId="0DF1BC44"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etype2R2-r16</w:t>
            </w:r>
            <w:r w:rsidRPr="00DF27FE">
              <w:rPr>
                <w:rFonts w:ascii="Arial" w:eastAsia="Times New Roman" w:hAnsi="Arial" w:cs="Arial"/>
                <w:sz w:val="18"/>
                <w:szCs w:val="18"/>
                <w:lang w:eastAsia="ja-JP"/>
              </w:rPr>
              <w:t xml:space="preserve">supports also indicates support of </w:t>
            </w:r>
            <w:r w:rsidRPr="00DF27FE">
              <w:rPr>
                <w:rFonts w:ascii="Arial" w:eastAsia="Times New Roman" w:hAnsi="Arial" w:cs="Arial"/>
                <w:i/>
                <w:iCs/>
                <w:sz w:val="18"/>
                <w:szCs w:val="18"/>
                <w:lang w:eastAsia="ja-JP"/>
              </w:rPr>
              <w:t>etype2R1-r16</w:t>
            </w:r>
            <w:r w:rsidRPr="00DF27FE">
              <w:rPr>
                <w:rFonts w:ascii="Arial" w:eastAsia="Times New Roman" w:hAnsi="Arial" w:cs="Arial"/>
                <w:sz w:val="18"/>
                <w:szCs w:val="18"/>
                <w:lang w:eastAsia="ja-JP"/>
              </w:rPr>
              <w:t>.</w:t>
            </w:r>
          </w:p>
          <w:p w14:paraId="0DD02458"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0EFA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Codebook etype 2 R=1 with port selection supports 6 parameter combinations and rank 1,2. Parameters for etype 2 R=1 with port selection (</w:t>
            </w:r>
            <w:r w:rsidRPr="00DF27FE">
              <w:rPr>
                <w:rFonts w:ascii="Arial" w:eastAsia="Times New Roman" w:hAnsi="Arial"/>
                <w:i/>
                <w:iCs/>
                <w:sz w:val="18"/>
                <w:lang w:eastAsia="ja-JP"/>
              </w:rPr>
              <w:t>etype2R1-PortSelection-r16</w:t>
            </w:r>
            <w:r w:rsidRPr="00DF27FE">
              <w:rPr>
                <w:rFonts w:ascii="Arial" w:eastAsia="Times New Roman" w:hAnsi="Arial"/>
                <w:sz w:val="18"/>
                <w:lang w:eastAsia="ja-JP"/>
              </w:rPr>
              <w:t>) supported by the UE, which are optional:</w:t>
            </w:r>
          </w:p>
          <w:p w14:paraId="2AB8FC4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ascii="Arial" w:eastAsia="Times New Roman" w:hAnsi="Arial"/>
                <w:sz w:val="18"/>
                <w:lang w:eastAsia="ja-JP"/>
              </w:rPr>
              <w:t>;</w:t>
            </w:r>
            <w:proofErr w:type="gramEnd"/>
          </w:p>
          <w:p w14:paraId="15B29C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002939F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48A1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etype 2 R=2 with port selection (</w:t>
            </w:r>
            <w:r w:rsidRPr="00DF27FE">
              <w:rPr>
                <w:rFonts w:ascii="Arial" w:eastAsia="Times New Roman" w:hAnsi="Arial"/>
                <w:i/>
                <w:iCs/>
                <w:sz w:val="18"/>
                <w:lang w:eastAsia="ja-JP"/>
              </w:rPr>
              <w:t>etype2R2-PortSelection-r16</w:t>
            </w:r>
            <w:r w:rsidRPr="00DF27FE">
              <w:rPr>
                <w:rFonts w:ascii="Arial" w:eastAsia="Times New Roman" w:hAnsi="Arial"/>
                <w:sz w:val="18"/>
                <w:lang w:eastAsia="ja-JP"/>
              </w:rPr>
              <w:t>) supported by the UE, which are optional:</w:t>
            </w:r>
          </w:p>
          <w:p w14:paraId="6564845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w:t>
            </w:r>
            <w:proofErr w:type="gramStart"/>
            <w:r w:rsidRPr="00DF27FE">
              <w:rPr>
                <w:rFonts w:ascii="Arial" w:eastAsia="Times New Roman" w:hAnsi="Arial" w:cs="Arial"/>
                <w:i/>
                <w:iCs/>
                <w:sz w:val="18"/>
                <w:szCs w:val="18"/>
                <w:lang w:eastAsia="ja-JP"/>
              </w:rPr>
              <w:t>r16</w:t>
            </w:r>
            <w:r w:rsidRPr="00DF27FE">
              <w:rPr>
                <w:rFonts w:ascii="Arial" w:eastAsia="Times New Roman" w:hAnsi="Arial"/>
                <w:sz w:val="18"/>
                <w:lang w:eastAsia="ja-JP"/>
              </w:rPr>
              <w:t>;</w:t>
            </w:r>
            <w:proofErr w:type="gramEnd"/>
          </w:p>
          <w:p w14:paraId="5C35A7B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etype2R2-PortSelection-r16</w:t>
            </w:r>
            <w:r w:rsidRPr="00DF27FE">
              <w:rPr>
                <w:rFonts w:ascii="Arial" w:eastAsia="Times New Roman" w:hAnsi="Arial" w:cs="Arial"/>
                <w:sz w:val="18"/>
                <w:szCs w:val="18"/>
                <w:lang w:eastAsia="ja-JP"/>
              </w:rPr>
              <w:t xml:space="preserve"> also indicates support of </w:t>
            </w:r>
            <w:r w:rsidRPr="00DF27FE">
              <w:rPr>
                <w:rFonts w:ascii="Arial" w:eastAsia="Times New Roman" w:hAnsi="Arial" w:cs="Arial"/>
                <w:i/>
                <w:iCs/>
                <w:sz w:val="18"/>
                <w:szCs w:val="18"/>
                <w:lang w:eastAsia="ja-JP"/>
              </w:rPr>
              <w:t>etype2R1-PortSelection-r16</w:t>
            </w:r>
            <w:r w:rsidRPr="00DF27FE">
              <w:rPr>
                <w:rFonts w:ascii="Arial" w:eastAsia="Times New Roman" w:hAnsi="Arial" w:cs="Arial"/>
                <w:sz w:val="18"/>
                <w:szCs w:val="18"/>
                <w:lang w:eastAsia="ja-JP"/>
              </w:rPr>
              <w:t>.</w:t>
            </w:r>
          </w:p>
          <w:p w14:paraId="116F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0263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699DEF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6B002A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tc>
        <w:tc>
          <w:tcPr>
            <w:tcW w:w="709" w:type="dxa"/>
          </w:tcPr>
          <w:p w14:paraId="0073A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B990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D89F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01B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24B704" w14:textId="77777777" w:rsidTr="00022B15">
        <w:trPr>
          <w:cantSplit/>
          <w:tblHeader/>
        </w:trPr>
        <w:tc>
          <w:tcPr>
            <w:tcW w:w="6917" w:type="dxa"/>
          </w:tcPr>
          <w:p w14:paraId="0621F0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codebookParametersetype2CJT-r18</w:t>
            </w:r>
          </w:p>
          <w:p w14:paraId="5F093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(eType-II) with refinement for multi-TRP CJT.</w:t>
            </w:r>
          </w:p>
          <w:p w14:paraId="7FB0D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3BE0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eType-II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D0EF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023A3D8D"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one NZP CSI-RS resource associated with multi-TRP CJT</w:t>
            </w:r>
          </w:p>
          <w:p w14:paraId="0F57FF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total number of NZP CSI-RS resource associated with multi-TRP CJT</w:t>
            </w:r>
          </w:p>
          <w:p w14:paraId="3DEBCAD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of NZP CSI-RS resources associated with multi-TRP CJT</w:t>
            </w:r>
          </w:p>
          <w:p w14:paraId="19D216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the scaling factor X for CPU occupation counting for CJT etype-II codebook</w:t>
            </w:r>
          </w:p>
          <w:p w14:paraId="2BA364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660F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193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2360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0DED5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48988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0B586E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sz w:val="18"/>
                <w:lang w:eastAsia="zh-CN"/>
              </w:rPr>
              <w:t xml:space="preserve">A-CSI is supported, and whether UE supports SP-CSI on PUSCH is dependent on </w:t>
            </w:r>
            <w:r w:rsidRPr="00DF27FE">
              <w:rPr>
                <w:rFonts w:ascii="Arial" w:eastAsia="Times New Roman" w:hAnsi="Arial"/>
                <w:i/>
                <w:sz w:val="18"/>
                <w:lang w:eastAsia="ja-JP"/>
              </w:rPr>
              <w:t>sp-CSI-ReportPUSCH</w:t>
            </w:r>
            <w:r w:rsidRPr="00DF27FE">
              <w:rPr>
                <w:rFonts w:ascii="Arial" w:eastAsia="SimSun" w:hAnsi="Arial"/>
                <w:sz w:val="18"/>
                <w:lang w:eastAsia="zh-CN"/>
              </w:rPr>
              <w:t>.</w:t>
            </w:r>
          </w:p>
          <w:p w14:paraId="5AA47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3424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eType-II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1239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733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28E7D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190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eType-II codebook refinement for multi-TRP CJT with PMI subbands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r w:rsidRPr="00DF27FE">
              <w:rPr>
                <w:rFonts w:ascii="Arial" w:eastAsia="Times New Roman" w:hAnsi="Arial" w:cs="Arial"/>
                <w:i/>
                <w:sz w:val="18"/>
                <w:szCs w:val="18"/>
                <w:lang w:eastAsia="ja-JP"/>
              </w:rPr>
              <w:t xml:space="preserve">codebookVariantsList </w:t>
            </w:r>
            <w:r w:rsidRPr="00DF27FE">
              <w:rPr>
                <w:rFonts w:ascii="Arial" w:eastAsia="Times New Roman" w:hAnsi="Arial" w:cs="Arial"/>
                <w:iCs/>
                <w:sz w:val="18"/>
                <w:szCs w:val="18"/>
                <w:lang w:eastAsia="ja-JP"/>
              </w:rPr>
              <w:t>across all CCs</w:t>
            </w:r>
            <w:r w:rsidRPr="00DF27FE">
              <w:rPr>
                <w:rFonts w:ascii="Arial" w:eastAsia="Times New Roman" w:hAnsi="Arial" w:cs="Arial"/>
                <w:sz w:val="18"/>
                <w:szCs w:val="18"/>
                <w:lang w:eastAsia="ja-JP"/>
              </w:rPr>
              <w:t>.</w:t>
            </w:r>
          </w:p>
          <w:p w14:paraId="0A72C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15335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eType-II codebook refinement for multi-TRP CJT with parameter combination pv</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1/2,1/2,1/2,1/2} and beta=1/2.</w:t>
            </w:r>
          </w:p>
          <w:p w14:paraId="203DE3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14955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eType-II CJT codebook. The UE indicates the</w:t>
            </w:r>
          </w:p>
          <w:p w14:paraId="7558AE53"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66248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23883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eType-II codebook refinement for multi-TRP CJT with rank 3,4.</w:t>
            </w:r>
          </w:p>
          <w:p w14:paraId="3BB10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0E450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eType-II codebook refinement for multi-TRP CJT with parameter combination with L=6. The UE supports this capability only for N_TRP=1.</w:t>
            </w:r>
          </w:p>
          <w:p w14:paraId="21FB2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320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selection of </w:t>
            </w:r>
            <w:r w:rsidRPr="00DF27FE">
              <w:rPr>
                <w:rFonts w:ascii="Arial" w:eastAsia="SimSun" w:hAnsi="Arial" w:cs="Arial"/>
                <w:sz w:val="18"/>
                <w:szCs w:val="18"/>
                <w:lang w:eastAsia="zh-CN"/>
              </w:rPr>
              <w:t>N &lt;= N_TRP CSI-RS resource by UE for multi-TRP CJT based on eType-II codebook.</w:t>
            </w:r>
          </w:p>
          <w:p w14:paraId="3C4F0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F1E2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eType-II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02A302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lists for spatial basis selection, i.e., N_L, for multi-TRP CJT based on eType-II codebook.</w:t>
            </w:r>
          </w:p>
          <w:p w14:paraId="4298EC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FB58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unequal number of spatial basis selection configuration across CSI-RS resources for multi-TRP CJT including eType-II codebook refinement.</w:t>
            </w:r>
          </w:p>
          <w:p w14:paraId="7252A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8BD6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44DF95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06485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3B580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3BF43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2E4C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3CB273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0FC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CE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074372" w14:textId="77777777" w:rsidTr="00022B15">
        <w:trPr>
          <w:cantSplit/>
          <w:tblHeader/>
        </w:trPr>
        <w:tc>
          <w:tcPr>
            <w:tcW w:w="6917" w:type="dxa"/>
          </w:tcPr>
          <w:p w14:paraId="5C8DE2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codebookParametersetype2DopplerCSI-r18</w:t>
            </w:r>
          </w:p>
          <w:p w14:paraId="4A2CB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(eType-II) based on doppler CSI as specified in TS 38.214 [12].</w:t>
            </w:r>
          </w:p>
          <w:p w14:paraId="30DE6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5FF00A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6CC94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16A908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w:t>
            </w:r>
          </w:p>
          <w:p w14:paraId="303664B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simultaneously</w:t>
            </w:r>
          </w:p>
          <w:p w14:paraId="31C21DF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simultaneously</w:t>
            </w:r>
          </w:p>
          <w:p w14:paraId="7F0364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eastAsia="Times New Roman"/>
                <w:lang w:eastAsia="ja-JP"/>
              </w:rPr>
              <w:t xml:space="preserve"> </w:t>
            </w:r>
            <w:r w:rsidRPr="00DF27FE">
              <w:rPr>
                <w:rFonts w:ascii="Arial" w:eastAsia="Times New Roman" w:hAnsi="Arial" w:cs="Arial"/>
                <w:i/>
                <w:iCs/>
                <w:sz w:val="18"/>
                <w:szCs w:val="18"/>
                <w:lang w:eastAsia="ja-JP"/>
              </w:rPr>
              <w:t>vectorLengthDD-r18</w:t>
            </w:r>
            <w:r w:rsidRPr="00DF27FE">
              <w:rPr>
                <w:rFonts w:ascii="Arial" w:eastAsia="SimSun" w:hAnsi="Arial" w:cs="Arial"/>
                <w:sz w:val="18"/>
                <w:szCs w:val="18"/>
                <w:lang w:eastAsia="zh-CN"/>
              </w:rPr>
              <w:t>), when P/SP-CSI-RS is configured for CMR</w:t>
            </w:r>
          </w:p>
          <w:p w14:paraId="40259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E483E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scaling factor for active resource counting Kp</w:t>
            </w:r>
          </w:p>
          <w:p w14:paraId="3499A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19C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28F0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1481AF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E292C8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1C9D39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6BAF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5D10B2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Times New Roman" w:hAnsi="Arial"/>
                <w:sz w:val="18"/>
                <w:lang w:eastAsia="ja-JP"/>
              </w:rPr>
              <w:t>A UE that supports CSI enhancement for Rel-16 based type-II doppler must support this feature.</w:t>
            </w:r>
          </w:p>
          <w:p w14:paraId="64965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&gt;1 </w:t>
            </w:r>
            <w:r w:rsidRPr="00DF27FE">
              <w:rPr>
                <w:rFonts w:ascii="Arial" w:eastAsia="Times New Roman" w:hAnsi="Arial"/>
                <w:bCs/>
                <w:iCs/>
                <w:sz w:val="18"/>
                <w:lang w:eastAsia="ja-JP"/>
              </w:rPr>
              <w:t xml:space="preserve">for 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76FAD9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simultaneously by referring to </w:t>
            </w:r>
            <w:r w:rsidRPr="00DF27FE">
              <w:rPr>
                <w:rFonts w:ascii="Arial" w:eastAsia="SimSun" w:hAnsi="Arial" w:cs="Arial"/>
                <w:i/>
                <w:iCs/>
                <w:sz w:val="18"/>
                <w:szCs w:val="18"/>
                <w:lang w:eastAsia="zh-CN"/>
              </w:rPr>
              <w:t>supportedCSI-RS-ReportSettingList</w:t>
            </w:r>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1074F2F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719892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w:t>
            </w:r>
          </w:p>
          <w:p w14:paraId="0547128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simultaneously</w:t>
            </w:r>
          </w:p>
          <w:p w14:paraId="129EDB2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simultaneously</w:t>
            </w:r>
          </w:p>
          <w:p w14:paraId="73492D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596EB66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58C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742837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EF8E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249F8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3AD9C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BC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r w:rsidRPr="00DF27FE">
              <w:rPr>
                <w:rFonts w:ascii="Arial" w:eastAsia="SimSun" w:hAnsi="Arial" w:cs="Arial"/>
                <w:sz w:val="18"/>
                <w:szCs w:val="18"/>
                <w:lang w:eastAsia="zh-CN"/>
              </w:rPr>
              <w:t>eType-II doppler measurement.</w:t>
            </w:r>
          </w:p>
          <w:p w14:paraId="5FCD5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A70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eType-II doppler codebook. </w:t>
            </w:r>
            <w:r w:rsidRPr="00DF27FE">
              <w:rPr>
                <w:rFonts w:ascii="Arial" w:eastAsia="MS PGothic" w:hAnsi="Arial"/>
                <w:sz w:val="18"/>
                <w:lang w:eastAsia="ja-JP"/>
              </w:rPr>
              <w:t>This capability signalling comprises</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lastRenderedPageBreak/>
              <w:t xml:space="preserve">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1A07F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53D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 X=1 based on first and last slot of WCSI, for eType-II doppler codebook.</w:t>
            </w:r>
          </w:p>
          <w:p w14:paraId="0E1D09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0FC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r w:rsidRPr="00DF27FE">
              <w:rPr>
                <w:rFonts w:ascii="Arial" w:eastAsia="Times New Roman" w:hAnsi="Arial"/>
                <w:bCs/>
                <w:iCs/>
                <w:sz w:val="18"/>
                <w:lang w:eastAsia="ja-JP"/>
              </w:rPr>
              <w:t xml:space="preserve">eType-II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76E09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118BB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gramStart"/>
            <w:r w:rsidRPr="00DF27FE">
              <w:rPr>
                <w:rFonts w:ascii="Arial" w:eastAsia="SimSun" w:hAnsi="Arial" w:cs="Arial"/>
                <w:sz w:val="18"/>
                <w:szCs w:val="18"/>
                <w:lang w:eastAsia="zh-CN"/>
              </w:rPr>
              <w:t>nCSI,ref</w:t>
            </w:r>
            <w:proofErr w:type="gramEnd"/>
            <w:r w:rsidRPr="00DF27FE">
              <w:rPr>
                <w:rFonts w:ascii="Arial" w:eastAsia="SimSun" w:hAnsi="Arial" w:cs="Arial"/>
                <w:sz w:val="18"/>
                <w:szCs w:val="18"/>
                <w:lang w:eastAsia="zh-CN"/>
              </w:rPr>
              <w:t xml:space="preserve"> ) for CSI reference slot for </w:t>
            </w:r>
            <w:r w:rsidRPr="00DF27FE">
              <w:rPr>
                <w:rFonts w:ascii="Arial" w:eastAsia="Times New Roman" w:hAnsi="Arial"/>
                <w:bCs/>
                <w:iCs/>
                <w:sz w:val="18"/>
                <w:lang w:eastAsia="ja-JP"/>
              </w:rPr>
              <w:t xml:space="preserve">eType-II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4CE525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eType-II doppler codebook</w:t>
            </w:r>
            <w:r w:rsidRPr="00DF27FE">
              <w:rPr>
                <w:rFonts w:ascii="Arial" w:eastAsia="Times New Roman" w:hAnsi="Arial"/>
                <w:bCs/>
                <w:iCs/>
                <w:sz w:val="18"/>
                <w:lang w:eastAsia="ja-JP"/>
              </w:rPr>
              <w:t>.</w:t>
            </w:r>
          </w:p>
          <w:p w14:paraId="0DE171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C81C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equals 3 and 4 for eType-II doppler codebook</w:t>
            </w:r>
            <w:r w:rsidRPr="00DF27FE">
              <w:rPr>
                <w:rFonts w:ascii="Arial" w:eastAsia="Times New Roman" w:hAnsi="Arial"/>
                <w:bCs/>
                <w:iCs/>
                <w:sz w:val="18"/>
                <w:lang w:eastAsia="ja-JP"/>
              </w:rPr>
              <w:t>.</w:t>
            </w:r>
          </w:p>
          <w:p w14:paraId="44025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CF5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34EFDF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71512D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523F8F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6B829E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CFC99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519E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AB69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A2CF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7D0B9" w14:textId="77777777" w:rsidTr="00022B15">
        <w:trPr>
          <w:cantSplit/>
          <w:tblHeader/>
        </w:trPr>
        <w:tc>
          <w:tcPr>
            <w:tcW w:w="6917" w:type="dxa"/>
          </w:tcPr>
          <w:p w14:paraId="1FB34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codebookParametersfetype2-r17</w:t>
            </w:r>
          </w:p>
          <w:p w14:paraId="3CAEF0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Port-Selection Type II Codebook (FeType-II) as specified in TS 38.214 [12] clause 5.2.2.2.7.</w:t>
            </w:r>
          </w:p>
          <w:p w14:paraId="1E5B6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3C17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indicating this feature shall include </w:t>
            </w:r>
            <w:r w:rsidRPr="00DF27FE">
              <w:rPr>
                <w:rFonts w:ascii="Arial" w:eastAsia="Times New Roman" w:hAnsi="Arial"/>
                <w:i/>
                <w:iCs/>
                <w:sz w:val="18"/>
                <w:lang w:eastAsia="ja-JP"/>
              </w:rPr>
              <w:t>fetype2basic-r17</w:t>
            </w:r>
            <w:r w:rsidRPr="00DF27FE">
              <w:rPr>
                <w:rFonts w:ascii="Arial" w:eastAsia="Times New Roman" w:hAnsi="Arial"/>
                <w:sz w:val="18"/>
                <w:lang w:eastAsia="ja-JP"/>
              </w:rPr>
              <w:t xml:space="preserve"> to indicate </w:t>
            </w:r>
            <w:r w:rsidRPr="00DF27FE">
              <w:rPr>
                <w:rFonts w:ascii="Arial" w:eastAsia="Times New Roman" w:hAnsi="Arial"/>
                <w:bCs/>
                <w:iCs/>
                <w:sz w:val="18"/>
                <w:lang w:eastAsia="ja-JP"/>
              </w:rPr>
              <w:t xml:space="preserve">basic features of FeType-II.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FE594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572D23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w:t>
            </w:r>
          </w:p>
          <w:p w14:paraId="60F6C3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simultaneously</w:t>
            </w:r>
          </w:p>
          <w:p w14:paraId="75B3D8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simultaneously</w:t>
            </w:r>
          </w:p>
          <w:p w14:paraId="0F7FF7E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fetype2basic-r17</w:t>
            </w:r>
            <w:r w:rsidRPr="00DF27FE">
              <w:rPr>
                <w:rFonts w:ascii="Arial" w:eastAsia="Times New Roman" w:hAnsi="Arial" w:cs="Arial"/>
                <w:sz w:val="18"/>
                <w:szCs w:val="18"/>
                <w:lang w:eastAsia="ja-JP"/>
              </w:rPr>
              <w:t xml:space="preserve"> shall support parameter combinations with M=1 and support rank 1 and 2. UE indicating this feature shall also include </w:t>
            </w:r>
            <w:r w:rsidRPr="00DF27FE">
              <w:rPr>
                <w:rFonts w:ascii="Arial" w:eastAsia="Times New Roman" w:hAnsi="Arial" w:cs="Arial"/>
                <w:i/>
                <w:iCs/>
                <w:sz w:val="18"/>
                <w:szCs w:val="18"/>
                <w:lang w:eastAsia="ja-JP"/>
              </w:rPr>
              <w:t>csi-ReportFramework</w:t>
            </w:r>
            <w:r w:rsidRPr="00DF27FE">
              <w:rPr>
                <w:rFonts w:ascii="Arial" w:eastAsia="Times New Roman" w:hAnsi="Arial" w:cs="Arial"/>
                <w:sz w:val="18"/>
                <w:szCs w:val="18"/>
                <w:lang w:eastAsia="ja-JP"/>
              </w:rPr>
              <w:t>.</w:t>
            </w:r>
          </w:p>
          <w:p w14:paraId="3B55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9B70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fetype2R1-r17</w:t>
            </w:r>
            <w:r w:rsidRPr="00DF27FE">
              <w:rPr>
                <w:rFonts w:ascii="Arial" w:eastAsia="Times New Roman" w:hAnsi="Arial"/>
                <w:bCs/>
                <w:iCs/>
                <w:sz w:val="18"/>
                <w:lang w:eastAsia="ja-JP"/>
              </w:rPr>
              <w:t xml:space="preserve"> to indicate whether the UE supports M=2 and R=1 for FeType-II.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2EC5A6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6F81BF6E"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 xml:space="preserve">fetype2basic-r17 </w:t>
            </w:r>
            <w:r w:rsidRPr="00DF27FE">
              <w:rPr>
                <w:rFonts w:ascii="Arial" w:eastAsia="Times New Roman" w:hAnsi="Arial" w:cs="Arial"/>
                <w:sz w:val="18"/>
                <w:szCs w:val="18"/>
                <w:lang w:eastAsia="ja-JP"/>
              </w:rPr>
              <w:t>and parameter combinations with M=2.</w:t>
            </w:r>
          </w:p>
          <w:p w14:paraId="5F99E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6F1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fetype2R2-r17</w:t>
            </w:r>
            <w:r w:rsidRPr="00DF27FE">
              <w:rPr>
                <w:rFonts w:ascii="Arial" w:eastAsia="Times New Roman" w:hAnsi="Arial"/>
                <w:bCs/>
                <w:iCs/>
                <w:sz w:val="18"/>
                <w:lang w:eastAsia="ja-JP"/>
              </w:rPr>
              <w:t xml:space="preserve"> to indicate whether the UE supports R=2 for FeType-II.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A8CE3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29F5D7CD"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lang w:eastAsia="ja-JP"/>
              </w:rPr>
            </w:pPr>
            <w:r w:rsidRPr="00DF27FE">
              <w:rPr>
                <w:rFonts w:ascii="Arial" w:eastAsia="Times New Roman" w:hAnsi="Arial" w:cs="Arial"/>
                <w:sz w:val="18"/>
                <w:szCs w:val="18"/>
                <w:lang w:eastAsia="ja-JP"/>
              </w:rPr>
              <w:t xml:space="preserve">UE indicating support of </w:t>
            </w:r>
            <w:r w:rsidRPr="00DF27FE">
              <w:rPr>
                <w:rFonts w:ascii="Arial" w:eastAsia="Times New Roman" w:hAnsi="Arial" w:cs="Arial"/>
                <w:i/>
                <w:iCs/>
                <w:sz w:val="18"/>
                <w:szCs w:val="18"/>
                <w:lang w:eastAsia="ja-JP"/>
              </w:rPr>
              <w:t>fetype2R2-r17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w:t>
            </w:r>
          </w:p>
          <w:p w14:paraId="5764A1FF"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b/>
                <w:bCs/>
                <w:i/>
                <w:iCs/>
                <w:szCs w:val="18"/>
                <w:lang w:eastAsia="ja-JP"/>
              </w:rPr>
            </w:pPr>
          </w:p>
          <w:p w14:paraId="4AA79B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fetype2Rank3Rank4-r17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supports rank = 3 and rank = 4 for FeType-II. </w:t>
            </w:r>
            <w:r w:rsidRPr="00DF27FE">
              <w:rPr>
                <w:rFonts w:ascii="Arial" w:eastAsia="Times New Roman" w:hAnsi="Arial"/>
                <w:sz w:val="18"/>
                <w:lang w:eastAsia="ja-JP"/>
              </w:rPr>
              <w:t xml:space="preserve">UE indicating support of </w:t>
            </w:r>
            <w:r w:rsidRPr="00DF27FE">
              <w:rPr>
                <w:rFonts w:ascii="Arial" w:eastAsia="Times New Roman" w:hAnsi="Arial"/>
                <w:i/>
                <w:iCs/>
                <w:sz w:val="18"/>
                <w:lang w:eastAsia="ja-JP"/>
              </w:rPr>
              <w:t>fetype2Rank3Rank4-r17</w:t>
            </w:r>
            <w:r w:rsidRPr="00DF27FE">
              <w:rPr>
                <w:rFonts w:ascii="Arial" w:eastAsia="Times New Roman" w:hAnsi="Arial"/>
                <w:sz w:val="18"/>
                <w:lang w:eastAsia="ja-JP"/>
              </w:rPr>
              <w:t xml:space="preserve"> shall indicate support of </w:t>
            </w:r>
            <w:r w:rsidRPr="00DF27FE">
              <w:rPr>
                <w:rFonts w:ascii="Arial" w:eastAsia="Times New Roman" w:hAnsi="Arial"/>
                <w:i/>
                <w:iCs/>
                <w:sz w:val="18"/>
                <w:lang w:eastAsia="ja-JP"/>
              </w:rPr>
              <w:t>fetype2basic-r17</w:t>
            </w:r>
            <w:r w:rsidRPr="00DF27FE">
              <w:rPr>
                <w:rFonts w:ascii="Arial" w:eastAsia="Times New Roman" w:hAnsi="Arial" w:cs="Arial"/>
                <w:sz w:val="18"/>
                <w:szCs w:val="18"/>
                <w:lang w:eastAsia="ja-JP"/>
              </w:rPr>
              <w:t>.</w:t>
            </w:r>
          </w:p>
          <w:p w14:paraId="1AFC3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77CF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FeType-II</w:t>
            </w:r>
            <w:r w:rsidRPr="00DF27FE">
              <w:rPr>
                <w:rFonts w:ascii="Arial" w:eastAsia="Times New Roman" w:hAnsi="Arial"/>
                <w:sz w:val="18"/>
                <w:lang w:eastAsia="ja-JP"/>
              </w:rPr>
              <w:t>:</w:t>
            </w:r>
          </w:p>
          <w:p w14:paraId="6461F4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1CE5B13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tc>
        <w:tc>
          <w:tcPr>
            <w:tcW w:w="709" w:type="dxa"/>
          </w:tcPr>
          <w:p w14:paraId="32CB9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486F15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89BB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8D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326F24" w14:textId="77777777" w:rsidTr="00022B15">
        <w:trPr>
          <w:cantSplit/>
          <w:tblHeader/>
        </w:trPr>
        <w:tc>
          <w:tcPr>
            <w:tcW w:w="6917" w:type="dxa"/>
          </w:tcPr>
          <w:p w14:paraId="69FF19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codebookParametersfetype2CJT-r18</w:t>
            </w:r>
          </w:p>
          <w:p w14:paraId="7A6F2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(feType-II) with refinement for multi-TRP CJT.</w:t>
            </w:r>
          </w:p>
          <w:p w14:paraId="151F7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7C4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feType-II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00BE3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3339BB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one NZP CSI-RS resource associated with multi-TRP CJT</w:t>
            </w:r>
          </w:p>
          <w:p w14:paraId="2DE8AFA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total number of NZP CSI-RS resource associated with multi-TRP CJT</w:t>
            </w:r>
          </w:p>
          <w:p w14:paraId="52A7E8D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of NZP CSI-RS resources associated with multi-TRP CJT</w:t>
            </w:r>
          </w:p>
          <w:p w14:paraId="0E9C89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the scaling factor X for CPU occupation counting for CJT fetype-II codebook</w:t>
            </w:r>
          </w:p>
          <w:p w14:paraId="264EF8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EA8A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A85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11EA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4F8061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zh-CN"/>
              </w:rPr>
            </w:pPr>
          </w:p>
          <w:p w14:paraId="0B359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2147D0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r w:rsidRPr="00DF27FE">
              <w:rPr>
                <w:rFonts w:ascii="Arial" w:eastAsia="Times New Roman" w:hAnsi="Arial"/>
                <w:i/>
                <w:sz w:val="18"/>
                <w:lang w:eastAsia="ja-JP"/>
              </w:rPr>
              <w:t>sp-CSI-ReportPUSCH</w:t>
            </w:r>
            <w:r w:rsidRPr="00DF27FE">
              <w:rPr>
                <w:rFonts w:ascii="Arial" w:eastAsia="SimSun" w:hAnsi="Arial" w:cs="Arial"/>
                <w:sz w:val="18"/>
                <w:szCs w:val="18"/>
                <w:lang w:eastAsia="zh-CN"/>
              </w:rPr>
              <w:t>.</w:t>
            </w:r>
          </w:p>
          <w:p w14:paraId="5B19BB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A UE that supports CSI enhancement for Rel 17 based type-II CJT must support this feature.</w:t>
            </w:r>
          </w:p>
          <w:p w14:paraId="05408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17CBF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r w:rsidRPr="00DF27FE">
              <w:rPr>
                <w:rFonts w:ascii="Arial" w:eastAsia="Times New Roman" w:hAnsi="Arial" w:cs="Arial"/>
                <w:sz w:val="18"/>
                <w:szCs w:val="18"/>
                <w:lang w:eastAsia="ja-JP"/>
              </w:rPr>
              <w:t>FeType-II port selection codebook refinement for multi-TRP CJT with PMI subband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741F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D1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frequency basis selection mode 1 with FD basis selection fractional frequency offset for FeType-II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6DE0D9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604D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r w:rsidRPr="00DF27FE">
              <w:rPr>
                <w:rFonts w:ascii="Arial" w:eastAsia="Times New Roman" w:hAnsi="Arial" w:cs="Arial"/>
                <w:sz w:val="18"/>
                <w:szCs w:val="18"/>
                <w:lang w:eastAsia="zh-CN"/>
              </w:rPr>
              <w:t>FeType-II port selection codebook refinement for multi-TRP CJT with M=2 and PMI subband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1C65A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826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r w:rsidRPr="00DF27FE">
              <w:rPr>
                <w:rFonts w:ascii="Arial" w:eastAsia="Times New Roman" w:hAnsi="Arial" w:cs="Arial"/>
                <w:sz w:val="18"/>
                <w:szCs w:val="18"/>
                <w:lang w:eastAsia="zh-CN"/>
              </w:rPr>
              <w:t>FeType-II port selection codebook refinement for multi-TRP CJT with PMI subband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5312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257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FeType-II CJT codebook. The UE indicates the</w:t>
            </w:r>
          </w:p>
          <w:p w14:paraId="2C4A461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maximum number of ports across all TRPs for one CJT CSI measurement.</w:t>
            </w:r>
          </w:p>
          <w:p w14:paraId="38700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3BF486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FeType-II port selection codebook refinement for multi-TRP CJT with rank 3,4.</w:t>
            </w:r>
          </w:p>
          <w:p w14:paraId="2EE60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86D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selection of N &lt;= N_TRP CSI-RS resource by UE for multi-TRP CJT based on FeType-II port selection codebook.</w:t>
            </w:r>
          </w:p>
          <w:p w14:paraId="56357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6699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Fetype-II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4414A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lists for ports selection, i.e., NL, for multi-TRP CJT based on FeType-II port selection codebook.</w:t>
            </w:r>
          </w:p>
          <w:p w14:paraId="67CB4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E4B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unequal number of port selection configuration across CSI-RS resources for multi-TRP CJT including FeType-II port selection codebook refinement.</w:t>
            </w:r>
          </w:p>
          <w:p w14:paraId="10648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BA3C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F</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54AD0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0CF8EB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44789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61B18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72809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49F3C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8DF61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B5E5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CBE2A3" w14:textId="77777777" w:rsidTr="00022B15">
        <w:trPr>
          <w:cantSplit/>
          <w:tblHeader/>
        </w:trPr>
        <w:tc>
          <w:tcPr>
            <w:tcW w:w="6917" w:type="dxa"/>
          </w:tcPr>
          <w:p w14:paraId="6EDE7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codebookParametersfetype2DopplerCSI-r18</w:t>
            </w:r>
          </w:p>
          <w:p w14:paraId="66FECA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(FeType-II) based on doppler CSI as specified in TS 38.214 [12].</w:t>
            </w:r>
          </w:p>
          <w:p w14:paraId="57B24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CE60A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FeType-II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02EF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360390E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w:t>
            </w:r>
          </w:p>
          <w:p w14:paraId="41DB709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simultaneously</w:t>
            </w:r>
          </w:p>
          <w:p w14:paraId="1A7A6BC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simultaneously</w:t>
            </w:r>
          </w:p>
          <w:p w14:paraId="658589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4F068B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scaling factor for active resource counting Kp</w:t>
            </w:r>
          </w:p>
          <w:p w14:paraId="4917DC6D"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33702FD1" w14:textId="77777777" w:rsidR="00DF27FE" w:rsidRPr="00DF27FE" w:rsidRDefault="00DF27FE" w:rsidP="00DF27FE">
            <w:pPr>
              <w:spacing w:before="60" w:after="60" w:line="240" w:lineRule="auto"/>
              <w:rPr>
                <w:rFonts w:ascii="Arial" w:eastAsia="MS PGothic" w:hAnsi="Arial" w:cs="Arial"/>
                <w:sz w:val="18"/>
                <w:szCs w:val="18"/>
                <w:lang w:eastAsia="ja-JP"/>
              </w:rPr>
            </w:pPr>
            <w:r w:rsidRPr="00DF27FE">
              <w:rPr>
                <w:rFonts w:ascii="Arial" w:eastAsia="Malgun Gothic" w:hAnsi="Arial" w:cs="Arial"/>
                <w:sz w:val="18"/>
                <w:szCs w:val="18"/>
                <w:lang w:eastAsia="ko-KR"/>
              </w:rPr>
              <w:t xml:space="preserve">The UE indicating </w:t>
            </w:r>
            <w:r w:rsidRPr="00DF27FE">
              <w:rPr>
                <w:rFonts w:ascii="Arial" w:eastAsia="Malgun Gothic" w:hAnsi="Arial" w:cs="Arial"/>
                <w:i/>
                <w:iCs/>
                <w:sz w:val="18"/>
                <w:szCs w:val="18"/>
                <w:lang w:eastAsia="ko-KR"/>
              </w:rPr>
              <w:t>f</w:t>
            </w:r>
            <w:r w:rsidRPr="00DF27FE">
              <w:rPr>
                <w:rFonts w:ascii="Arial" w:eastAsia="Times New Roman" w:hAnsi="Arial"/>
                <w:i/>
                <w:iCs/>
                <w:sz w:val="18"/>
                <w:lang w:eastAsia="ja-JP"/>
              </w:rPr>
              <w:t>eType2Doppler-r18</w:t>
            </w:r>
            <w:r w:rsidRPr="00DF27FE">
              <w:rPr>
                <w:rFonts w:eastAsia="Malgun Gothic"/>
                <w:i/>
                <w:iCs/>
                <w:lang w:eastAsia="ko-KR"/>
              </w:rPr>
              <w:t xml:space="preserve"> </w:t>
            </w:r>
            <w:r w:rsidRPr="00DF27FE">
              <w:rPr>
                <w:rFonts w:ascii="Arial" w:eastAsia="Malgun Gothic" w:hAnsi="Arial" w:cs="Arial"/>
                <w:sz w:val="18"/>
                <w:szCs w:val="18"/>
                <w:lang w:eastAsia="ko-KR"/>
              </w:rPr>
              <w:t xml:space="preserve">shall support </w:t>
            </w:r>
            <w:r w:rsidRPr="00DF27FE">
              <w:rPr>
                <w:rFonts w:ascii="Arial" w:eastAsia="SimSun" w:hAnsi="Arial" w:cs="Arial"/>
                <w:sz w:val="18"/>
                <w:szCs w:val="18"/>
                <w:lang w:eastAsia="zh-CN"/>
              </w:rPr>
              <w:t>X=1 CQI based on the first/earliest</w:t>
            </w:r>
            <w:r w:rsidRPr="00DF27FE" w:rsidDel="00676A06">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slot </w:t>
            </w:r>
            <w:r w:rsidRPr="00DF27FE">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DF27FE">
              <w:rPr>
                <w:rFonts w:ascii="Arial" w:eastAsia="Malgun Gothic" w:hAnsi="Arial" w:cs="Arial"/>
                <w:i/>
                <w:iCs/>
                <w:sz w:val="18"/>
                <w:szCs w:val="18"/>
                <w:lang w:eastAsia="ko-KR"/>
              </w:rPr>
              <w:t>vectorLengthDD-r18</w:t>
            </w:r>
            <w:r w:rsidRPr="00DF27FE">
              <w:rPr>
                <w:rFonts w:ascii="Arial" w:eastAsia="Malgun Gothic" w:hAnsi="Arial" w:cs="Arial"/>
                <w:sz w:val="18"/>
                <w:szCs w:val="18"/>
                <w:lang w:eastAsia="ko-KR"/>
              </w:rPr>
              <w:t xml:space="preserve"> </w:t>
            </w:r>
            <w:r w:rsidRPr="00DF27FE">
              <w:rPr>
                <w:rFonts w:ascii="Arial" w:eastAsia="MS PGothic" w:hAnsi="Arial" w:cs="Arial"/>
                <w:sz w:val="18"/>
                <w:szCs w:val="18"/>
                <w:lang w:eastAsia="ja-JP"/>
              </w:rPr>
              <w:t xml:space="preserve">=1. A UE indicating this feature shall also indicate the support of </w:t>
            </w:r>
            <w:r w:rsidRPr="00DF27FE">
              <w:rPr>
                <w:rFonts w:ascii="Arial" w:eastAsia="MS PGothic" w:hAnsi="Arial" w:cs="Arial"/>
                <w:i/>
                <w:iCs/>
                <w:sz w:val="18"/>
                <w:szCs w:val="18"/>
                <w:lang w:eastAsia="ja-JP"/>
              </w:rPr>
              <w:t>csi-ReportFramework</w:t>
            </w:r>
            <w:r w:rsidRPr="00DF27FE">
              <w:rPr>
                <w:rFonts w:ascii="Arial" w:eastAsia="MS PGothic" w:hAnsi="Arial" w:cs="Arial"/>
                <w:sz w:val="18"/>
                <w:szCs w:val="18"/>
                <w:lang w:eastAsia="ja-JP"/>
              </w:rPr>
              <w:t>.</w:t>
            </w:r>
          </w:p>
          <w:p w14:paraId="71E74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and,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507C4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B327C0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ACC79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41591C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993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aximum number of aperiodic CSI-RS resources that can be configured in the same CSI report setting for F</w:t>
            </w:r>
            <w:r w:rsidRPr="00DF27FE">
              <w:rPr>
                <w:rFonts w:ascii="Arial" w:eastAsia="SimSun" w:hAnsi="Arial" w:cs="Arial"/>
                <w:sz w:val="18"/>
                <w:szCs w:val="18"/>
                <w:lang w:eastAsia="zh-CN"/>
              </w:rPr>
              <w:t>eType-II doppler measurement.</w:t>
            </w:r>
          </w:p>
          <w:p w14:paraId="19E56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035B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M=2 and R=1 for FeType-II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This capability signalling comprises</w:t>
            </w:r>
            <w:r w:rsidRPr="00DF27FE">
              <w:rPr>
                <w:rFonts w:ascii="Arial" w:eastAsia="Times New Roman" w:hAnsi="Arial" w:cs="Arial"/>
                <w:sz w:val="18"/>
                <w:szCs w:val="18"/>
                <w:lang w:eastAsia="ja-JP"/>
              </w:rPr>
              <w:t xml:space="preserve"> 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25E08C0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68F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FeType-II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7F0EA98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8AF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sz w:val="18"/>
                <w:lang w:eastAsia="zh-CN"/>
              </w:rPr>
              <w:t xml:space="preserve">l = (n – </w:t>
            </w:r>
            <w:proofErr w:type="gramStart"/>
            <w:r w:rsidRPr="00DF27FE">
              <w:rPr>
                <w:rFonts w:ascii="Arial" w:eastAsia="SimSun" w:hAnsi="Arial"/>
                <w:sz w:val="18"/>
                <w:lang w:eastAsia="zh-CN"/>
              </w:rPr>
              <w:t>nCSI,ref</w:t>
            </w:r>
            <w:proofErr w:type="gramEnd"/>
            <w:r w:rsidRPr="00DF27FE">
              <w:rPr>
                <w:rFonts w:ascii="Arial" w:eastAsia="SimSun" w:hAnsi="Arial"/>
                <w:sz w:val="18"/>
                <w:lang w:eastAsia="zh-CN"/>
              </w:rPr>
              <w:t xml:space="preserve"> ) for CSI reference slot for </w:t>
            </w:r>
            <w:r w:rsidRPr="00DF27FE">
              <w:rPr>
                <w:rFonts w:ascii="Arial" w:eastAsia="Times New Roman" w:hAnsi="Arial"/>
                <w:bCs/>
                <w:iCs/>
                <w:sz w:val="18"/>
                <w:lang w:eastAsia="ja-JP"/>
              </w:rPr>
              <w:t>FeType-II</w:t>
            </w:r>
            <w:r w:rsidRPr="00DF27FE">
              <w:rPr>
                <w:rFonts w:ascii="Arial" w:eastAsia="SimSun" w:hAnsi="Arial"/>
                <w:sz w:val="18"/>
                <w:lang w:eastAsia="zh-CN"/>
              </w:rPr>
              <w:t xml:space="preserve"> doppler codebook</w:t>
            </w:r>
            <w:r w:rsidRPr="00DF27FE">
              <w:rPr>
                <w:rFonts w:ascii="Arial" w:eastAsia="Times New Roman" w:hAnsi="Arial"/>
                <w:bCs/>
                <w:iCs/>
                <w:sz w:val="18"/>
                <w:lang w:eastAsia="ja-JP"/>
              </w:rPr>
              <w:t>.</w:t>
            </w:r>
          </w:p>
          <w:p w14:paraId="1D419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66F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equals 3 and 4 for FeType-II doppler codebook</w:t>
            </w:r>
            <w:r w:rsidRPr="00DF27FE">
              <w:rPr>
                <w:rFonts w:ascii="Arial" w:eastAsia="Times New Roman" w:hAnsi="Arial"/>
                <w:bCs/>
                <w:iCs/>
                <w:sz w:val="18"/>
                <w:lang w:eastAsia="ja-JP"/>
              </w:rPr>
              <w:t>.</w:t>
            </w:r>
          </w:p>
          <w:p w14:paraId="22725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4B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f</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0C246C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6C601E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3E813E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Cs/>
                <w:sz w:val="18"/>
                <w:szCs w:val="18"/>
                <w:lang w:eastAsia="ja-JP"/>
              </w:rPr>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iCs/>
                <w:sz w:val="18"/>
                <w:szCs w:val="18"/>
                <w:lang w:eastAsia="ja-JP"/>
              </w:rPr>
              <w:t xml:space="preserve"> is 4.</w:t>
            </w:r>
          </w:p>
          <w:p w14:paraId="7F363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D756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BA6E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DD34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1B3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8968E1" w14:textId="77777777" w:rsidTr="00022B15">
        <w:trPr>
          <w:cantSplit/>
          <w:tblHeader/>
        </w:trPr>
        <w:tc>
          <w:tcPr>
            <w:tcW w:w="6917" w:type="dxa"/>
          </w:tcPr>
          <w:p w14:paraId="20C25B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codebookParametersHARQ-ACK-PUSCH-r18</w:t>
            </w:r>
          </w:p>
          <w:p w14:paraId="5B48F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184B2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782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3CD74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semiStaticHARQ-ACK-Codebook.</w:t>
            </w:r>
          </w:p>
          <w:p w14:paraId="2A23CB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dynamicHARQ-ACK-Codebook</w:t>
            </w:r>
            <w:r w:rsidRPr="00DF27FE">
              <w:rPr>
                <w:rFonts w:ascii="Arial" w:eastAsia="Times New Roman" w:hAnsi="Arial" w:cs="Arial"/>
                <w:sz w:val="18"/>
                <w:szCs w:val="18"/>
                <w:lang w:eastAsia="ja-JP"/>
              </w:rPr>
              <w:t>.</w:t>
            </w:r>
          </w:p>
          <w:p w14:paraId="3A4357C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448C2CF0"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cs="Arial"/>
                <w:sz w:val="18"/>
                <w:szCs w:val="18"/>
                <w:lang w:eastAsia="ja-JP"/>
              </w:rPr>
              <w:t xml:space="preserve">A UE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50A4C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A81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27FE">
              <w:rPr>
                <w:rFonts w:ascii="Arial" w:eastAsia="Times New Roman" w:hAnsi="Arial"/>
                <w:i/>
                <w:iCs/>
                <w:sz w:val="18"/>
                <w:lang w:eastAsia="ja-JP"/>
              </w:rPr>
              <w:t>diffCB-Size-PDSCH-r18</w:t>
            </w:r>
            <w:r w:rsidRPr="00DF27FE">
              <w:rPr>
                <w:rFonts w:ascii="Arial" w:eastAsia="Times New Roman" w:hAnsi="Arial" w:cs="Arial"/>
                <w:sz w:val="18"/>
                <w:szCs w:val="18"/>
                <w:lang w:eastAsia="ja-JP"/>
              </w:rPr>
              <w:t>.</w:t>
            </w:r>
          </w:p>
          <w:p w14:paraId="38C30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DC48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27FE">
              <w:rPr>
                <w:rFonts w:ascii="Arial" w:eastAsia="Times New Roman" w:hAnsi="Arial"/>
                <w:i/>
                <w:iCs/>
                <w:sz w:val="18"/>
                <w:lang w:eastAsia="ja-JP"/>
              </w:rPr>
              <w:t>pucch-DiffResource-PDSCH-r18</w:t>
            </w:r>
            <w:r w:rsidRPr="00DF27FE">
              <w:rPr>
                <w:rFonts w:ascii="Arial" w:eastAsia="Times New Roman" w:hAnsi="Arial" w:cs="Arial"/>
                <w:sz w:val="18"/>
                <w:szCs w:val="18"/>
                <w:lang w:eastAsia="ja-JP"/>
              </w:rPr>
              <w:t>.</w:t>
            </w:r>
          </w:p>
          <w:p w14:paraId="76C959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7CB4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C1D3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76E46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C9CF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CA413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917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0E85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9F5B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A961EC" w14:textId="77777777" w:rsidTr="00022B15">
        <w:trPr>
          <w:cantSplit/>
          <w:tblHeader/>
        </w:trPr>
        <w:tc>
          <w:tcPr>
            <w:tcW w:w="6917" w:type="dxa"/>
          </w:tcPr>
          <w:p w14:paraId="3A893B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commonTCI-MultiDCI-r18</w:t>
            </w:r>
          </w:p>
          <w:p w14:paraId="3DCEE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multi-DCI based multi-TRP. The UE also indicates the maximum number of CC list(s).</w:t>
            </w:r>
          </w:p>
          <w:p w14:paraId="4594C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tci-JointTCI-UpdateSingleActiveTCI-PerCC-PerCORESET-r18</w:t>
            </w:r>
            <w:r w:rsidRPr="00DF27FE">
              <w:rPr>
                <w:rFonts w:ascii="Arial" w:eastAsia="SimSun" w:hAnsi="Arial" w:cs="Arial"/>
                <w:sz w:val="18"/>
                <w:szCs w:val="18"/>
                <w:lang w:eastAsia="zh-CN"/>
              </w:rPr>
              <w:t>.</w:t>
            </w:r>
          </w:p>
        </w:tc>
        <w:tc>
          <w:tcPr>
            <w:tcW w:w="709" w:type="dxa"/>
          </w:tcPr>
          <w:p w14:paraId="7713DB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FD4A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D1B5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E48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328E9C" w14:textId="77777777" w:rsidTr="00022B15">
        <w:trPr>
          <w:cantSplit/>
          <w:tblHeader/>
        </w:trPr>
        <w:tc>
          <w:tcPr>
            <w:tcW w:w="6917" w:type="dxa"/>
          </w:tcPr>
          <w:p w14:paraId="1B1E6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commonTCI-SingleDCI-r18</w:t>
            </w:r>
          </w:p>
          <w:p w14:paraId="789672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single-DCI based multi-TRP. The UE also indicates the maximum number of CC list(s).</w:t>
            </w:r>
          </w:p>
          <w:p w14:paraId="3EA62F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w:t>
            </w:r>
          </w:p>
        </w:tc>
        <w:tc>
          <w:tcPr>
            <w:tcW w:w="709" w:type="dxa"/>
          </w:tcPr>
          <w:p w14:paraId="086A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70953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8840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452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87D5887" w14:textId="77777777" w:rsidTr="00022B15">
        <w:trPr>
          <w:cantSplit/>
          <w:tblHeader/>
        </w:trPr>
        <w:tc>
          <w:tcPr>
            <w:tcW w:w="6917" w:type="dxa"/>
          </w:tcPr>
          <w:p w14:paraId="7E95B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condHandover-r16</w:t>
            </w:r>
          </w:p>
          <w:p w14:paraId="51482779" w14:textId="090E0352"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981458" w:rsidRPr="008D79F4">
              <w:rPr>
                <w:rFonts w:ascii="Arial" w:eastAsia="MS PGothic" w:hAnsi="Arial" w:cs="Arial"/>
                <w:sz w:val="18"/>
                <w:szCs w:val="18"/>
                <w:lang w:eastAsia="ja-JP"/>
              </w:rPr>
              <w:t xml:space="preserve"> </w:t>
            </w:r>
            <w:ins w:id="62" w:author="Bharat-QC" w:date="2024-10-03T17:29:00Z" w16du:dateUtc="2024-10-04T00:29:00Z">
              <w:r w:rsidR="00981458" w:rsidRPr="008D79F4">
                <w:rPr>
                  <w:rFonts w:ascii="Arial" w:eastAsia="MS PGothic" w:hAnsi="Arial" w:cs="Arial"/>
                  <w:sz w:val="18"/>
                  <w:szCs w:val="18"/>
                  <w:lang w:eastAsia="ja-JP"/>
                </w:rPr>
                <w:t xml:space="preserve">The inter-band conditional handover </w:t>
              </w:r>
            </w:ins>
            <w:ins w:id="63" w:author="Bharat-QC" w:date="2024-10-03T17:30:00Z" w16du:dateUtc="2024-10-04T00:30:00Z">
              <w:r w:rsidR="00981458">
                <w:rPr>
                  <w:rFonts w:ascii="Arial" w:eastAsia="MS PGothic" w:hAnsi="Arial" w:cs="Arial"/>
                  <w:sz w:val="18"/>
                  <w:szCs w:val="18"/>
                  <w:lang w:eastAsia="ja-JP"/>
                </w:rPr>
                <w:t xml:space="preserve">is supported </w:t>
              </w:r>
            </w:ins>
            <w:ins w:id="64" w:author="Bharat-QC" w:date="2024-10-03T17:29:00Z" w16du:dateUtc="2024-10-04T00:29:00Z">
              <w:r w:rsidR="00981458">
                <w:rPr>
                  <w:rFonts w:ascii="Arial" w:eastAsia="MS PGothic" w:hAnsi="Arial" w:cs="Arial"/>
                  <w:sz w:val="18"/>
                  <w:szCs w:val="18"/>
                  <w:lang w:eastAsia="ja-JP"/>
                </w:rPr>
                <w:t xml:space="preserve">only if </w:t>
              </w:r>
            </w:ins>
            <w:ins w:id="65" w:author="Bharat-QC" w:date="2024-10-03T17:30:00Z" w16du:dateUtc="2024-10-04T00:30:00Z">
              <w:r w:rsidR="00981458">
                <w:rPr>
                  <w:rFonts w:ascii="Arial" w:eastAsia="MS PGothic" w:hAnsi="Arial" w:cs="Arial"/>
                  <w:sz w:val="18"/>
                  <w:szCs w:val="18"/>
                  <w:lang w:eastAsia="ja-JP"/>
                </w:rPr>
                <w:t xml:space="preserve">the </w:t>
              </w:r>
            </w:ins>
            <w:ins w:id="66" w:author="Bharat-QC" w:date="2024-10-03T17:29:00Z" w16du:dateUtc="2024-10-04T00:29:00Z">
              <w:r w:rsidR="00981458">
                <w:rPr>
                  <w:rFonts w:ascii="Arial" w:eastAsia="MS PGothic" w:hAnsi="Arial" w:cs="Arial"/>
                  <w:sz w:val="18"/>
                  <w:szCs w:val="18"/>
                  <w:lang w:eastAsia="ja-JP"/>
                </w:rPr>
                <w:t>UE s</w:t>
              </w:r>
            </w:ins>
            <w:ins w:id="67" w:author="Bharat-QC" w:date="2024-10-03T17:30:00Z" w16du:dateUtc="2024-10-04T00:30:00Z">
              <w:r w:rsidR="00981458">
                <w:rPr>
                  <w:rFonts w:ascii="Arial" w:eastAsia="MS PGothic" w:hAnsi="Arial" w:cs="Arial"/>
                  <w:sz w:val="18"/>
                  <w:szCs w:val="18"/>
                  <w:lang w:eastAsia="ja-JP"/>
                </w:rPr>
                <w:t>ets</w:t>
              </w:r>
            </w:ins>
            <w:ins w:id="68" w:author="Bharat-QC" w:date="2024-10-03T17:29:00Z" w16du:dateUtc="2024-10-04T00:29:00Z">
              <w:r w:rsidR="00981458" w:rsidRPr="008D79F4">
                <w:rPr>
                  <w:rFonts w:ascii="Arial" w:eastAsia="MS PGothic" w:hAnsi="Arial" w:cs="Arial"/>
                  <w:sz w:val="18"/>
                  <w:szCs w:val="18"/>
                  <w:lang w:eastAsia="ja-JP"/>
                </w:rPr>
                <w:t xml:space="preserve"> th</w:t>
              </w:r>
            </w:ins>
            <w:ins w:id="69" w:author="Bharat-QC" w:date="2024-10-03T17:30:00Z" w16du:dateUtc="2024-10-04T00:30:00Z">
              <w:r w:rsidR="00981458">
                <w:rPr>
                  <w:rFonts w:ascii="Arial" w:eastAsia="MS PGothic" w:hAnsi="Arial" w:cs="Arial"/>
                  <w:sz w:val="18"/>
                  <w:szCs w:val="18"/>
                  <w:lang w:eastAsia="ja-JP"/>
                </w:rPr>
                <w:t>e</w:t>
              </w:r>
            </w:ins>
            <w:ins w:id="70" w:author="Bharat-QC" w:date="2024-10-03T17:29:00Z" w16du:dateUtc="2024-10-04T00:29:00Z">
              <w:r w:rsidR="00981458" w:rsidRPr="008D79F4">
                <w:rPr>
                  <w:rFonts w:ascii="Arial" w:eastAsia="MS PGothic" w:hAnsi="Arial" w:cs="Arial"/>
                  <w:sz w:val="18"/>
                  <w:szCs w:val="18"/>
                  <w:lang w:eastAsia="ja-JP"/>
                </w:rPr>
                <w:t xml:space="preserve"> capability </w:t>
              </w:r>
            </w:ins>
            <w:ins w:id="71" w:author="Bharat-QC" w:date="2024-10-03T17:30:00Z" w16du:dateUtc="2024-10-04T00:30:00Z">
              <w:r w:rsidR="00981458">
                <w:rPr>
                  <w:rFonts w:ascii="Arial" w:eastAsia="MS PGothic" w:hAnsi="Arial" w:cs="Arial"/>
                  <w:sz w:val="18"/>
                  <w:szCs w:val="18"/>
                  <w:lang w:eastAsia="ja-JP"/>
                </w:rPr>
                <w:t>value</w:t>
              </w:r>
            </w:ins>
            <w:ins w:id="72" w:author="Bharat-QC" w:date="2024-10-03T17:29:00Z" w16du:dateUtc="2024-10-04T00:29:00Z">
              <w:r w:rsidR="00981458" w:rsidRPr="008D79F4">
                <w:rPr>
                  <w:rFonts w:ascii="Arial" w:eastAsia="MS PGothic" w:hAnsi="Arial" w:cs="Arial"/>
                  <w:sz w:val="18"/>
                  <w:szCs w:val="18"/>
                  <w:lang w:eastAsia="ja-JP"/>
                </w:rPr>
                <w:t xml:space="preserve"> for the source PCell and target PCell bands</w:t>
              </w:r>
            </w:ins>
            <w:ins w:id="73" w:author="Bharat-QC" w:date="2024-10-02T21:23:00Z" w16du:dateUtc="2024-10-03T04:23:00Z">
              <w:r w:rsidR="00981458">
                <w:rPr>
                  <w:rFonts w:ascii="Arial" w:eastAsia="MS PGothic" w:hAnsi="Arial" w:cs="Arial"/>
                  <w:sz w:val="18"/>
                  <w:szCs w:val="18"/>
                  <w:lang w:eastAsia="ja-JP"/>
                </w:rPr>
                <w:t>.</w:t>
              </w:r>
            </w:ins>
          </w:p>
        </w:tc>
        <w:tc>
          <w:tcPr>
            <w:tcW w:w="709" w:type="dxa"/>
          </w:tcPr>
          <w:p w14:paraId="581F2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3E87AD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760983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F7A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704254" w14:textId="77777777" w:rsidTr="00022B15">
        <w:trPr>
          <w:cantSplit/>
          <w:tblHeader/>
        </w:trPr>
        <w:tc>
          <w:tcPr>
            <w:tcW w:w="6917" w:type="dxa"/>
          </w:tcPr>
          <w:p w14:paraId="2BBA1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D4A97BB" w14:textId="0BAEA80C"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EC779D" w:rsidRPr="008D79F4">
              <w:rPr>
                <w:rFonts w:ascii="Arial" w:eastAsia="MS PGothic" w:hAnsi="Arial" w:cs="Arial"/>
                <w:sz w:val="18"/>
                <w:szCs w:val="18"/>
                <w:lang w:eastAsia="ja-JP"/>
              </w:rPr>
              <w:t xml:space="preserve"> </w:t>
            </w:r>
            <w:ins w:id="74" w:author="Bharat-QC" w:date="2024-10-03T17:31:00Z" w16du:dateUtc="2024-10-04T00:31:00Z">
              <w:r w:rsidR="00EC779D" w:rsidRPr="008D79F4">
                <w:rPr>
                  <w:rFonts w:ascii="Arial" w:eastAsia="MS PGothic" w:hAnsi="Arial" w:cs="Arial"/>
                  <w:sz w:val="18"/>
                  <w:szCs w:val="18"/>
                  <w:lang w:eastAsia="ja-JP"/>
                </w:rPr>
                <w:t xml:space="preserve">The </w:t>
              </w:r>
            </w:ins>
            <w:ins w:id="75" w:author="Bharat-QC" w:date="2024-10-03T19:00:00Z" w16du:dateUtc="2024-10-04T02:00:00Z">
              <w:r w:rsidR="008D03BC">
                <w:rPr>
                  <w:rFonts w:ascii="Arial" w:eastAsia="MS PGothic" w:hAnsi="Arial" w:cs="Arial"/>
                  <w:sz w:val="18"/>
                  <w:szCs w:val="18"/>
                  <w:lang w:eastAsia="ja-JP"/>
                </w:rPr>
                <w:t xml:space="preserve">inter-band </w:t>
              </w:r>
            </w:ins>
            <w:ins w:id="76" w:author="Bharat-QC" w:date="2024-10-03T17:32:00Z" w16du:dateUtc="2024-10-04T00:32:00Z">
              <w:r w:rsidR="00EC779D" w:rsidRPr="007A73E6">
                <w:rPr>
                  <w:rFonts w:ascii="Arial" w:eastAsia="MS PGothic" w:hAnsi="Arial" w:cs="Arial"/>
                  <w:sz w:val="18"/>
                  <w:szCs w:val="18"/>
                  <w:lang w:eastAsia="ja-JP"/>
                </w:rPr>
                <w:t>conditional handover during re-establishment procedure</w:t>
              </w:r>
              <w:r w:rsidR="00EC779D">
                <w:rPr>
                  <w:rFonts w:ascii="Arial" w:eastAsia="MS PGothic" w:hAnsi="Arial" w:cs="Arial"/>
                  <w:sz w:val="18"/>
                  <w:szCs w:val="18"/>
                  <w:lang w:eastAsia="ja-JP"/>
                </w:rPr>
                <w:t xml:space="preserve"> </w:t>
              </w:r>
            </w:ins>
            <w:ins w:id="77" w:author="Bharat-QC" w:date="2024-10-03T17:31:00Z" w16du:dateUtc="2024-10-04T00:31:00Z">
              <w:r w:rsidR="00EC779D">
                <w:rPr>
                  <w:rFonts w:ascii="Arial" w:eastAsia="MS PGothic" w:hAnsi="Arial" w:cs="Arial"/>
                  <w:sz w:val="18"/>
                  <w:szCs w:val="18"/>
                  <w:lang w:eastAsia="ja-JP"/>
                </w:rPr>
                <w:t>is supported only if the UE sets</w:t>
              </w:r>
              <w:r w:rsidR="00EC779D" w:rsidRPr="008D79F4">
                <w:rPr>
                  <w:rFonts w:ascii="Arial" w:eastAsia="MS PGothic" w:hAnsi="Arial" w:cs="Arial"/>
                  <w:sz w:val="18"/>
                  <w:szCs w:val="18"/>
                  <w:lang w:eastAsia="ja-JP"/>
                </w:rPr>
                <w:t xml:space="preserve"> th</w:t>
              </w:r>
              <w:r w:rsidR="00EC779D">
                <w:rPr>
                  <w:rFonts w:ascii="Arial" w:eastAsia="MS PGothic" w:hAnsi="Arial" w:cs="Arial"/>
                  <w:sz w:val="18"/>
                  <w:szCs w:val="18"/>
                  <w:lang w:eastAsia="ja-JP"/>
                </w:rPr>
                <w:t>e</w:t>
              </w:r>
              <w:r w:rsidR="00EC779D" w:rsidRPr="008D79F4">
                <w:rPr>
                  <w:rFonts w:ascii="Arial" w:eastAsia="MS PGothic" w:hAnsi="Arial" w:cs="Arial"/>
                  <w:sz w:val="18"/>
                  <w:szCs w:val="18"/>
                  <w:lang w:eastAsia="ja-JP"/>
                </w:rPr>
                <w:t xml:space="preserve"> capability </w:t>
              </w:r>
              <w:r w:rsidR="00EC779D">
                <w:rPr>
                  <w:rFonts w:ascii="Arial" w:eastAsia="MS PGothic" w:hAnsi="Arial" w:cs="Arial"/>
                  <w:sz w:val="18"/>
                  <w:szCs w:val="18"/>
                  <w:lang w:eastAsia="ja-JP"/>
                </w:rPr>
                <w:t>value</w:t>
              </w:r>
              <w:r w:rsidR="00EC779D" w:rsidRPr="008D79F4">
                <w:rPr>
                  <w:rFonts w:ascii="Arial" w:eastAsia="MS PGothic" w:hAnsi="Arial" w:cs="Arial"/>
                  <w:sz w:val="18"/>
                  <w:szCs w:val="18"/>
                  <w:lang w:eastAsia="ja-JP"/>
                </w:rPr>
                <w:t xml:space="preserve"> for target PCell bands</w:t>
              </w:r>
              <w:r w:rsidR="00EC779D">
                <w:rPr>
                  <w:rFonts w:ascii="Arial" w:eastAsia="MS PGothic" w:hAnsi="Arial" w:cs="Arial"/>
                  <w:sz w:val="18"/>
                  <w:szCs w:val="18"/>
                  <w:lang w:eastAsia="ja-JP"/>
                </w:rPr>
                <w:t>.</w:t>
              </w:r>
            </w:ins>
          </w:p>
        </w:tc>
        <w:tc>
          <w:tcPr>
            <w:tcW w:w="709" w:type="dxa"/>
          </w:tcPr>
          <w:p w14:paraId="51ABA1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05A9B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6F0A2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965C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3272B1" w14:textId="77777777" w:rsidTr="00022B15">
        <w:trPr>
          <w:cantSplit/>
          <w:tblHeader/>
        </w:trPr>
        <w:tc>
          <w:tcPr>
            <w:tcW w:w="6917" w:type="dxa"/>
          </w:tcPr>
          <w:p w14:paraId="6FAD8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condHandoverTwoTriggerEvents-r16</w:t>
            </w:r>
          </w:p>
          <w:p w14:paraId="7005F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F27FE">
              <w:rPr>
                <w:rFonts w:ascii="Arial" w:eastAsia="MS PGothic" w:hAnsi="Arial" w:cs="Arial"/>
                <w:i/>
                <w:iCs/>
                <w:sz w:val="18"/>
                <w:szCs w:val="18"/>
                <w:lang w:eastAsia="ja-JP"/>
              </w:rPr>
              <w:t>condHandover-r16</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307A56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0612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DA4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F6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4C9AAB" w14:textId="77777777" w:rsidTr="00022B15">
        <w:trPr>
          <w:cantSplit/>
          <w:tblHeader/>
        </w:trPr>
        <w:tc>
          <w:tcPr>
            <w:tcW w:w="6917" w:type="dxa"/>
          </w:tcPr>
          <w:p w14:paraId="4466E5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78" w:name="_Hlk160460287"/>
            <w:r w:rsidRPr="00DF27FE">
              <w:rPr>
                <w:rFonts w:ascii="Arial" w:eastAsia="Times New Roman" w:hAnsi="Arial" w:cs="Arial"/>
                <w:b/>
                <w:bCs/>
                <w:i/>
                <w:iCs/>
                <w:sz w:val="18"/>
                <w:szCs w:val="18"/>
                <w:lang w:eastAsia="ja-JP"/>
              </w:rPr>
              <w:t>condHandoverWithCandSCG-change-r18</w:t>
            </w:r>
            <w:bookmarkEnd w:id="78"/>
          </w:p>
          <w:p w14:paraId="3A8769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conditional handover with candidate SCG, where conditional NR PSCell change is supported for </w:t>
            </w:r>
            <w:r w:rsidRPr="00DF27FE">
              <w:rPr>
                <w:rFonts w:ascii="Arial" w:eastAsia="MS PGothic" w:hAnsi="Arial" w:cs="Arial"/>
                <w:sz w:val="18"/>
                <w:szCs w:val="18"/>
                <w:lang w:eastAsia="ja-JP"/>
              </w:rPr>
              <w:t>FDD-FR1 bands, TDD-FR1 bands, TDD-FR2-1 bands and TDD-FR2-2 bands</w:t>
            </w:r>
            <w:r w:rsidRPr="00DF27FE">
              <w:rPr>
                <w:rFonts w:ascii="Arial" w:eastAsia="Times New Roman" w:hAnsi="Arial"/>
                <w:sz w:val="18"/>
                <w:lang w:eastAsia="ja-JP"/>
              </w:rPr>
              <w:t>.</w:t>
            </w:r>
          </w:p>
          <w:p w14:paraId="77DA0E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p w14:paraId="037A98ED" w14:textId="4C96C40D"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r w:rsidR="004C4B83" w:rsidRPr="008D79F4">
              <w:rPr>
                <w:rFonts w:ascii="Arial" w:eastAsia="MS PGothic" w:hAnsi="Arial" w:cs="Arial"/>
                <w:sz w:val="18"/>
                <w:szCs w:val="18"/>
                <w:lang w:eastAsia="ja-JP"/>
              </w:rPr>
              <w:t xml:space="preserve"> </w:t>
            </w:r>
            <w:ins w:id="79" w:author="Bharat-QC" w:date="2024-10-03T17:29:00Z" w16du:dateUtc="2024-10-04T00:29:00Z">
              <w:r w:rsidR="004C4B83" w:rsidRPr="008D79F4">
                <w:rPr>
                  <w:rFonts w:ascii="Arial" w:eastAsia="MS PGothic" w:hAnsi="Arial" w:cs="Arial"/>
                  <w:sz w:val="18"/>
                  <w:szCs w:val="18"/>
                  <w:lang w:eastAsia="ja-JP"/>
                </w:rPr>
                <w:t xml:space="preserve">The inter-band conditional handover </w:t>
              </w:r>
            </w:ins>
            <w:ins w:id="80" w:author="Bharat-QC" w:date="2024-10-03T18:35:00Z" w16du:dateUtc="2024-10-04T01:35:00Z">
              <w:r w:rsidR="004C4B83" w:rsidRPr="00DF27FE">
                <w:rPr>
                  <w:rFonts w:ascii="Arial" w:eastAsia="Times New Roman" w:hAnsi="Arial"/>
                  <w:sz w:val="18"/>
                  <w:lang w:eastAsia="ja-JP"/>
                </w:rPr>
                <w:t>with candidate SCG</w:t>
              </w:r>
              <w:r w:rsidR="004C4B83">
                <w:rPr>
                  <w:rFonts w:ascii="Arial" w:eastAsia="MS PGothic" w:hAnsi="Arial" w:cs="Arial"/>
                  <w:sz w:val="18"/>
                  <w:szCs w:val="18"/>
                  <w:lang w:eastAsia="ja-JP"/>
                </w:rPr>
                <w:t xml:space="preserve"> </w:t>
              </w:r>
            </w:ins>
            <w:ins w:id="81" w:author="Bharat-QC" w:date="2024-10-03T17:30:00Z" w16du:dateUtc="2024-10-04T00:30:00Z">
              <w:r w:rsidR="004C4B83">
                <w:rPr>
                  <w:rFonts w:ascii="Arial" w:eastAsia="MS PGothic" w:hAnsi="Arial" w:cs="Arial"/>
                  <w:sz w:val="18"/>
                  <w:szCs w:val="18"/>
                  <w:lang w:eastAsia="ja-JP"/>
                </w:rPr>
                <w:t xml:space="preserve">is supported </w:t>
              </w:r>
            </w:ins>
            <w:ins w:id="82" w:author="Bharat-QC" w:date="2024-10-03T17:29:00Z" w16du:dateUtc="2024-10-04T00:29:00Z">
              <w:r w:rsidR="004C4B83">
                <w:rPr>
                  <w:rFonts w:ascii="Arial" w:eastAsia="MS PGothic" w:hAnsi="Arial" w:cs="Arial"/>
                  <w:sz w:val="18"/>
                  <w:szCs w:val="18"/>
                  <w:lang w:eastAsia="ja-JP"/>
                </w:rPr>
                <w:t xml:space="preserve">only if </w:t>
              </w:r>
            </w:ins>
            <w:ins w:id="83" w:author="Bharat-QC" w:date="2024-10-03T17:30:00Z" w16du:dateUtc="2024-10-04T00:30:00Z">
              <w:r w:rsidR="004C4B83">
                <w:rPr>
                  <w:rFonts w:ascii="Arial" w:eastAsia="MS PGothic" w:hAnsi="Arial" w:cs="Arial"/>
                  <w:sz w:val="18"/>
                  <w:szCs w:val="18"/>
                  <w:lang w:eastAsia="ja-JP"/>
                </w:rPr>
                <w:t xml:space="preserve">the </w:t>
              </w:r>
            </w:ins>
            <w:ins w:id="84" w:author="Bharat-QC" w:date="2024-10-03T17:29:00Z" w16du:dateUtc="2024-10-04T00:29:00Z">
              <w:r w:rsidR="004C4B83">
                <w:rPr>
                  <w:rFonts w:ascii="Arial" w:eastAsia="MS PGothic" w:hAnsi="Arial" w:cs="Arial"/>
                  <w:sz w:val="18"/>
                  <w:szCs w:val="18"/>
                  <w:lang w:eastAsia="ja-JP"/>
                </w:rPr>
                <w:t>UE s</w:t>
              </w:r>
            </w:ins>
            <w:ins w:id="85" w:author="Bharat-QC" w:date="2024-10-03T17:30:00Z" w16du:dateUtc="2024-10-04T00:30:00Z">
              <w:r w:rsidR="004C4B83">
                <w:rPr>
                  <w:rFonts w:ascii="Arial" w:eastAsia="MS PGothic" w:hAnsi="Arial" w:cs="Arial"/>
                  <w:sz w:val="18"/>
                  <w:szCs w:val="18"/>
                  <w:lang w:eastAsia="ja-JP"/>
                </w:rPr>
                <w:t>ets</w:t>
              </w:r>
            </w:ins>
            <w:ins w:id="86" w:author="Bharat-QC" w:date="2024-10-03T17:29:00Z" w16du:dateUtc="2024-10-04T00:29:00Z">
              <w:r w:rsidR="004C4B83" w:rsidRPr="008D79F4">
                <w:rPr>
                  <w:rFonts w:ascii="Arial" w:eastAsia="MS PGothic" w:hAnsi="Arial" w:cs="Arial"/>
                  <w:sz w:val="18"/>
                  <w:szCs w:val="18"/>
                  <w:lang w:eastAsia="ja-JP"/>
                </w:rPr>
                <w:t xml:space="preserve"> th</w:t>
              </w:r>
            </w:ins>
            <w:ins w:id="87" w:author="Bharat-QC" w:date="2024-10-03T17:30:00Z" w16du:dateUtc="2024-10-04T00:30:00Z">
              <w:r w:rsidR="004C4B83">
                <w:rPr>
                  <w:rFonts w:ascii="Arial" w:eastAsia="MS PGothic" w:hAnsi="Arial" w:cs="Arial"/>
                  <w:sz w:val="18"/>
                  <w:szCs w:val="18"/>
                  <w:lang w:eastAsia="ja-JP"/>
                </w:rPr>
                <w:t>e</w:t>
              </w:r>
            </w:ins>
            <w:ins w:id="88" w:author="Bharat-QC" w:date="2024-10-03T17:29:00Z" w16du:dateUtc="2024-10-04T00:29:00Z">
              <w:r w:rsidR="004C4B83" w:rsidRPr="008D79F4">
                <w:rPr>
                  <w:rFonts w:ascii="Arial" w:eastAsia="MS PGothic" w:hAnsi="Arial" w:cs="Arial"/>
                  <w:sz w:val="18"/>
                  <w:szCs w:val="18"/>
                  <w:lang w:eastAsia="ja-JP"/>
                </w:rPr>
                <w:t xml:space="preserve"> capability </w:t>
              </w:r>
            </w:ins>
            <w:ins w:id="89" w:author="Bharat-QC" w:date="2024-10-03T17:30:00Z" w16du:dateUtc="2024-10-04T00:30:00Z">
              <w:r w:rsidR="004C4B83">
                <w:rPr>
                  <w:rFonts w:ascii="Arial" w:eastAsia="MS PGothic" w:hAnsi="Arial" w:cs="Arial"/>
                  <w:sz w:val="18"/>
                  <w:szCs w:val="18"/>
                  <w:lang w:eastAsia="ja-JP"/>
                </w:rPr>
                <w:t>value</w:t>
              </w:r>
            </w:ins>
            <w:ins w:id="90" w:author="Bharat-QC" w:date="2024-10-03T17:29:00Z" w16du:dateUtc="2024-10-04T00:29:00Z">
              <w:r w:rsidR="004C4B83" w:rsidRPr="008D79F4">
                <w:rPr>
                  <w:rFonts w:ascii="Arial" w:eastAsia="MS PGothic" w:hAnsi="Arial" w:cs="Arial"/>
                  <w:sz w:val="18"/>
                  <w:szCs w:val="18"/>
                  <w:lang w:eastAsia="ja-JP"/>
                </w:rPr>
                <w:t xml:space="preserve"> for the source PCell and target PCell bands</w:t>
              </w:r>
            </w:ins>
            <w:ins w:id="91" w:author="Bharat-QC" w:date="2024-10-02T21:23:00Z" w16du:dateUtc="2024-10-03T04:23:00Z">
              <w:r w:rsidR="004C4B83">
                <w:rPr>
                  <w:rFonts w:ascii="Arial" w:eastAsia="MS PGothic" w:hAnsi="Arial" w:cs="Arial"/>
                  <w:sz w:val="18"/>
                  <w:szCs w:val="18"/>
                  <w:lang w:eastAsia="ja-JP"/>
                </w:rPr>
                <w:t>.</w:t>
              </w:r>
            </w:ins>
          </w:p>
        </w:tc>
        <w:tc>
          <w:tcPr>
            <w:tcW w:w="709" w:type="dxa"/>
          </w:tcPr>
          <w:p w14:paraId="11496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Band</w:t>
            </w:r>
          </w:p>
        </w:tc>
        <w:tc>
          <w:tcPr>
            <w:tcW w:w="567" w:type="dxa"/>
          </w:tcPr>
          <w:p w14:paraId="486FB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sz w:val="18"/>
                <w:szCs w:val="18"/>
                <w:lang w:eastAsia="ja-JP"/>
              </w:rPr>
              <w:t>No</w:t>
            </w:r>
          </w:p>
        </w:tc>
        <w:tc>
          <w:tcPr>
            <w:tcW w:w="709" w:type="dxa"/>
          </w:tcPr>
          <w:p w14:paraId="00A23E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6B487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szCs w:val="18"/>
                <w:lang w:eastAsia="ja-JP"/>
              </w:rPr>
              <w:t>N/A</w:t>
            </w:r>
          </w:p>
        </w:tc>
      </w:tr>
      <w:tr w:rsidR="00DF27FE" w:rsidRPr="00DF27FE" w14:paraId="7565E06C" w14:textId="77777777" w:rsidTr="00022B15">
        <w:trPr>
          <w:cantSplit/>
          <w:tblHeader/>
        </w:trPr>
        <w:tc>
          <w:tcPr>
            <w:tcW w:w="6917" w:type="dxa"/>
          </w:tcPr>
          <w:p w14:paraId="76D66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condPSCellChange-r16</w:t>
            </w:r>
          </w:p>
          <w:p w14:paraId="1999DDD2" w14:textId="059AB07F"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ins w:id="92" w:author="Bharat-QC" w:date="2024-10-03T18:37:00Z" w16du:dateUtc="2024-10-04T01:37:00Z">
              <w:r w:rsidR="00005C81" w:rsidRPr="008D79F4">
                <w:rPr>
                  <w:rFonts w:ascii="Arial" w:eastAsia="MS PGothic" w:hAnsi="Arial" w:cs="Arial"/>
                  <w:sz w:val="18"/>
                  <w:szCs w:val="18"/>
                  <w:lang w:eastAsia="ja-JP"/>
                </w:rPr>
                <w:t xml:space="preserve"> The inter-band </w:t>
              </w:r>
              <w:r w:rsidR="00005C81" w:rsidRPr="007A73E6">
                <w:rPr>
                  <w:rFonts w:ascii="Arial" w:eastAsia="MS PGothic" w:hAnsi="Arial" w:cs="Arial"/>
                  <w:sz w:val="18"/>
                  <w:szCs w:val="18"/>
                  <w:lang w:eastAsia="ja-JP"/>
                </w:rPr>
                <w:t>conditional PSCell</w:t>
              </w:r>
              <w:r w:rsidR="00005C81">
                <w:rPr>
                  <w:rFonts w:ascii="Arial" w:eastAsia="MS PGothic" w:hAnsi="Arial" w:cs="Arial"/>
                  <w:sz w:val="18"/>
                  <w:szCs w:val="18"/>
                  <w:lang w:eastAsia="ja-JP"/>
                </w:rPr>
                <w:t xml:space="preserve"> change</w:t>
              </w:r>
              <w:r w:rsidR="00005C81" w:rsidRPr="007A73E6">
                <w:rPr>
                  <w:rFonts w:ascii="Arial" w:eastAsia="MS PGothic" w:hAnsi="Arial" w:cs="Arial"/>
                  <w:sz w:val="18"/>
                  <w:szCs w:val="18"/>
                  <w:lang w:eastAsia="ja-JP"/>
                </w:rPr>
                <w:t xml:space="preserve"> </w:t>
              </w:r>
              <w:r w:rsidR="00005C81">
                <w:rPr>
                  <w:rFonts w:ascii="Arial" w:eastAsia="MS PGothic" w:hAnsi="Arial" w:cs="Arial"/>
                  <w:sz w:val="18"/>
                  <w:szCs w:val="18"/>
                  <w:lang w:eastAsia="ja-JP"/>
                </w:rPr>
                <w:t>is supported only if the UE sets</w:t>
              </w:r>
              <w:r w:rsidR="00005C81" w:rsidRPr="008D79F4">
                <w:rPr>
                  <w:rFonts w:ascii="Arial" w:eastAsia="MS PGothic" w:hAnsi="Arial" w:cs="Arial"/>
                  <w:sz w:val="18"/>
                  <w:szCs w:val="18"/>
                  <w:lang w:eastAsia="ja-JP"/>
                </w:rPr>
                <w:t xml:space="preserve"> th</w:t>
              </w:r>
              <w:r w:rsidR="00005C81">
                <w:rPr>
                  <w:rFonts w:ascii="Arial" w:eastAsia="MS PGothic" w:hAnsi="Arial" w:cs="Arial"/>
                  <w:sz w:val="18"/>
                  <w:szCs w:val="18"/>
                  <w:lang w:eastAsia="ja-JP"/>
                </w:rPr>
                <w:t>e</w:t>
              </w:r>
              <w:r w:rsidR="00005C81" w:rsidRPr="008D79F4">
                <w:rPr>
                  <w:rFonts w:ascii="Arial" w:eastAsia="MS PGothic" w:hAnsi="Arial" w:cs="Arial"/>
                  <w:sz w:val="18"/>
                  <w:szCs w:val="18"/>
                  <w:lang w:eastAsia="ja-JP"/>
                </w:rPr>
                <w:t xml:space="preserve"> capability </w:t>
              </w:r>
              <w:r w:rsidR="00005C81">
                <w:rPr>
                  <w:rFonts w:ascii="Arial" w:eastAsia="MS PGothic" w:hAnsi="Arial" w:cs="Arial"/>
                  <w:sz w:val="18"/>
                  <w:szCs w:val="18"/>
                  <w:lang w:eastAsia="ja-JP"/>
                </w:rPr>
                <w:t>value</w:t>
              </w:r>
              <w:r w:rsidR="00005C81" w:rsidRPr="008D79F4">
                <w:rPr>
                  <w:rFonts w:ascii="Arial" w:eastAsia="MS PGothic" w:hAnsi="Arial" w:cs="Arial"/>
                  <w:sz w:val="18"/>
                  <w:szCs w:val="18"/>
                  <w:lang w:eastAsia="ja-JP"/>
                </w:rPr>
                <w:t xml:space="preserve"> for the source PCell and target PCell bands</w:t>
              </w:r>
              <w:r w:rsidR="00005C81">
                <w:rPr>
                  <w:rFonts w:ascii="Arial" w:eastAsia="MS PGothic" w:hAnsi="Arial" w:cs="Arial"/>
                  <w:sz w:val="18"/>
                  <w:szCs w:val="18"/>
                  <w:lang w:eastAsia="ja-JP"/>
                </w:rPr>
                <w:t>.</w:t>
              </w:r>
            </w:ins>
          </w:p>
        </w:tc>
        <w:tc>
          <w:tcPr>
            <w:tcW w:w="709" w:type="dxa"/>
          </w:tcPr>
          <w:p w14:paraId="3EDF7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E194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4BEBC9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9EA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C4C4B8" w14:textId="77777777" w:rsidTr="00022B15">
        <w:trPr>
          <w:cantSplit/>
          <w:tblHeader/>
        </w:trPr>
        <w:tc>
          <w:tcPr>
            <w:tcW w:w="6917" w:type="dxa"/>
          </w:tcPr>
          <w:p w14:paraId="605F89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condPSCellChangeTwoTriggerEvents-r16</w:t>
            </w:r>
          </w:p>
          <w:p w14:paraId="4C3CB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2 trigger events for same execution condition. This feature is mandatory supported if the UE supports </w:t>
            </w:r>
            <w:r w:rsidRPr="00DF27FE">
              <w:rPr>
                <w:rFonts w:ascii="Arial" w:eastAsia="Times New Roman" w:hAnsi="Arial"/>
                <w:i/>
                <w:iCs/>
                <w:sz w:val="18"/>
                <w:lang w:eastAsia="ja-JP"/>
              </w:rPr>
              <w:t>condPSCellChange-r16</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504369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5347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C9A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29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8B72" w14:textId="77777777" w:rsidTr="00022B15">
        <w:trPr>
          <w:cantSplit/>
          <w:tblHeader/>
        </w:trPr>
        <w:tc>
          <w:tcPr>
            <w:tcW w:w="6917" w:type="dxa"/>
          </w:tcPr>
          <w:p w14:paraId="75BBB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configuredUL-GrantType1-v1650</w:t>
            </w:r>
          </w:p>
          <w:p w14:paraId="3CBC4C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configuredUL-GrantType1-r16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1ED13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D8F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only includes </w:t>
            </w:r>
            <w:r w:rsidRPr="00DF27FE">
              <w:rPr>
                <w:rFonts w:ascii="Arial" w:eastAsia="Times New Roman" w:hAnsi="Arial" w:cs="Arial"/>
                <w:i/>
                <w:iCs/>
                <w:sz w:val="18"/>
                <w:szCs w:val="18"/>
                <w:lang w:eastAsia="ja-JP"/>
              </w:rPr>
              <w:t>configuredUL-GrantType1-v1650</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configuredUL-GrantType1</w:t>
            </w:r>
            <w:r w:rsidRPr="00DF27FE">
              <w:rPr>
                <w:rFonts w:ascii="Arial" w:eastAsia="Times New Roman" w:hAnsi="Arial" w:cs="Arial"/>
                <w:sz w:val="18"/>
                <w:szCs w:val="18"/>
                <w:lang w:eastAsia="ja-JP"/>
              </w:rPr>
              <w:t xml:space="preserve"> is absent.</w:t>
            </w:r>
          </w:p>
        </w:tc>
        <w:tc>
          <w:tcPr>
            <w:tcW w:w="709" w:type="dxa"/>
          </w:tcPr>
          <w:p w14:paraId="2CA3DA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019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8F0A8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53782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E292E" w14:textId="77777777" w:rsidTr="00022B15">
        <w:trPr>
          <w:cantSplit/>
          <w:tblHeader/>
        </w:trPr>
        <w:tc>
          <w:tcPr>
            <w:tcW w:w="6917" w:type="dxa"/>
          </w:tcPr>
          <w:p w14:paraId="2DAD5D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configuredUL-GrantType2-v1650</w:t>
            </w:r>
          </w:p>
          <w:p w14:paraId="6EF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configuredUL-GrantType2-r16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4B355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962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The UE only includes</w:t>
            </w:r>
            <w:r w:rsidRPr="00DF27FE">
              <w:rPr>
                <w:rFonts w:ascii="Arial" w:eastAsia="Times New Roman" w:hAnsi="Arial" w:cs="Arial"/>
                <w:i/>
                <w:iCs/>
                <w:sz w:val="18"/>
                <w:szCs w:val="18"/>
                <w:lang w:eastAsia="ja-JP"/>
              </w:rPr>
              <w:t xml:space="preserve"> configuredUL-GrantType2</w:t>
            </w:r>
            <w:r w:rsidRPr="00DF27FE">
              <w:rPr>
                <w:rFonts w:ascii="Arial" w:eastAsia="Times New Roman" w:hAnsi="Arial" w:cs="Arial"/>
                <w:sz w:val="18"/>
                <w:szCs w:val="18"/>
                <w:lang w:eastAsia="ja-JP"/>
              </w:rPr>
              <w:t xml:space="preserve">-v1650 if </w:t>
            </w:r>
            <w:r w:rsidRPr="00DF27FE">
              <w:rPr>
                <w:rFonts w:ascii="Arial" w:eastAsia="Times New Roman" w:hAnsi="Arial" w:cs="Arial"/>
                <w:i/>
                <w:iCs/>
                <w:sz w:val="18"/>
                <w:szCs w:val="18"/>
                <w:lang w:eastAsia="ja-JP"/>
              </w:rPr>
              <w:t>configuredUL-GrantType2</w:t>
            </w:r>
            <w:r w:rsidRPr="00DF27FE">
              <w:rPr>
                <w:rFonts w:ascii="Arial" w:eastAsia="Times New Roman" w:hAnsi="Arial" w:cs="Arial"/>
                <w:sz w:val="18"/>
                <w:szCs w:val="18"/>
                <w:lang w:eastAsia="ja-JP"/>
              </w:rPr>
              <w:t xml:space="preserve"> is absent.</w:t>
            </w:r>
          </w:p>
        </w:tc>
        <w:tc>
          <w:tcPr>
            <w:tcW w:w="709" w:type="dxa"/>
          </w:tcPr>
          <w:p w14:paraId="1490E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6620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A85B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766B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536ACC" w14:textId="77777777" w:rsidTr="00022B15">
        <w:trPr>
          <w:cantSplit/>
          <w:tblHeader/>
        </w:trPr>
        <w:tc>
          <w:tcPr>
            <w:tcW w:w="6917" w:type="dxa"/>
          </w:tcPr>
          <w:p w14:paraId="767E6F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cqi-4-BitsSubbandNTN-SharedSpectrumChAccess-r17</w:t>
            </w:r>
          </w:p>
          <w:p w14:paraId="6B7EC4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CQI reporting with 4 bits per subband for NTN and shared spectrum channel access</w:t>
            </w:r>
            <w:r w:rsidRPr="00DF27FE">
              <w:rPr>
                <w:rFonts w:ascii="Arial" w:eastAsia="Times New Roman" w:hAnsi="Arial"/>
                <w:sz w:val="18"/>
                <w:lang w:eastAsia="ja-JP"/>
              </w:rPr>
              <w:t>.</w:t>
            </w:r>
          </w:p>
        </w:tc>
        <w:tc>
          <w:tcPr>
            <w:tcW w:w="709" w:type="dxa"/>
          </w:tcPr>
          <w:p w14:paraId="79385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190E7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F1D3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F01C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1F61D9D" w14:textId="77777777" w:rsidTr="00022B15">
        <w:trPr>
          <w:cantSplit/>
          <w:tblHeader/>
        </w:trPr>
        <w:tc>
          <w:tcPr>
            <w:tcW w:w="6917" w:type="dxa"/>
          </w:tcPr>
          <w:p w14:paraId="653502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crossCarrierScheduling-SameSCS</w:t>
            </w:r>
          </w:p>
          <w:p w14:paraId="3DA8A1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94F0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8FCE3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8B6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69CE7F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BD83BE9" w14:textId="77777777" w:rsidTr="00022B15">
        <w:trPr>
          <w:cantSplit/>
          <w:tblHeader/>
        </w:trPr>
        <w:tc>
          <w:tcPr>
            <w:tcW w:w="6917" w:type="dxa"/>
          </w:tcPr>
          <w:p w14:paraId="49DAE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w:t>
            </w:r>
          </w:p>
          <w:p w14:paraId="6CEF37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CSI report framework. This capability signalling comprises the following parameters:</w:t>
            </w:r>
          </w:p>
          <w:p w14:paraId="303880F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maxNumberPeriodicCSI-PerBWP-ForCSI-Report</w:t>
            </w:r>
            <w:r w:rsidRPr="00DF27FE">
              <w:rPr>
                <w:rFonts w:ascii="Arial" w:eastAsia="Times New Roman" w:hAnsi="Arial" w:cs="Arial"/>
                <w:sz w:val="18"/>
                <w:szCs w:val="18"/>
                <w:lang w:eastAsia="ja-JP"/>
              </w:rPr>
              <w:t xml:space="preserve"> indicates the maximum number of periodic CSI report setting per BWP for CSI </w:t>
            </w:r>
            <w:proofErr w:type="gramStart"/>
            <w:r w:rsidRPr="00DF27FE">
              <w:rPr>
                <w:rFonts w:ascii="Arial" w:eastAsia="Times New Roman" w:hAnsi="Arial" w:cs="Arial"/>
                <w:sz w:val="18"/>
                <w:szCs w:val="18"/>
                <w:lang w:eastAsia="ja-JP"/>
              </w:rPr>
              <w:t>report;</w:t>
            </w:r>
            <w:proofErr w:type="gramEnd"/>
          </w:p>
          <w:p w14:paraId="02B8E47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maxNumberPeriodicCSI-PerBWP-ForBeamReport</w:t>
            </w:r>
            <w:r w:rsidRPr="00DF27FE">
              <w:rPr>
                <w:rFonts w:ascii="Arial" w:eastAsia="Times New Roman" w:hAnsi="Arial" w:cs="Arial"/>
                <w:sz w:val="18"/>
                <w:szCs w:val="18"/>
                <w:lang w:eastAsia="ja-JP"/>
              </w:rPr>
              <w:t xml:space="preserve"> indicates the maximum number of periodic CSI report setting per BWP for beam report.</w:t>
            </w:r>
          </w:p>
          <w:p w14:paraId="0A2092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maxNumberAperiodicCSI-PerBWP-ForCSI-Report</w:t>
            </w:r>
            <w:r w:rsidRPr="00DF27FE">
              <w:rPr>
                <w:rFonts w:ascii="Arial" w:eastAsia="Times New Roman" w:hAnsi="Arial" w:cs="Arial"/>
                <w:sz w:val="18"/>
                <w:szCs w:val="18"/>
                <w:lang w:eastAsia="ja-JP"/>
              </w:rPr>
              <w:t xml:space="preserve"> indicates the maximum number of aperiodic CSI report setting per BWP for CSI </w:t>
            </w:r>
            <w:proofErr w:type="gramStart"/>
            <w:r w:rsidRPr="00DF27FE">
              <w:rPr>
                <w:rFonts w:ascii="Arial" w:eastAsia="Times New Roman" w:hAnsi="Arial" w:cs="Arial"/>
                <w:sz w:val="18"/>
                <w:szCs w:val="18"/>
                <w:lang w:eastAsia="ja-JP"/>
              </w:rPr>
              <w:t>report;</w:t>
            </w:r>
            <w:proofErr w:type="gramEnd"/>
          </w:p>
          <w:p w14:paraId="1EB159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maxNumberAperiodicCSI-PerBWP-ForBeamReport</w:t>
            </w:r>
            <w:r w:rsidRPr="00DF27FE">
              <w:rPr>
                <w:rFonts w:ascii="Arial" w:eastAsia="Times New Roman" w:hAnsi="Arial" w:cs="Arial"/>
                <w:sz w:val="18"/>
                <w:szCs w:val="18"/>
                <w:lang w:eastAsia="ja-JP"/>
              </w:rPr>
              <w:t xml:space="preserve"> indicates the maximum number of aperiodic CSI report setting per BWP for beam </w:t>
            </w:r>
            <w:proofErr w:type="gramStart"/>
            <w:r w:rsidRPr="00DF27FE">
              <w:rPr>
                <w:rFonts w:ascii="Arial" w:eastAsia="Times New Roman" w:hAnsi="Arial" w:cs="Arial"/>
                <w:sz w:val="18"/>
                <w:szCs w:val="18"/>
                <w:lang w:eastAsia="ja-JP"/>
              </w:rPr>
              <w:t>report;</w:t>
            </w:r>
            <w:proofErr w:type="gramEnd"/>
          </w:p>
          <w:p w14:paraId="14CB236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maxNumberAperiodicCSI-triggeringStatePerCC</w:t>
            </w:r>
            <w:r w:rsidRPr="00DF27FE">
              <w:rPr>
                <w:rFonts w:ascii="Arial" w:eastAsia="Times New Roman" w:hAnsi="Arial" w:cs="Arial"/>
                <w:sz w:val="18"/>
                <w:szCs w:val="18"/>
                <w:lang w:eastAsia="ja-JP"/>
              </w:rPr>
              <w:t xml:space="preserve"> indicates the maximum number of aperiodic CSI triggering states in </w:t>
            </w:r>
            <w:r w:rsidRPr="00DF27FE">
              <w:rPr>
                <w:rFonts w:ascii="Arial" w:eastAsia="Times New Roman" w:hAnsi="Arial" w:cs="Arial"/>
                <w:i/>
                <w:sz w:val="18"/>
                <w:szCs w:val="18"/>
                <w:lang w:eastAsia="ja-JP"/>
              </w:rPr>
              <w:t>CSI-AperiodicTriggerStateList</w:t>
            </w:r>
            <w:r w:rsidRPr="00DF27FE">
              <w:rPr>
                <w:rFonts w:ascii="Arial" w:eastAsia="Times New Roman" w:hAnsi="Arial" w:cs="Arial"/>
                <w:sz w:val="18"/>
                <w:szCs w:val="18"/>
                <w:lang w:eastAsia="ja-JP"/>
              </w:rPr>
              <w:t xml:space="preserve"> per </w:t>
            </w:r>
            <w:proofErr w:type="gramStart"/>
            <w:r w:rsidRPr="00DF27FE">
              <w:rPr>
                <w:rFonts w:ascii="Arial" w:eastAsia="Times New Roman" w:hAnsi="Arial" w:cs="Arial"/>
                <w:sz w:val="18"/>
                <w:szCs w:val="18"/>
                <w:lang w:eastAsia="ja-JP"/>
              </w:rPr>
              <w:t>CC;</w:t>
            </w:r>
            <w:proofErr w:type="gramEnd"/>
          </w:p>
          <w:p w14:paraId="501ADD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maxNumberSemiPersistentCSI-PerBWP-ForCSI-Report</w:t>
            </w:r>
            <w:r w:rsidRPr="00DF27FE">
              <w:rPr>
                <w:rFonts w:ascii="Arial" w:eastAsia="Times New Roman" w:hAnsi="Arial" w:cs="Arial"/>
                <w:sz w:val="18"/>
                <w:szCs w:val="18"/>
                <w:lang w:eastAsia="ja-JP"/>
              </w:rPr>
              <w:t xml:space="preserve"> indicates the maximum number of semi-persistent CSI report setting per BWP for CSI </w:t>
            </w:r>
            <w:proofErr w:type="gramStart"/>
            <w:r w:rsidRPr="00DF27FE">
              <w:rPr>
                <w:rFonts w:ascii="Arial" w:eastAsia="Times New Roman" w:hAnsi="Arial" w:cs="Arial"/>
                <w:sz w:val="18"/>
                <w:szCs w:val="18"/>
                <w:lang w:eastAsia="ja-JP"/>
              </w:rPr>
              <w:t>report;</w:t>
            </w:r>
            <w:proofErr w:type="gramEnd"/>
          </w:p>
          <w:p w14:paraId="31ACC7F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maxNumberSemiPersistentCSI-PerBWP-ForBeamReport</w:t>
            </w:r>
            <w:r w:rsidRPr="00DF27FE">
              <w:rPr>
                <w:rFonts w:ascii="Arial" w:eastAsia="Times New Roman" w:hAnsi="Arial" w:cs="Arial"/>
                <w:sz w:val="18"/>
                <w:szCs w:val="18"/>
                <w:lang w:eastAsia="ja-JP"/>
              </w:rPr>
              <w:t xml:space="preserve"> indicates the maximum number of semi-persistent CSI report setting per BWP for beam </w:t>
            </w:r>
            <w:proofErr w:type="gramStart"/>
            <w:r w:rsidRPr="00DF27FE">
              <w:rPr>
                <w:rFonts w:ascii="Arial" w:eastAsia="Times New Roman" w:hAnsi="Arial" w:cs="Arial"/>
                <w:sz w:val="18"/>
                <w:szCs w:val="18"/>
                <w:lang w:eastAsia="ja-JP"/>
              </w:rPr>
              <w:t>report;</w:t>
            </w:r>
            <w:proofErr w:type="gramEnd"/>
          </w:p>
          <w:p w14:paraId="4C7F52F3" w14:textId="77777777" w:rsidR="00DF27FE" w:rsidRPr="00DF27FE" w:rsidRDefault="00DF27FE" w:rsidP="00DF27FE">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simultaneousCSI-ReportsPerCC</w:t>
            </w:r>
            <w:r w:rsidRPr="00DF27FE">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B9E0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r w:rsidRPr="00DF27FE">
              <w:rPr>
                <w:rFonts w:ascii="Arial" w:eastAsia="Times New Roman" w:hAnsi="Arial"/>
                <w:i/>
                <w:iCs/>
                <w:sz w:val="18"/>
                <w:lang w:eastAsia="ja-JP"/>
              </w:rPr>
              <w:t>csi-ReportFramework</w:t>
            </w:r>
            <w:r w:rsidRPr="00DF27FE">
              <w:rPr>
                <w:rFonts w:ascii="Arial" w:eastAsia="Times New Roman" w:hAnsi="Arial"/>
                <w:sz w:val="18"/>
                <w:lang w:eastAsia="ja-JP"/>
              </w:rPr>
              <w:t>.</w:t>
            </w:r>
          </w:p>
          <w:p w14:paraId="0928E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1D4E4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5F49A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282D9D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0FBD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13EABD" w14:textId="77777777" w:rsidTr="00022B15">
        <w:trPr>
          <w:cantSplit/>
          <w:tblHeader/>
        </w:trPr>
        <w:tc>
          <w:tcPr>
            <w:tcW w:w="6917" w:type="dxa"/>
          </w:tcPr>
          <w:p w14:paraId="617F4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6A3CD2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lang w:eastAsia="ja-JP"/>
              </w:rPr>
              <w:t xml:space="preserve">Indicates whether the UE supports the </w:t>
            </w:r>
            <w:r w:rsidRPr="00DF27FE">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A736E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i/>
                <w:sz w:val="18"/>
                <w:szCs w:val="18"/>
                <w:lang w:eastAsia="ja-JP"/>
              </w:rPr>
              <w:t>maxNumberAperiodicCSI-PerBWP-ForCSI-ReportExt-r16</w:t>
            </w:r>
            <w:r w:rsidRPr="00DF27FE">
              <w:rPr>
                <w:rFonts w:ascii="Arial" w:eastAsia="Times New Roman" w:hAnsi="Arial" w:cs="Arial"/>
                <w:sz w:val="18"/>
                <w:szCs w:val="18"/>
                <w:lang w:eastAsia="ja-JP"/>
              </w:rPr>
              <w:t xml:space="preserve"> indicates the extended maximum number of aperiodic CSI report setting per BWP for CSI report. If present, the value of </w:t>
            </w:r>
            <w:r w:rsidRPr="00DF27FE">
              <w:rPr>
                <w:rFonts w:ascii="Arial" w:eastAsia="Times New Roman" w:hAnsi="Arial" w:cs="Arial"/>
                <w:i/>
                <w:sz w:val="18"/>
                <w:szCs w:val="18"/>
                <w:lang w:eastAsia="ja-JP"/>
              </w:rPr>
              <w:t>maxNumberAperiodicCSI-PerBWP-ForCSI-Report-r16</w:t>
            </w:r>
            <w:r w:rsidRPr="00DF27FE">
              <w:rPr>
                <w:rFonts w:ascii="Arial" w:eastAsia="Times New Roman" w:hAnsi="Arial" w:cs="Arial"/>
                <w:sz w:val="18"/>
                <w:szCs w:val="18"/>
                <w:lang w:eastAsia="ja-JP"/>
              </w:rPr>
              <w:t xml:space="preserve"> shall replace the corresponding value in </w:t>
            </w:r>
            <w:r w:rsidRPr="00DF27FE">
              <w:rPr>
                <w:rFonts w:ascii="Arial" w:eastAsia="Times New Roman" w:hAnsi="Arial"/>
                <w:i/>
                <w:iCs/>
                <w:sz w:val="18"/>
                <w:lang w:eastAsia="ja-JP"/>
              </w:rPr>
              <w:t>csi-ReportFramework</w:t>
            </w:r>
            <w:r w:rsidRPr="00DF27FE">
              <w:rPr>
                <w:rFonts w:ascii="Arial" w:eastAsia="Times New Roman" w:hAnsi="Arial" w:cs="Arial"/>
                <w:sz w:val="18"/>
                <w:szCs w:val="18"/>
                <w:lang w:eastAsia="ja-JP"/>
              </w:rPr>
              <w:t>.</w:t>
            </w:r>
          </w:p>
        </w:tc>
        <w:tc>
          <w:tcPr>
            <w:tcW w:w="709" w:type="dxa"/>
          </w:tcPr>
          <w:p w14:paraId="795DB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A5F8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ECE2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23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A4163" w14:textId="77777777" w:rsidTr="00022B15">
        <w:trPr>
          <w:cantSplit/>
          <w:tblHeader/>
        </w:trPr>
        <w:tc>
          <w:tcPr>
            <w:tcW w:w="6917" w:type="dxa"/>
          </w:tcPr>
          <w:p w14:paraId="13212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csi-RS-ForTracking</w:t>
            </w:r>
          </w:p>
          <w:p w14:paraId="7A1320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for tracking (i.e. TRS). This capability signalling comprises the following parameters:</w:t>
            </w:r>
          </w:p>
          <w:p w14:paraId="4AE23A7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maxBurstLength</w:t>
            </w:r>
            <w:r w:rsidRPr="00DF27FE">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DF27FE">
              <w:rPr>
                <w:rFonts w:ascii="Arial" w:eastAsia="Times New Roman" w:hAnsi="Arial" w:cs="Arial"/>
                <w:sz w:val="18"/>
                <w:szCs w:val="18"/>
                <w:lang w:eastAsia="ja-JP"/>
              </w:rPr>
              <w:t>2;</w:t>
            </w:r>
            <w:proofErr w:type="gramEnd"/>
          </w:p>
          <w:p w14:paraId="63E923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maxSimultaneousResourceSetsPerCC</w:t>
            </w:r>
            <w:r w:rsidRPr="00DF27FE">
              <w:rPr>
                <w:rFonts w:ascii="Arial" w:eastAsia="Times New Roman" w:hAnsi="Arial" w:cs="Arial"/>
                <w:sz w:val="18"/>
                <w:szCs w:val="18"/>
                <w:lang w:eastAsia="ja-JP"/>
              </w:rPr>
              <w:t xml:space="preserve"> indicates the maximum number of TRS resource sets per CC which the UE can track </w:t>
            </w:r>
            <w:proofErr w:type="gramStart"/>
            <w:r w:rsidRPr="00DF27FE">
              <w:rPr>
                <w:rFonts w:ascii="Arial" w:eastAsia="Times New Roman" w:hAnsi="Arial" w:cs="Arial"/>
                <w:sz w:val="18"/>
                <w:szCs w:val="18"/>
                <w:lang w:eastAsia="ja-JP"/>
              </w:rPr>
              <w:t>simultaneously;</w:t>
            </w:r>
            <w:proofErr w:type="gramEnd"/>
          </w:p>
          <w:p w14:paraId="0200B1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maxConfiguredResourceSetsPerCC</w:t>
            </w:r>
            <w:r w:rsidRPr="00DF27FE">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DF27FE">
              <w:rPr>
                <w:rFonts w:ascii="Arial" w:eastAsia="Times New Roman" w:hAnsi="Arial" w:cs="Arial"/>
                <w:sz w:val="18"/>
                <w:szCs w:val="18"/>
                <w:lang w:eastAsia="ja-JP"/>
              </w:rPr>
              <w:t>FR2;</w:t>
            </w:r>
            <w:proofErr w:type="gramEnd"/>
          </w:p>
          <w:p w14:paraId="6F9F240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maxConfiguredResourceSetsAllCC</w:t>
            </w:r>
            <w:r w:rsidRPr="00DF27FE">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736E6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r w:rsidRPr="00DF27FE">
              <w:rPr>
                <w:rFonts w:ascii="Arial" w:eastAsia="Times New Roman" w:hAnsi="Arial"/>
                <w:i/>
                <w:iCs/>
                <w:sz w:val="18"/>
                <w:lang w:eastAsia="ja-JP"/>
              </w:rPr>
              <w:t>csi-RS-ForTracking</w:t>
            </w:r>
            <w:r w:rsidRPr="00DF27FE">
              <w:rPr>
                <w:rFonts w:ascii="Arial" w:eastAsia="Times New Roman" w:hAnsi="Arial"/>
                <w:sz w:val="18"/>
                <w:lang w:eastAsia="ja-JP"/>
              </w:rPr>
              <w:t>.</w:t>
            </w:r>
          </w:p>
          <w:p w14:paraId="202F3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DC85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1B0BA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28ACD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A38D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66EB90" w14:textId="77777777" w:rsidTr="00022B15">
        <w:trPr>
          <w:cantSplit/>
          <w:tblHeader/>
        </w:trPr>
        <w:tc>
          <w:tcPr>
            <w:tcW w:w="6917" w:type="dxa"/>
          </w:tcPr>
          <w:p w14:paraId="216B3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csi-RS-IM-ReceptionForFeedback</w:t>
            </w:r>
          </w:p>
          <w:p w14:paraId="29E4A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support of CSI-RS and CSI-IM reception for CSI feedback. This capability signalling comprises the following parameters:</w:t>
            </w:r>
          </w:p>
          <w:p w14:paraId="4450755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maxConfigNumberNZP-CSI-RS-PerCC</w:t>
            </w:r>
            <w:r w:rsidRPr="00DF27FE">
              <w:rPr>
                <w:rFonts w:ascii="Arial" w:eastAsia="Times New Roman" w:hAnsi="Arial" w:cs="Arial"/>
                <w:sz w:val="18"/>
                <w:szCs w:val="18"/>
                <w:lang w:eastAsia="ja-JP"/>
              </w:rPr>
              <w:t xml:space="preserve"> indicates the maximum number of configured NZP-CSI-RS resources per </w:t>
            </w:r>
            <w:proofErr w:type="gramStart"/>
            <w:r w:rsidRPr="00DF27FE">
              <w:rPr>
                <w:rFonts w:ascii="Arial" w:eastAsia="Times New Roman" w:hAnsi="Arial" w:cs="Arial"/>
                <w:sz w:val="18"/>
                <w:szCs w:val="18"/>
                <w:lang w:eastAsia="ja-JP"/>
              </w:rPr>
              <w:t>CC;</w:t>
            </w:r>
            <w:proofErr w:type="gramEnd"/>
          </w:p>
          <w:p w14:paraId="5DB1DDC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maxConfigNumberPortsAcrossNZP-CSI-RS-PerCC</w:t>
            </w:r>
            <w:r w:rsidRPr="00DF27FE">
              <w:rPr>
                <w:rFonts w:ascii="Arial" w:eastAsia="Times New Roman" w:hAnsi="Arial" w:cs="Arial"/>
                <w:sz w:val="18"/>
                <w:szCs w:val="18"/>
                <w:lang w:eastAsia="ja-JP"/>
              </w:rPr>
              <w:t xml:space="preserve"> indicates the maximum number of ports across all configured NZP-CSI-RS resources per </w:t>
            </w:r>
            <w:proofErr w:type="gramStart"/>
            <w:r w:rsidRPr="00DF27FE">
              <w:rPr>
                <w:rFonts w:ascii="Arial" w:eastAsia="Times New Roman" w:hAnsi="Arial" w:cs="Arial"/>
                <w:sz w:val="18"/>
                <w:szCs w:val="18"/>
                <w:lang w:eastAsia="ja-JP"/>
              </w:rPr>
              <w:t>CC;</w:t>
            </w:r>
            <w:proofErr w:type="gramEnd"/>
          </w:p>
          <w:p w14:paraId="0B96C3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maxConfigNumberCSI-IM-PerCC</w:t>
            </w:r>
            <w:r w:rsidRPr="00DF27FE">
              <w:rPr>
                <w:rFonts w:ascii="Arial" w:eastAsia="Times New Roman" w:hAnsi="Arial" w:cs="Arial"/>
                <w:sz w:val="18"/>
                <w:szCs w:val="18"/>
                <w:lang w:eastAsia="ja-JP"/>
              </w:rPr>
              <w:t xml:space="preserve"> indicates the maximum number of configured CSI-IM resources per </w:t>
            </w:r>
            <w:proofErr w:type="gramStart"/>
            <w:r w:rsidRPr="00DF27FE">
              <w:rPr>
                <w:rFonts w:ascii="Arial" w:eastAsia="Times New Roman" w:hAnsi="Arial" w:cs="Arial"/>
                <w:sz w:val="18"/>
                <w:szCs w:val="18"/>
                <w:lang w:eastAsia="ja-JP"/>
              </w:rPr>
              <w:t>CC;</w:t>
            </w:r>
            <w:proofErr w:type="gramEnd"/>
          </w:p>
          <w:p w14:paraId="31D64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maxNumberSimultaneousNZP-CSI-RS-PerCC</w:t>
            </w:r>
            <w:r w:rsidRPr="00DF27FE">
              <w:rPr>
                <w:rFonts w:ascii="Arial" w:eastAsia="Times New Roman" w:hAnsi="Arial" w:cs="Arial"/>
                <w:sz w:val="18"/>
                <w:szCs w:val="18"/>
                <w:lang w:eastAsia="ja-JP"/>
              </w:rPr>
              <w:t xml:space="preserve"> indicates the maximum number of simultaneous CSI-RS-resources per </w:t>
            </w:r>
            <w:proofErr w:type="gramStart"/>
            <w:r w:rsidRPr="00DF27FE">
              <w:rPr>
                <w:rFonts w:ascii="Arial" w:eastAsia="Times New Roman" w:hAnsi="Arial" w:cs="Arial"/>
                <w:sz w:val="18"/>
                <w:szCs w:val="18"/>
                <w:lang w:eastAsia="ja-JP"/>
              </w:rPr>
              <w:t>CC;</w:t>
            </w:r>
            <w:proofErr w:type="gramEnd"/>
          </w:p>
          <w:p w14:paraId="046945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totalNumberPortsSimultaneousNZP-CSI-RS-PerCC</w:t>
            </w:r>
            <w:r w:rsidRPr="00DF27FE">
              <w:rPr>
                <w:rFonts w:ascii="Arial" w:eastAsia="Times New Roman" w:hAnsi="Arial" w:cs="Arial"/>
                <w:sz w:val="18"/>
                <w:szCs w:val="18"/>
                <w:lang w:eastAsia="ja-JP"/>
              </w:rPr>
              <w:t xml:space="preserve"> indicates the total number of CSI-RS ports in simultaneous CSI-RS resources per CC.</w:t>
            </w:r>
          </w:p>
          <w:p w14:paraId="559A63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is mandated to report csi-RS-IM-ReceptionForFeedback.</w:t>
            </w:r>
          </w:p>
          <w:p w14:paraId="1EEF0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526CA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C88C1F1"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15850D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60B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499502" w14:textId="77777777" w:rsidTr="00022B15">
        <w:trPr>
          <w:cantSplit/>
          <w:tblHeader/>
        </w:trPr>
        <w:tc>
          <w:tcPr>
            <w:tcW w:w="6917" w:type="dxa"/>
          </w:tcPr>
          <w:p w14:paraId="05679E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csi-RS-ProcFrameworkForSRS</w:t>
            </w:r>
          </w:p>
          <w:p w14:paraId="733FF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support of CSI-RS processing framework for SRS. This capability signalling comprises the following parameters:</w:t>
            </w:r>
          </w:p>
          <w:p w14:paraId="775AF74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maxNumberPeriodicSRS-AssocCSI-RS-PerBWP</w:t>
            </w:r>
            <w:r w:rsidRPr="00DF27FE">
              <w:rPr>
                <w:rFonts w:ascii="Arial" w:eastAsia="Times New Roman" w:hAnsi="Arial" w:cs="Arial"/>
                <w:sz w:val="18"/>
                <w:szCs w:val="18"/>
                <w:lang w:eastAsia="ja-JP"/>
              </w:rPr>
              <w:t xml:space="preserve"> indicates the maximum number of periodic SRS resources associated with CSI-RS per </w:t>
            </w:r>
            <w:proofErr w:type="gramStart"/>
            <w:r w:rsidRPr="00DF27FE">
              <w:rPr>
                <w:rFonts w:ascii="Arial" w:eastAsia="Times New Roman" w:hAnsi="Arial" w:cs="Arial"/>
                <w:sz w:val="18"/>
                <w:szCs w:val="18"/>
                <w:lang w:eastAsia="ja-JP"/>
              </w:rPr>
              <w:t>BWP;</w:t>
            </w:r>
            <w:proofErr w:type="gramEnd"/>
          </w:p>
          <w:p w14:paraId="77CD77B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maxNumberAperiodicSRS-AssocCSI-RS-PerBWP</w:t>
            </w:r>
            <w:r w:rsidRPr="00DF27FE">
              <w:rPr>
                <w:rFonts w:ascii="Arial" w:eastAsia="Times New Roman" w:hAnsi="Arial" w:cs="Arial"/>
                <w:sz w:val="18"/>
                <w:szCs w:val="18"/>
                <w:lang w:eastAsia="ja-JP"/>
              </w:rPr>
              <w:t xml:space="preserve"> indicates the maximum number of aperiodic SRS resources associated with CSI-RS per </w:t>
            </w:r>
            <w:proofErr w:type="gramStart"/>
            <w:r w:rsidRPr="00DF27FE">
              <w:rPr>
                <w:rFonts w:ascii="Arial" w:eastAsia="Times New Roman" w:hAnsi="Arial" w:cs="Arial"/>
                <w:sz w:val="18"/>
                <w:szCs w:val="18"/>
                <w:lang w:eastAsia="ja-JP"/>
              </w:rPr>
              <w:t>BWP;</w:t>
            </w:r>
            <w:proofErr w:type="gramEnd"/>
          </w:p>
          <w:p w14:paraId="2076C3B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maxNumberSP-SRS-AssocCSI-RS-PerBWP</w:t>
            </w:r>
            <w:r w:rsidRPr="00DF27FE">
              <w:rPr>
                <w:rFonts w:ascii="Arial" w:eastAsia="Times New Roman" w:hAnsi="Arial" w:cs="Arial"/>
                <w:sz w:val="18"/>
                <w:szCs w:val="18"/>
                <w:lang w:eastAsia="ja-JP"/>
              </w:rPr>
              <w:t xml:space="preserve"> indicates the maximum number of semi-persistent SRS resources associated with CSI-RS per </w:t>
            </w:r>
            <w:proofErr w:type="gramStart"/>
            <w:r w:rsidRPr="00DF27FE">
              <w:rPr>
                <w:rFonts w:ascii="Arial" w:eastAsia="Times New Roman" w:hAnsi="Arial" w:cs="Arial"/>
                <w:sz w:val="18"/>
                <w:szCs w:val="18"/>
                <w:lang w:eastAsia="ja-JP"/>
              </w:rPr>
              <w:t>BWP;</w:t>
            </w:r>
            <w:proofErr w:type="gramEnd"/>
          </w:p>
          <w:p w14:paraId="073EC5F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simultaneousSRS-AssocCSI-RS-PerCC</w:t>
            </w:r>
            <w:r w:rsidRPr="00DF27FE">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E3CF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47FCF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519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2524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65404175" w14:textId="77777777" w:rsidTr="00022B15">
        <w:trPr>
          <w:cantSplit/>
          <w:tblHeader/>
        </w:trPr>
        <w:tc>
          <w:tcPr>
            <w:tcW w:w="6917" w:type="dxa"/>
          </w:tcPr>
          <w:p w14:paraId="23E65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cyclicShiftHoppingWithinSubset-r18</w:t>
            </w:r>
          </w:p>
          <w:p w14:paraId="55C446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subset of cyclic shifts for cyclic shift hopping.</w:t>
            </w:r>
          </w:p>
          <w:p w14:paraId="65DCBC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60410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92BC2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CA2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AE9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63057A" w14:textId="77777777" w:rsidTr="00022B15">
        <w:trPr>
          <w:cantSplit/>
          <w:tblHeader/>
        </w:trPr>
        <w:tc>
          <w:tcPr>
            <w:tcW w:w="6917" w:type="dxa"/>
          </w:tcPr>
          <w:p w14:paraId="6D1C0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defaultQCL-PerCORESETPoolIndex-r16</w:t>
            </w:r>
          </w:p>
          <w:p w14:paraId="66EE9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default QCL assumption per CORESET pool index</w:t>
            </w:r>
            <w:r w:rsidRPr="00DF27FE">
              <w:rPr>
                <w:rFonts w:ascii="Arial" w:eastAsia="Times New Roman" w:hAnsi="Arial" w:cs="Arial"/>
                <w:sz w:val="18"/>
                <w:szCs w:val="18"/>
                <w:lang w:eastAsia="ko-KR"/>
              </w:rPr>
              <w:t xml:space="preserve"> using multi-DCI based multi-TRP.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bCs/>
                <w:i/>
                <w:sz w:val="18"/>
                <w:lang w:eastAsia="ja-JP"/>
              </w:rPr>
              <w:t>simultaneousReceptionDiffTypeD-r16</w:t>
            </w:r>
            <w:r w:rsidRPr="00DF27FE">
              <w:rPr>
                <w:rFonts w:ascii="Arial" w:eastAsia="Times New Roman" w:hAnsi="Arial"/>
                <w:i/>
                <w:iCs/>
                <w:sz w:val="18"/>
                <w:lang w:eastAsia="ja-JP"/>
              </w:rPr>
              <w:t>.</w:t>
            </w:r>
          </w:p>
        </w:tc>
        <w:tc>
          <w:tcPr>
            <w:tcW w:w="709" w:type="dxa"/>
          </w:tcPr>
          <w:p w14:paraId="6AC9C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A3A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B59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D2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BB6B3BD" w14:textId="77777777" w:rsidTr="00022B15">
        <w:trPr>
          <w:cantSplit/>
          <w:tblHeader/>
        </w:trPr>
        <w:tc>
          <w:tcPr>
            <w:tcW w:w="6917" w:type="dxa"/>
          </w:tcPr>
          <w:p w14:paraId="68D610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defaultQCL-TwoTCI-r16</w:t>
            </w:r>
          </w:p>
          <w:p w14:paraId="773C6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Cs/>
                <w:iCs/>
                <w:sz w:val="18"/>
                <w:lang w:eastAsia="ja-JP"/>
              </w:rPr>
              <w:t xml:space="preserve">Indicates whether the UE supports default QCL assumption with </w:t>
            </w:r>
            <w:r w:rsidRPr="00DF27FE">
              <w:rPr>
                <w:rFonts w:ascii="Arial" w:eastAsia="Times New Roman" w:hAnsi="Arial" w:cs="Arial"/>
                <w:sz w:val="18"/>
                <w:szCs w:val="18"/>
                <w:lang w:eastAsia="ko-KR"/>
              </w:rPr>
              <w:t>two TCI states using single-DCI based multi-TRP</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UE can include this field only if </w:t>
            </w:r>
            <w:r w:rsidRPr="00DF27FE">
              <w:rPr>
                <w:rFonts w:ascii="Arial" w:eastAsia="Times New Roman" w:hAnsi="Arial"/>
                <w:bCs/>
                <w:i/>
                <w:sz w:val="18"/>
                <w:lang w:eastAsia="ja-JP"/>
              </w:rPr>
              <w:t>simultaneousReceptionDiffTypeD-r16</w:t>
            </w:r>
            <w:r w:rsidRPr="00DF27FE">
              <w:rPr>
                <w:rFonts w:ascii="Arial" w:eastAsia="Times New Roman" w:hAnsi="Arial"/>
                <w:b/>
                <w:i/>
                <w:sz w:val="18"/>
                <w:lang w:eastAsia="ja-JP"/>
              </w:rPr>
              <w:t xml:space="preserve"> </w:t>
            </w:r>
            <w:r w:rsidRPr="00DF27FE">
              <w:rPr>
                <w:rFonts w:ascii="Arial" w:eastAsia="Times New Roman" w:hAnsi="Arial"/>
                <w:sz w:val="18"/>
                <w:lang w:eastAsia="ja-JP"/>
              </w:rPr>
              <w:t>is present. Otherwise, the UE does not include this field.</w:t>
            </w:r>
          </w:p>
        </w:tc>
        <w:tc>
          <w:tcPr>
            <w:tcW w:w="709" w:type="dxa"/>
          </w:tcPr>
          <w:p w14:paraId="63EBA4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213E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FE25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8CEA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5D9234D3" w14:textId="77777777" w:rsidTr="00022B15">
        <w:trPr>
          <w:cantSplit/>
          <w:tblHeader/>
        </w:trPr>
        <w:tc>
          <w:tcPr>
            <w:tcW w:w="6917" w:type="dxa"/>
          </w:tcPr>
          <w:p w14:paraId="3B1A3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dmrs-BundlingNonBackToBackTX-r17</w:t>
            </w:r>
          </w:p>
          <w:p w14:paraId="77F9F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4CA09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18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E2CE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CDFD2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896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FC5AD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5EA41E1" w14:textId="77777777" w:rsidTr="00022B15">
        <w:trPr>
          <w:cantSplit/>
          <w:tblHeader/>
        </w:trPr>
        <w:tc>
          <w:tcPr>
            <w:tcW w:w="6917" w:type="dxa"/>
          </w:tcPr>
          <w:p w14:paraId="4D015E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dmrs-BundlingPUCCH-Rep-r17</w:t>
            </w:r>
          </w:p>
          <w:p w14:paraId="48969B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4E4C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A93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2FF11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E5E6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D67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4E8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4AC334E" w14:textId="77777777" w:rsidTr="00022B15">
        <w:trPr>
          <w:cantSplit/>
          <w:tblHeader/>
        </w:trPr>
        <w:tc>
          <w:tcPr>
            <w:tcW w:w="6917" w:type="dxa"/>
          </w:tcPr>
          <w:p w14:paraId="56EE1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dmrs-BundlingPUSCH-multiSlot-r17</w:t>
            </w:r>
          </w:p>
          <w:p w14:paraId="06B7E0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73B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0A8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w:t>
            </w:r>
          </w:p>
        </w:tc>
        <w:tc>
          <w:tcPr>
            <w:tcW w:w="709" w:type="dxa"/>
          </w:tcPr>
          <w:p w14:paraId="36EB3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871F3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695A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46B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D0F7EA" w14:textId="77777777" w:rsidTr="00022B15">
        <w:trPr>
          <w:cantSplit/>
          <w:tblHeader/>
        </w:trPr>
        <w:tc>
          <w:tcPr>
            <w:tcW w:w="6917" w:type="dxa"/>
          </w:tcPr>
          <w:p w14:paraId="4D38F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dmrs-BundlingPUSCH-RepTypeA-r17</w:t>
            </w:r>
          </w:p>
          <w:p w14:paraId="1E525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92D6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E8C3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pusch-RepetitionMultiSlots</w:t>
            </w:r>
            <w:r w:rsidRPr="00DF27FE">
              <w:rPr>
                <w:rFonts w:ascii="Arial" w:eastAsia="Times New Roman" w:hAnsi="Arial"/>
                <w:sz w:val="18"/>
                <w:lang w:eastAsia="ja-JP"/>
              </w:rPr>
              <w:t>.</w:t>
            </w:r>
          </w:p>
        </w:tc>
        <w:tc>
          <w:tcPr>
            <w:tcW w:w="709" w:type="dxa"/>
          </w:tcPr>
          <w:p w14:paraId="2592F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5DC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3021C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027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99AC5B" w14:textId="77777777" w:rsidTr="00022B15">
        <w:trPr>
          <w:cantSplit/>
          <w:tblHeader/>
        </w:trPr>
        <w:tc>
          <w:tcPr>
            <w:tcW w:w="6917" w:type="dxa"/>
          </w:tcPr>
          <w:p w14:paraId="5EC377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dmrs-BundlingPUSCH-RepTypeB-r17</w:t>
            </w:r>
          </w:p>
          <w:p w14:paraId="0BC22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D07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B00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tc>
        <w:tc>
          <w:tcPr>
            <w:tcW w:w="709" w:type="dxa"/>
          </w:tcPr>
          <w:p w14:paraId="36D6D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5FE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82DA3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EDD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50D2C5" w14:textId="77777777" w:rsidTr="00022B15">
        <w:trPr>
          <w:cantSplit/>
          <w:tblHeader/>
        </w:trPr>
        <w:tc>
          <w:tcPr>
            <w:tcW w:w="6917" w:type="dxa"/>
          </w:tcPr>
          <w:p w14:paraId="19761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dmrs-BundlingRestart-r17</w:t>
            </w:r>
          </w:p>
          <w:p w14:paraId="6246E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2FC0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F437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p>
          <w:p w14:paraId="34148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343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800FF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945F2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B668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6E3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846424" w14:textId="77777777" w:rsidTr="00022B15">
        <w:trPr>
          <w:cantSplit/>
          <w:tblHeader/>
        </w:trPr>
        <w:tc>
          <w:tcPr>
            <w:tcW w:w="6917" w:type="dxa"/>
          </w:tcPr>
          <w:p w14:paraId="19B2B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dmrs-PortEntrySingleDCI-SDM-r18</w:t>
            </w:r>
          </w:p>
          <w:p w14:paraId="77A39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DMRS port entry {0, 2, 3} for single DCI based SDM scheme for Rel-15 DMRS port and/or Rel-18 DMRS port.</w:t>
            </w:r>
          </w:p>
          <w:p w14:paraId="5A740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indicates supporting of this feature shall also indicate support of </w:t>
            </w:r>
            <w:r w:rsidRPr="00DF27FE">
              <w:rPr>
                <w:rFonts w:ascii="Arial" w:eastAsia="Times New Roman" w:hAnsi="Arial"/>
                <w:i/>
                <w:iCs/>
                <w:sz w:val="18"/>
                <w:lang w:eastAsia="ja-JP"/>
              </w:rPr>
              <w:t xml:space="preserve">pusch-CB-SingleDCI-STx2P-SDM-r18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2F92B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A727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21CC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A58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57C720" w14:textId="77777777" w:rsidTr="00022B15">
        <w:trPr>
          <w:cantSplit/>
          <w:tblHeader/>
        </w:trPr>
        <w:tc>
          <w:tcPr>
            <w:tcW w:w="6917" w:type="dxa"/>
          </w:tcPr>
          <w:p w14:paraId="6E028E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dynamicMulticastDCI-Format4-2-r17</w:t>
            </w:r>
          </w:p>
          <w:p w14:paraId="7332B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DCI format 4_2 with CRC scrambled with G-RNTI for multicast in RRC_CONNECTED</w:t>
            </w:r>
            <w:r w:rsidRPr="00DF27FE">
              <w:rPr>
                <w:rFonts w:ascii="Arial" w:eastAsia="Times New Roman" w:hAnsi="Arial"/>
                <w:sz w:val="18"/>
                <w:lang w:eastAsia="ja-JP"/>
              </w:rPr>
              <w:t>.</w:t>
            </w:r>
          </w:p>
          <w:p w14:paraId="7C127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6BE8F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678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C64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73FA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BB69B8" w14:textId="77777777" w:rsidTr="00022B15">
        <w:trPr>
          <w:cantSplit/>
          <w:tblHeader/>
        </w:trPr>
        <w:tc>
          <w:tcPr>
            <w:tcW w:w="6917" w:type="dxa"/>
          </w:tcPr>
          <w:p w14:paraId="147F09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dynamicSlotRepetitionMulticastNTN-SharedSpectrumChAccess-r17</w:t>
            </w:r>
          </w:p>
          <w:p w14:paraId="689ECB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DF27FE">
              <w:rPr>
                <w:rFonts w:ascii="Arial" w:eastAsia="Times New Roman" w:hAnsi="Arial"/>
                <w:sz w:val="18"/>
                <w:lang w:eastAsia="ja-JP"/>
              </w:rPr>
              <w:t>. Value n8 corresponds to 8, and value n16 corresponds to 16.</w:t>
            </w:r>
          </w:p>
          <w:p w14:paraId="2EFA8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C03A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428F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26D33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02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0E6939" w14:textId="77777777" w:rsidTr="00022B15">
        <w:trPr>
          <w:cantSplit/>
          <w:tblHeader/>
        </w:trPr>
        <w:tc>
          <w:tcPr>
            <w:tcW w:w="6917" w:type="dxa"/>
          </w:tcPr>
          <w:p w14:paraId="66D38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dynamicSlotRepetitionMulticastTN-NonSharedSpectrumChAccess-r17</w:t>
            </w:r>
          </w:p>
          <w:p w14:paraId="5D0A3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DF27FE">
              <w:rPr>
                <w:rFonts w:ascii="Arial" w:eastAsia="Times New Roman" w:hAnsi="Arial"/>
                <w:sz w:val="18"/>
                <w:lang w:eastAsia="ja-JP"/>
              </w:rPr>
              <w:t xml:space="preserve">. Value n8 corresponds to 8, and value n16 corresponds to 16. </w:t>
            </w:r>
            <w:r w:rsidRPr="00DF27FE">
              <w:rPr>
                <w:rFonts w:ascii="Arial" w:eastAsia="MS PGothic" w:hAnsi="Arial" w:cs="Arial"/>
                <w:sz w:val="18"/>
                <w:szCs w:val="18"/>
                <w:lang w:eastAsia="ja-JP"/>
              </w:rPr>
              <w:t>UE shall set the capability value consistently for all FDD-FR1 bands, all TDD-FR1 bands, all TDD-FR2 bands respectively.</w:t>
            </w:r>
          </w:p>
          <w:p w14:paraId="6CF6E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83F03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66A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94D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46B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76F8CF5" w14:textId="77777777" w:rsidTr="00022B15">
        <w:trPr>
          <w:cantSplit/>
          <w:tblHeader/>
        </w:trPr>
        <w:tc>
          <w:tcPr>
            <w:tcW w:w="6917" w:type="dxa"/>
          </w:tcPr>
          <w:p w14:paraId="42E76C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dynamicWaveformSwitch-r18</w:t>
            </w:r>
          </w:p>
          <w:p w14:paraId="4330A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waveform switching for DCI format 0_1/0_2 when configured with only 1 UL carrier in the band.</w:t>
            </w:r>
          </w:p>
          <w:p w14:paraId="3C142C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UE supporting this feature also supports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 the UE supports this feature with DCI format 0_2.</w:t>
            </w:r>
          </w:p>
        </w:tc>
        <w:tc>
          <w:tcPr>
            <w:tcW w:w="709" w:type="dxa"/>
          </w:tcPr>
          <w:p w14:paraId="6CFDCC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F89FC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B0EB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3BBA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25A1FB6" w14:textId="77777777" w:rsidTr="00022B15">
        <w:trPr>
          <w:cantSplit/>
          <w:tblHeader/>
        </w:trPr>
        <w:tc>
          <w:tcPr>
            <w:tcW w:w="6917" w:type="dxa"/>
          </w:tcPr>
          <w:p w14:paraId="6D7F6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dynamicWaveformSwitchIntraCA-r18</w:t>
            </w:r>
          </w:p>
          <w:p w14:paraId="4C26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dynamic waveform switching for DCI format 0_1/0_2 for intra-band UL CA with up to X CCs in the band.</w:t>
            </w:r>
          </w:p>
          <w:p w14:paraId="74DDA7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dynamicWaveformSwitch-r18</w:t>
            </w:r>
            <w:r w:rsidRPr="00DF27FE">
              <w:rPr>
                <w:rFonts w:ascii="Arial" w:eastAsia="Times New Roman" w:hAnsi="Arial"/>
                <w:sz w:val="18"/>
                <w:lang w:eastAsia="ja-JP"/>
              </w:rPr>
              <w:t>.</w:t>
            </w:r>
          </w:p>
        </w:tc>
        <w:tc>
          <w:tcPr>
            <w:tcW w:w="709" w:type="dxa"/>
          </w:tcPr>
          <w:p w14:paraId="76804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F36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024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996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5144E96" w14:textId="77777777" w:rsidTr="00022B15">
        <w:trPr>
          <w:cantSplit/>
          <w:tblHeader/>
        </w:trPr>
        <w:tc>
          <w:tcPr>
            <w:tcW w:w="6917" w:type="dxa"/>
          </w:tcPr>
          <w:p w14:paraId="667F6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dynamicWaveformSwitchPHR-r18</w:t>
            </w:r>
          </w:p>
          <w:p w14:paraId="401E0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reporting of power headroom information for an assumed PUSCH using target waveform different from waveform of actual PUSCH.</w:t>
            </w:r>
          </w:p>
          <w:p w14:paraId="5A2CD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dynamicWaveformSwitch-r18</w:t>
            </w:r>
            <w:r w:rsidRPr="00DF27FE">
              <w:rPr>
                <w:rFonts w:ascii="Arial" w:eastAsia="Times New Roman" w:hAnsi="Arial" w:cs="Arial"/>
                <w:sz w:val="18"/>
                <w:szCs w:val="18"/>
                <w:lang w:eastAsia="ja-JP"/>
              </w:rPr>
              <w:t>.</w:t>
            </w:r>
          </w:p>
          <w:p w14:paraId="059764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BEC3E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114D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AE83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CF9F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7C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B2C71D" w14:textId="77777777" w:rsidTr="00022B15">
        <w:trPr>
          <w:cantSplit/>
          <w:tblHeader/>
        </w:trPr>
        <w:tc>
          <w:tcPr>
            <w:tcW w:w="6917" w:type="dxa"/>
          </w:tcPr>
          <w:p w14:paraId="171791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enhancedChannelRaster-r18</w:t>
            </w:r>
          </w:p>
          <w:p w14:paraId="7E311B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DF27FE">
              <w:rPr>
                <w:rFonts w:ascii="Arial" w:eastAsia="Times New Roman" w:hAnsi="Arial"/>
                <w:noProof/>
                <w:sz w:val="18"/>
                <w:lang w:eastAsia="ja-JP"/>
              </w:rPr>
              <w:t>.</w:t>
            </w:r>
            <w:r w:rsidRPr="00DF27FE">
              <w:rPr>
                <w:rFonts w:ascii="Arial" w:eastAsia="Times New Roman" w:hAnsi="Arial"/>
                <w:bCs/>
                <w:iCs/>
                <w:sz w:val="18"/>
                <w:lang w:eastAsia="ja-JP"/>
              </w:rPr>
              <w:t xml:space="preserve"> It is mandatory </w:t>
            </w:r>
            <w:r w:rsidRPr="00DF27FE">
              <w:rPr>
                <w:rFonts w:ascii="Arial" w:eastAsia="Times New Roman" w:hAnsi="Arial"/>
                <w:sz w:val="18"/>
                <w:lang w:eastAsia="ja-JP"/>
              </w:rPr>
              <w:t>with capability signalling for all Rel-18</w:t>
            </w:r>
            <w:r w:rsidRPr="00DF27FE">
              <w:rPr>
                <w:rFonts w:ascii="Arial" w:eastAsia="Times New Roman" w:hAnsi="Arial"/>
                <w:bCs/>
                <w:iCs/>
                <w:sz w:val="18"/>
                <w:lang w:eastAsia="ja-JP"/>
              </w:rPr>
              <w:t xml:space="preserve"> UEs for certain bands as defined in TS 38.101-1 </w:t>
            </w:r>
            <w:r w:rsidRPr="00DF27FE">
              <w:rPr>
                <w:rFonts w:ascii="Arial" w:eastAsia="Times New Roman" w:hAnsi="Arial"/>
                <w:sz w:val="18"/>
                <w:lang w:eastAsia="ja-JP"/>
              </w:rPr>
              <w:t>[2]</w:t>
            </w:r>
            <w:r w:rsidRPr="00DF27FE">
              <w:rPr>
                <w:rFonts w:ascii="Arial" w:eastAsia="Times New Roman" w:hAnsi="Arial"/>
                <w:bCs/>
                <w:iCs/>
                <w:sz w:val="18"/>
                <w:lang w:eastAsia="ja-JP"/>
              </w:rPr>
              <w:t xml:space="preserve"> and TS 38.101-5 [34]. Otherwise, it is optional.</w:t>
            </w:r>
          </w:p>
        </w:tc>
        <w:tc>
          <w:tcPr>
            <w:tcW w:w="709" w:type="dxa"/>
          </w:tcPr>
          <w:p w14:paraId="3CFD4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C80A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4E166B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C0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DED69F7" w14:textId="77777777" w:rsidTr="00022B15">
        <w:trPr>
          <w:cantSplit/>
          <w:tblHeader/>
        </w:trPr>
        <w:tc>
          <w:tcPr>
            <w:tcW w:w="6917" w:type="dxa"/>
          </w:tcPr>
          <w:p w14:paraId="308D71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enhancedSkipUplinkTxConfigured-v1660</w:t>
            </w:r>
          </w:p>
          <w:p w14:paraId="3D5AB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 </w:t>
            </w:r>
            <w:r w:rsidRPr="00DF27FE">
              <w:rPr>
                <w:rFonts w:ascii="Arial" w:eastAsia="Times New Roman" w:hAnsi="Arial"/>
                <w:sz w:val="18"/>
                <w:lang w:eastAsia="zh-CN"/>
              </w:rPr>
              <w:t>configured</w:t>
            </w:r>
            <w:r w:rsidRPr="00DF27FE">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B4CFD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enhancedSkipUplinkTxConfigured-v1660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enhancedSkipUplinkTxConfigured-r16</w:t>
            </w:r>
            <w:r w:rsidRPr="00DF27FE">
              <w:rPr>
                <w:rFonts w:ascii="Arial" w:eastAsia="Times New Roman" w:hAnsi="Arial"/>
                <w:sz w:val="18"/>
                <w:lang w:eastAsia="ja-JP"/>
              </w:rPr>
              <w:t xml:space="preserve"> is absent.</w:t>
            </w:r>
          </w:p>
        </w:tc>
        <w:tc>
          <w:tcPr>
            <w:tcW w:w="709" w:type="dxa"/>
          </w:tcPr>
          <w:p w14:paraId="33B40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1DC969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52F3CD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102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4AD76A0" w14:textId="77777777" w:rsidTr="00022B15">
        <w:trPr>
          <w:cantSplit/>
          <w:tblHeader/>
        </w:trPr>
        <w:tc>
          <w:tcPr>
            <w:tcW w:w="6917" w:type="dxa"/>
          </w:tcPr>
          <w:p w14:paraId="18072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enhancedSkipUplinkTxDynamic-v1660</w:t>
            </w:r>
          </w:p>
          <w:p w14:paraId="664424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an uplink </w:t>
            </w:r>
            <w:r w:rsidRPr="00DF27FE">
              <w:rPr>
                <w:rFonts w:ascii="Arial" w:eastAsia="Times New Roman" w:hAnsi="Arial"/>
                <w:sz w:val="18"/>
                <w:lang w:eastAsia="ko-KR"/>
              </w:rPr>
              <w:t>grant addressed to a C-RNTI</w:t>
            </w:r>
            <w:r w:rsidRPr="00DF27FE">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F33D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enhancedSkipUplinkTxDynamic-v1660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enhancedSkipUplinkTxDynamic-r16</w:t>
            </w:r>
            <w:r w:rsidRPr="00DF27FE">
              <w:rPr>
                <w:rFonts w:ascii="Arial" w:eastAsia="Times New Roman" w:hAnsi="Arial"/>
                <w:sz w:val="18"/>
                <w:lang w:eastAsia="ja-JP"/>
              </w:rPr>
              <w:t xml:space="preserve"> is absent.</w:t>
            </w:r>
          </w:p>
        </w:tc>
        <w:tc>
          <w:tcPr>
            <w:tcW w:w="709" w:type="dxa"/>
          </w:tcPr>
          <w:p w14:paraId="63DE3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E7994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94BC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D8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7085B2F" w14:textId="77777777" w:rsidTr="00022B15">
        <w:trPr>
          <w:cantSplit/>
          <w:tblHeader/>
        </w:trPr>
        <w:tc>
          <w:tcPr>
            <w:tcW w:w="6917" w:type="dxa"/>
          </w:tcPr>
          <w:p w14:paraId="1DACA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enhancedType3-HARQ-CodebookFeedback-r17</w:t>
            </w:r>
          </w:p>
          <w:p w14:paraId="049049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type 3 HARQ-ACK codebook feedback</w:t>
            </w:r>
            <w:r w:rsidRPr="00DF27FE">
              <w:rPr>
                <w:rFonts w:ascii="Arial" w:eastAsia="Times New Roman" w:hAnsi="Arial" w:cs="Arial"/>
                <w:sz w:val="18"/>
                <w:szCs w:val="18"/>
                <w:lang w:eastAsia="ja-JP"/>
              </w:rPr>
              <w:t xml:space="preserve">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27FE">
              <w:rPr>
                <w:rFonts w:ascii="Arial" w:eastAsia="Times New Roman" w:hAnsi="Arial"/>
                <w:sz w:val="18"/>
                <w:lang w:eastAsia="ja-JP"/>
              </w:rPr>
              <w:t>. The capability signalling comprises the following parameters:</w:t>
            </w:r>
          </w:p>
          <w:p w14:paraId="2E6B0F0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indicates the maximum number of supported enhanced type 3 HARQ-ACK </w:t>
            </w:r>
            <w:proofErr w:type="gramStart"/>
            <w:r w:rsidRPr="00DF27FE">
              <w:rPr>
                <w:rFonts w:ascii="Arial" w:eastAsia="Times New Roman" w:hAnsi="Arial" w:cs="Arial"/>
                <w:sz w:val="18"/>
                <w:szCs w:val="18"/>
                <w:lang w:eastAsia="ja-JP"/>
              </w:rPr>
              <w:t>codebooks;</w:t>
            </w:r>
            <w:proofErr w:type="gramEnd"/>
          </w:p>
          <w:p w14:paraId="5C2CD1D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maxNumberPUCCH-Transmissions-r17 </w:t>
            </w:r>
            <w:r w:rsidRPr="00DF27FE">
              <w:rPr>
                <w:rFonts w:ascii="Arial" w:eastAsia="Times New Roman" w:hAnsi="Arial" w:cs="Arial"/>
                <w:sz w:val="18"/>
                <w:szCs w:val="18"/>
                <w:lang w:eastAsia="ja-JP"/>
              </w:rPr>
              <w:t>indicates the maximum number of actual PUCCH transmissions for type 3 or enhanced type 3 HARQ-ACK codebook feedback within a slot.</w:t>
            </w:r>
          </w:p>
          <w:p w14:paraId="3E7C0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only supports </w:t>
            </w:r>
            <w:r w:rsidRPr="00DF27FE">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w:t>
            </w:r>
            <w:r w:rsidRPr="00DF27FE">
              <w:rPr>
                <w:rFonts w:ascii="Arial" w:eastAsia="Times New Roman" w:hAnsi="Arial"/>
                <w:sz w:val="18"/>
                <w:lang w:eastAsia="ja-JP"/>
              </w:rPr>
              <w:t xml:space="preserve"> if the UE supports more than one enhanced type 3 HARQ-ACK codebook to be configured (as indicated in </w:t>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The UE indicates support of this capability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tc>
        <w:tc>
          <w:tcPr>
            <w:tcW w:w="709" w:type="dxa"/>
          </w:tcPr>
          <w:p w14:paraId="370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43FD5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8087F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FEE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4E935693" w14:textId="77777777" w:rsidTr="00022B15">
        <w:trPr>
          <w:cantSplit/>
          <w:tblHeader/>
        </w:trPr>
        <w:tc>
          <w:tcPr>
            <w:tcW w:w="6917" w:type="dxa"/>
          </w:tcPr>
          <w:p w14:paraId="769EE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enhancedUL-TransientPeriod-r16</w:t>
            </w:r>
          </w:p>
          <w:p w14:paraId="49EF15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enhanced UL performance for the transient period as specified in </w:t>
            </w:r>
            <w:r w:rsidRPr="00DF27FE">
              <w:rPr>
                <w:rFonts w:ascii="Arial" w:eastAsia="Times New Roman" w:hAnsi="Arial"/>
                <w:bCs/>
                <w:iCs/>
                <w:sz w:val="18"/>
                <w:lang w:eastAsia="ja-JP"/>
              </w:rPr>
              <w:t xml:space="preserve">clause 6.3.3 of TS 38.101-1 [2] and in clause 6.3.3 of TS 38.101-5 [34]. </w:t>
            </w:r>
            <w:r w:rsidRPr="00DF27FE">
              <w:rPr>
                <w:rFonts w:ascii="Arial" w:eastAsia="Times New Roman" w:hAnsi="Arial"/>
                <w:sz w:val="18"/>
                <w:lang w:eastAsia="ja-JP"/>
              </w:rPr>
              <w:t>If not reported, the UE supports transient period of 10us.</w:t>
            </w:r>
          </w:p>
        </w:tc>
        <w:tc>
          <w:tcPr>
            <w:tcW w:w="709" w:type="dxa"/>
          </w:tcPr>
          <w:p w14:paraId="742A8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E65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1314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0ED8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4E33CA3" w14:textId="77777777" w:rsidTr="00022B15">
        <w:trPr>
          <w:cantSplit/>
          <w:tblHeader/>
        </w:trPr>
        <w:tc>
          <w:tcPr>
            <w:tcW w:w="6917" w:type="dxa"/>
          </w:tcPr>
          <w:p w14:paraId="056D1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eventA4BasedCondHandover-r17</w:t>
            </w:r>
          </w:p>
          <w:p w14:paraId="4606C2B0" w14:textId="5C6452BB"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Event A4 based conditional handover in NTN bands, i.e., </w:t>
            </w:r>
            <w:r w:rsidRPr="00DF27FE">
              <w:rPr>
                <w:rFonts w:ascii="Arial" w:eastAsia="Times New Roman" w:hAnsi="Arial"/>
                <w:i/>
                <w:iCs/>
                <w:sz w:val="18"/>
                <w:lang w:eastAsia="ja-JP"/>
              </w:rPr>
              <w:t>CondEvent A4</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93" w:author="Bharat-QC" w:date="2024-10-03T18:38:00Z" w16du:dateUtc="2024-10-04T01:38:00Z">
              <w:r w:rsidR="008D0907" w:rsidRPr="008D79F4">
                <w:rPr>
                  <w:rFonts w:ascii="Arial" w:eastAsia="MS PGothic" w:hAnsi="Arial" w:cs="Arial"/>
                  <w:sz w:val="18"/>
                  <w:szCs w:val="18"/>
                  <w:lang w:eastAsia="ja-JP"/>
                </w:rPr>
                <w:t xml:space="preserve"> The </w:t>
              </w:r>
            </w:ins>
            <w:ins w:id="94" w:author="Bharat-QC" w:date="2024-10-03T18:10:00Z" w16du:dateUtc="2024-10-04T01:10:00Z">
              <w:r w:rsidR="008C07FC" w:rsidRPr="008D79F4">
                <w:rPr>
                  <w:rFonts w:ascii="Arial" w:eastAsia="MS PGothic" w:hAnsi="Arial" w:cs="Arial"/>
                  <w:sz w:val="18"/>
                  <w:szCs w:val="18"/>
                  <w:lang w:eastAsia="ja-JP"/>
                </w:rPr>
                <w:t xml:space="preserve">inter-band </w:t>
              </w:r>
            </w:ins>
            <w:ins w:id="95" w:author="Bharat-QC" w:date="2024-10-03T18:38:00Z" w16du:dateUtc="2024-10-04T01:38:00Z">
              <w:r w:rsidR="008D0907" w:rsidRPr="007A73E6">
                <w:rPr>
                  <w:rFonts w:ascii="Arial" w:eastAsia="Times New Roman" w:hAnsi="Arial"/>
                  <w:sz w:val="18"/>
                  <w:lang w:eastAsia="ja-JP"/>
                </w:rPr>
                <w:t xml:space="preserve">Event A4 based conditional handover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PCell and target PCell bands</w:t>
              </w:r>
              <w:r w:rsidR="008D0907">
                <w:rPr>
                  <w:rFonts w:ascii="Arial" w:eastAsia="MS PGothic" w:hAnsi="Arial" w:cs="Arial"/>
                  <w:sz w:val="18"/>
                  <w:szCs w:val="18"/>
                  <w:lang w:eastAsia="ja-JP"/>
                </w:rPr>
                <w:t>.</w:t>
              </w:r>
            </w:ins>
          </w:p>
        </w:tc>
        <w:tc>
          <w:tcPr>
            <w:tcW w:w="709" w:type="dxa"/>
          </w:tcPr>
          <w:p w14:paraId="0C67A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0C4D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19C60B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AE5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113E028B" w14:textId="77777777" w:rsidTr="00022B15">
        <w:trPr>
          <w:cantSplit/>
          <w:tblHeader/>
        </w:trPr>
        <w:tc>
          <w:tcPr>
            <w:tcW w:w="6917" w:type="dxa"/>
          </w:tcPr>
          <w:p w14:paraId="1C99DE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56008C28" w14:textId="2AD8FE22"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ins w:id="96" w:author="Bharat-QC" w:date="2024-10-03T18:38:00Z" w16du:dateUtc="2024-10-04T01:38:00Z">
              <w:r w:rsidR="008D0907" w:rsidRPr="008D79F4">
                <w:rPr>
                  <w:rFonts w:ascii="Arial" w:eastAsia="MS PGothic" w:hAnsi="Arial" w:cs="Arial"/>
                  <w:sz w:val="18"/>
                  <w:szCs w:val="18"/>
                  <w:lang w:eastAsia="ja-JP"/>
                </w:rPr>
                <w:t xml:space="preserve"> The </w:t>
              </w:r>
            </w:ins>
            <w:ins w:id="97" w:author="Bharat-QC" w:date="2024-10-03T18:10:00Z" w16du:dateUtc="2024-10-04T01:10:00Z">
              <w:r w:rsidR="008C07FC" w:rsidRPr="008D79F4">
                <w:rPr>
                  <w:rFonts w:ascii="Arial" w:eastAsia="MS PGothic" w:hAnsi="Arial" w:cs="Arial"/>
                  <w:sz w:val="18"/>
                  <w:szCs w:val="18"/>
                  <w:lang w:eastAsia="ja-JP"/>
                </w:rPr>
                <w:t xml:space="preserve">inter-band </w:t>
              </w:r>
            </w:ins>
            <w:ins w:id="98" w:author="Bharat-QC" w:date="2024-10-03T18:38:00Z" w16du:dateUtc="2024-10-04T01:38:00Z">
              <w:r w:rsidR="008D0907" w:rsidRPr="007A73E6">
                <w:rPr>
                  <w:rFonts w:ascii="Arial" w:eastAsia="Times New Roman" w:hAnsi="Arial"/>
                  <w:sz w:val="18"/>
                  <w:lang w:eastAsia="ja-JP"/>
                </w:rPr>
                <w:t>Event A4 based conditional handover</w:t>
              </w:r>
              <w:r w:rsidR="008D4ED7">
                <w:rPr>
                  <w:rFonts w:ascii="Arial" w:eastAsia="Times New Roman" w:hAnsi="Arial"/>
                  <w:sz w:val="18"/>
                  <w:lang w:eastAsia="ja-JP"/>
                </w:rPr>
                <w:t xml:space="preserve"> for N</w:t>
              </w:r>
            </w:ins>
            <w:ins w:id="99" w:author="Bharat-QC" w:date="2024-10-03T18:39:00Z" w16du:dateUtc="2024-10-04T01:39:00Z">
              <w:r w:rsidR="008D4ED7">
                <w:rPr>
                  <w:rFonts w:ascii="Arial" w:eastAsia="Times New Roman" w:hAnsi="Arial"/>
                  <w:sz w:val="18"/>
                  <w:lang w:eastAsia="ja-JP"/>
                </w:rPr>
                <w:t>ES</w:t>
              </w:r>
            </w:ins>
            <w:ins w:id="100" w:author="Bharat-QC" w:date="2024-10-03T18:38:00Z" w16du:dateUtc="2024-10-04T01:38:00Z">
              <w:r w:rsidR="008D0907" w:rsidRPr="007A73E6">
                <w:rPr>
                  <w:rFonts w:ascii="Arial" w:eastAsia="Times New Roman" w:hAnsi="Arial"/>
                  <w:sz w:val="18"/>
                  <w:lang w:eastAsia="ja-JP"/>
                </w:rPr>
                <w:t xml:space="preserve">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PCell and target PCell bands</w:t>
              </w:r>
              <w:r w:rsidR="008D0907">
                <w:rPr>
                  <w:rFonts w:ascii="Arial" w:eastAsia="MS PGothic" w:hAnsi="Arial" w:cs="Arial"/>
                  <w:sz w:val="18"/>
                  <w:szCs w:val="18"/>
                  <w:lang w:eastAsia="ja-JP"/>
                </w:rPr>
                <w:t>.</w:t>
              </w:r>
            </w:ins>
          </w:p>
        </w:tc>
        <w:tc>
          <w:tcPr>
            <w:tcW w:w="709" w:type="dxa"/>
          </w:tcPr>
          <w:p w14:paraId="6E0DB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F3D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09" w:type="dxa"/>
          </w:tcPr>
          <w:p w14:paraId="175C70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4C1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1E3DF202" w14:textId="77777777" w:rsidTr="00022B15">
        <w:trPr>
          <w:cantSplit/>
          <w:tblHeader/>
        </w:trPr>
        <w:tc>
          <w:tcPr>
            <w:tcW w:w="6917" w:type="dxa"/>
          </w:tcPr>
          <w:p w14:paraId="12F436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extendedCP</w:t>
            </w:r>
          </w:p>
          <w:p w14:paraId="3DDBF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3A02E5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1C1C1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7DC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50FE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99CDA03" w14:textId="77777777" w:rsidTr="00022B15">
        <w:trPr>
          <w:cantSplit/>
          <w:tblHeader/>
        </w:trPr>
        <w:tc>
          <w:tcPr>
            <w:tcW w:w="6917" w:type="dxa"/>
          </w:tcPr>
          <w:p w14:paraId="4979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fastBeamSweepingMultiRx-r18</w:t>
            </w:r>
          </w:p>
          <w:p w14:paraId="66A46C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4CF07E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It is only supported for power class 3.</w:t>
            </w:r>
          </w:p>
        </w:tc>
        <w:tc>
          <w:tcPr>
            <w:tcW w:w="709" w:type="dxa"/>
          </w:tcPr>
          <w:p w14:paraId="413A5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6AAB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49C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6223F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5FD0ADD6" w14:textId="77777777" w:rsidTr="00022B15">
        <w:trPr>
          <w:cantSplit/>
          <w:tblHeader/>
        </w:trPr>
        <w:tc>
          <w:tcPr>
            <w:tcW w:w="6917" w:type="dxa"/>
          </w:tcPr>
          <w:p w14:paraId="31645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groupBeamReporting</w:t>
            </w:r>
          </w:p>
          <w:p w14:paraId="70DD4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UE supports RSRP reporting for the group of two reference signals.</w:t>
            </w:r>
          </w:p>
        </w:tc>
        <w:tc>
          <w:tcPr>
            <w:tcW w:w="709" w:type="dxa"/>
          </w:tcPr>
          <w:p w14:paraId="74EF2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6F950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AF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2D6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A4DBBF" w14:textId="77777777" w:rsidTr="00022B15">
        <w:trPr>
          <w:cantSplit/>
          <w:tblHeader/>
        </w:trPr>
        <w:tc>
          <w:tcPr>
            <w:tcW w:w="6917" w:type="dxa"/>
          </w:tcPr>
          <w:p w14:paraId="63A9C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groupBeamReporting-STx2P-r18</w:t>
            </w:r>
          </w:p>
          <w:p w14:paraId="0479C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grouped-based beam reporting for STx2P.</w:t>
            </w:r>
          </w:p>
          <w:p w14:paraId="4EEECF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This capability </w:t>
            </w:r>
            <w:r w:rsidRPr="00DF27FE">
              <w:rPr>
                <w:rFonts w:ascii="Arial" w:eastAsia="Times New Roman" w:hAnsi="Arial"/>
                <w:sz w:val="18"/>
                <w:lang w:eastAsia="ja-JP"/>
              </w:rPr>
              <w:t>signalling comprises the following parameters:</w:t>
            </w:r>
          </w:p>
          <w:p w14:paraId="3A9D56E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groupL1-RSRP-Reporting-r18 </w:t>
            </w:r>
            <w:r w:rsidRPr="00DF27FE">
              <w:rPr>
                <w:rFonts w:ascii="Arial" w:eastAsia="Times New Roman" w:hAnsi="Arial" w:cs="Arial"/>
                <w:sz w:val="18"/>
                <w:szCs w:val="18"/>
                <w:lang w:eastAsia="ja-JP"/>
              </w:rPr>
              <w:t>indicates the supported group based L1-RSRP reporting for STx2P based transmission.</w:t>
            </w:r>
          </w:p>
          <w:p w14:paraId="411B870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maxNumberBeamGroups-r18</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816F5D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maxNumberResWithinSlotAcrossCC-r18</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03E260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maxNumberResAcrossCC-r18</w:t>
            </w:r>
            <w:r w:rsidRPr="00DF27FE">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E99D9D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mTRP-GroupBasedL1-RSRP-r17</w:t>
            </w:r>
            <w:r w:rsidRPr="00DF27FE">
              <w:rPr>
                <w:rFonts w:ascii="Arial" w:eastAsia="Times New Roman" w:hAnsi="Arial" w:cs="Arial"/>
                <w:sz w:val="18"/>
                <w:szCs w:val="18"/>
                <w:lang w:eastAsia="ja-JP"/>
              </w:rPr>
              <w:t>.</w:t>
            </w:r>
          </w:p>
          <w:p w14:paraId="0F47C9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maxNumberResWithinSlotAcrossCC-r18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maxNumberResAcrossCC-r18</w:t>
            </w:r>
            <w:r w:rsidRPr="00DF27FE">
              <w:rPr>
                <w:rFonts w:ascii="Arial" w:eastAsia="Times New Roman" w:hAnsi="Arial"/>
                <w:sz w:val="18"/>
                <w:lang w:eastAsia="ja-JP"/>
              </w:rPr>
              <w:t xml:space="preserve"> are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mTRP-GroupBasedL1-RSRP-r17</w:t>
            </w:r>
            <w:r w:rsidRPr="00DF27FE">
              <w:rPr>
                <w:rFonts w:ascii="Arial" w:eastAsia="Times New Roman" w:hAnsi="Arial"/>
                <w:sz w:val="18"/>
                <w:lang w:eastAsia="ja-JP"/>
              </w:rPr>
              <w:t>.</w:t>
            </w:r>
          </w:p>
        </w:tc>
        <w:tc>
          <w:tcPr>
            <w:tcW w:w="709" w:type="dxa"/>
          </w:tcPr>
          <w:p w14:paraId="50169B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6B0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177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D5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1178B0" w14:textId="77777777" w:rsidTr="00022B15">
        <w:trPr>
          <w:cantSplit/>
          <w:tblHeader/>
        </w:trPr>
        <w:tc>
          <w:tcPr>
            <w:tcW w:w="6917" w:type="dxa"/>
          </w:tcPr>
          <w:p w14:paraId="6A8F09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groupSINR-reporting-r16</w:t>
            </w:r>
          </w:p>
          <w:p w14:paraId="0C6F28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UE supports 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1F6E4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91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6F880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6DD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D0A73C" w14:textId="77777777" w:rsidTr="00022B15">
        <w:trPr>
          <w:cantSplit/>
          <w:tblHeader/>
        </w:trPr>
        <w:tc>
          <w:tcPr>
            <w:tcW w:w="6917" w:type="dxa"/>
          </w:tcPr>
          <w:p w14:paraId="694FE8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handoverUTRA-FDD-r16</w:t>
            </w:r>
          </w:p>
          <w:p w14:paraId="39A4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DF27FE">
              <w:rPr>
                <w:rFonts w:ascii="Arial" w:eastAsia="Times New Roman" w:hAnsi="Arial" w:cs="Arial"/>
                <w:bCs/>
                <w:iCs/>
                <w:sz w:val="18"/>
                <w:szCs w:val="18"/>
                <w:lang w:eastAsia="ja-JP"/>
              </w:rPr>
              <w:t>periodic UTRA-FDD measurement and reporting</w:t>
            </w:r>
            <w:r w:rsidRPr="00DF27FE">
              <w:rPr>
                <w:rFonts w:ascii="Arial" w:eastAsia="Times New Roman" w:hAnsi="Arial"/>
                <w:sz w:val="18"/>
                <w:lang w:eastAsia="ja-JP"/>
              </w:rPr>
              <w:t xml:space="preserve"> if the UE supports HO to UTRA-FDD. If this field is included, then UE shall support IMS voice over NR.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6937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BBB4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151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AA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D4A746" w14:textId="77777777" w:rsidTr="00022B15">
        <w:trPr>
          <w:cantSplit/>
          <w:tblHeader/>
        </w:trPr>
        <w:tc>
          <w:tcPr>
            <w:tcW w:w="6917" w:type="dxa"/>
          </w:tcPr>
          <w:p w14:paraId="2BAC7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interCellCrossTRP-PDCCH-OrderCFRA-r18</w:t>
            </w:r>
          </w:p>
          <w:p w14:paraId="12872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cross-TRP PDCCH order based on CFRA for inter-cell multi-DCI based mTRP.</w:t>
            </w:r>
          </w:p>
          <w:p w14:paraId="668E2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multiDCI-InterCellMultiTRP-TwoTA-r18</w:t>
            </w:r>
            <w:r w:rsidRPr="00DF27FE">
              <w:rPr>
                <w:rFonts w:ascii="Arial" w:eastAsia="Times New Roman" w:hAnsi="Arial"/>
                <w:bCs/>
                <w:iCs/>
                <w:sz w:val="18"/>
                <w:lang w:eastAsia="ja-JP"/>
              </w:rPr>
              <w:t>.</w:t>
            </w:r>
          </w:p>
        </w:tc>
        <w:tc>
          <w:tcPr>
            <w:tcW w:w="709" w:type="dxa"/>
          </w:tcPr>
          <w:p w14:paraId="75EBF4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3EB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77C0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21724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E77538" w14:textId="77777777" w:rsidTr="00022B15">
        <w:trPr>
          <w:cantSplit/>
          <w:tblHeader/>
        </w:trPr>
        <w:tc>
          <w:tcPr>
            <w:tcW w:w="6917" w:type="dxa"/>
          </w:tcPr>
          <w:p w14:paraId="2521E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interSlotFreqHopInterSlotBundlingPUSCH-r17</w:t>
            </w:r>
          </w:p>
          <w:p w14:paraId="21AA46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with inter-slot bundling for PUSCH.</w:t>
            </w:r>
          </w:p>
          <w:p w14:paraId="1C52F0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CE5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w:t>
            </w:r>
          </w:p>
        </w:tc>
        <w:tc>
          <w:tcPr>
            <w:tcW w:w="709" w:type="dxa"/>
          </w:tcPr>
          <w:p w14:paraId="6AFB6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9F51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BA0A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69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EEE670" w14:textId="77777777" w:rsidTr="00022B15">
        <w:trPr>
          <w:cantSplit/>
          <w:tblHeader/>
        </w:trPr>
        <w:tc>
          <w:tcPr>
            <w:tcW w:w="6917" w:type="dxa"/>
          </w:tcPr>
          <w:p w14:paraId="49888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interSlotFreqHopPUCCH-r17</w:t>
            </w:r>
          </w:p>
          <w:p w14:paraId="16C07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for PUCCH repetitions with DMRS bundling.</w:t>
            </w:r>
          </w:p>
          <w:p w14:paraId="70406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B17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w:t>
            </w:r>
          </w:p>
        </w:tc>
        <w:tc>
          <w:tcPr>
            <w:tcW w:w="709" w:type="dxa"/>
          </w:tcPr>
          <w:p w14:paraId="1DBD4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0AB2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1208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1EA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9E8EB9" w14:textId="77777777" w:rsidTr="00022B15">
        <w:trPr>
          <w:cantSplit/>
          <w:tblHeader/>
        </w:trPr>
        <w:tc>
          <w:tcPr>
            <w:tcW w:w="6917" w:type="dxa"/>
          </w:tcPr>
          <w:p w14:paraId="6A0B5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intraCellCrossTRP-PDCCH-OrderCFRA-r18</w:t>
            </w:r>
          </w:p>
          <w:p w14:paraId="4F4A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cross-TRP PDCCH order based on CFRA for intra-cell multi-DCI based mTRP.</w:t>
            </w:r>
          </w:p>
          <w:p w14:paraId="07094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w:t>
            </w:r>
          </w:p>
        </w:tc>
        <w:tc>
          <w:tcPr>
            <w:tcW w:w="709" w:type="dxa"/>
          </w:tcPr>
          <w:p w14:paraId="0B2F4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4A8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47C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307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1AE592" w14:textId="77777777" w:rsidTr="00022B15">
        <w:trPr>
          <w:cantSplit/>
          <w:tblHeader/>
        </w:trPr>
        <w:tc>
          <w:tcPr>
            <w:tcW w:w="6917" w:type="dxa"/>
          </w:tcPr>
          <w:p w14:paraId="06D63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intraSlot-PDSCH-MulticastInactive-r18</w:t>
            </w:r>
          </w:p>
          <w:p w14:paraId="6289B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TDM between one unicast PDSCH (e.g., small data transmission PDSCH) and one group-common PDSCH for multicast in a slot.</w:t>
            </w:r>
          </w:p>
          <w:p w14:paraId="574B5F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1A5E5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p>
          <w:p w14:paraId="54671B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rPr>
              <w:t xml:space="preserve">A UE indicating support of this feature shall also indicate support of </w:t>
            </w:r>
            <w:r w:rsidRPr="00DF27FE">
              <w:rPr>
                <w:rFonts w:ascii="Arial" w:eastAsia="Yu Mincho" w:hAnsi="Arial" w:cs="Arial"/>
                <w:i/>
                <w:iCs/>
                <w:sz w:val="18"/>
                <w:szCs w:val="18"/>
              </w:rPr>
              <w:t xml:space="preserve">multicastInactive-r18 </w:t>
            </w:r>
            <w:r w:rsidRPr="00DF27FE">
              <w:rPr>
                <w:rFonts w:ascii="Arial" w:eastAsia="Times New Roman" w:hAnsi="Arial" w:cs="Arial"/>
                <w:sz w:val="18"/>
                <w:szCs w:val="18"/>
                <w:lang w:eastAsia="ja-JP"/>
              </w:rPr>
              <w:t xml:space="preserve">and </w:t>
            </w:r>
            <w:r w:rsidRPr="00DF27FE">
              <w:rPr>
                <w:rFonts w:ascii="Arial" w:eastAsia="Times New Roman" w:hAnsi="Arial"/>
                <w:sz w:val="18"/>
                <w:lang w:eastAsia="ja-JP"/>
              </w:rPr>
              <w:t xml:space="preserve">any of </w:t>
            </w:r>
            <w:r w:rsidRPr="00DF27FE">
              <w:rPr>
                <w:rFonts w:ascii="Arial" w:eastAsia="Times New Roman" w:hAnsi="Arial"/>
                <w:i/>
                <w:sz w:val="18"/>
                <w:lang w:eastAsia="ja-JP"/>
              </w:rPr>
              <w:t>ra-SDT-r17</w:t>
            </w:r>
            <w:r w:rsidRPr="00DF27FE">
              <w:rPr>
                <w:rFonts w:ascii="Arial" w:eastAsia="Times New Roman" w:hAnsi="Arial"/>
                <w:sz w:val="18"/>
                <w:lang w:eastAsia="ja-JP"/>
              </w:rPr>
              <w:t xml:space="preserve">, </w:t>
            </w:r>
            <w:r w:rsidRPr="00DF27FE">
              <w:rPr>
                <w:rFonts w:ascii="Arial" w:eastAsia="Times New Roman" w:hAnsi="Arial"/>
                <w:i/>
                <w:sz w:val="18"/>
                <w:lang w:eastAsia="ja-JP"/>
              </w:rPr>
              <w:t>ra-SDT-NTN-r17</w:t>
            </w:r>
            <w:r w:rsidRPr="00DF27FE">
              <w:rPr>
                <w:rFonts w:ascii="Arial" w:eastAsia="Times New Roman" w:hAnsi="Arial"/>
                <w:sz w:val="18"/>
                <w:lang w:eastAsia="ja-JP"/>
              </w:rPr>
              <w:t xml:space="preserve">, </w:t>
            </w:r>
            <w:r w:rsidRPr="00DF27FE">
              <w:rPr>
                <w:rFonts w:ascii="Arial" w:eastAsia="Times New Roman" w:hAnsi="Arial" w:cs="Arial"/>
                <w:i/>
                <w:sz w:val="18"/>
                <w:szCs w:val="18"/>
                <w:lang w:eastAsia="zh-CN"/>
              </w:rPr>
              <w:t>cg</w:t>
            </w: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zh-CN"/>
              </w:rPr>
              <w:t>SDT-r17</w:t>
            </w:r>
            <w:r w:rsidRPr="00DF27FE">
              <w:rPr>
                <w:rFonts w:ascii="Arial" w:eastAsia="Times New Roman" w:hAnsi="Arial" w:cs="Arial"/>
                <w:sz w:val="18"/>
                <w:szCs w:val="18"/>
                <w:lang w:eastAsia="zh-CN"/>
              </w:rPr>
              <w:t xml:space="preserve">, </w:t>
            </w:r>
            <w:r w:rsidRPr="00DF27FE">
              <w:rPr>
                <w:rFonts w:ascii="Arial" w:eastAsia="Times New Roman" w:hAnsi="Arial" w:cs="Arial"/>
                <w:i/>
                <w:sz w:val="18"/>
                <w:szCs w:val="18"/>
                <w:lang w:eastAsia="zh-CN"/>
              </w:rPr>
              <w:t>mt-SDT-r18, mt-SDT-NTN-r18</w:t>
            </w:r>
            <w:r w:rsidRPr="00DF27FE">
              <w:rPr>
                <w:rFonts w:ascii="Arial" w:eastAsia="Times New Roman" w:hAnsi="Arial" w:cs="Arial"/>
                <w:sz w:val="18"/>
                <w:szCs w:val="18"/>
                <w:lang w:eastAsia="zh-CN"/>
              </w:rPr>
              <w:t xml:space="preserve"> or </w:t>
            </w:r>
            <w:r w:rsidRPr="00DF27FE">
              <w:rPr>
                <w:rFonts w:ascii="Arial" w:eastAsia="Times New Roman" w:hAnsi="Arial"/>
                <w:i/>
                <w:iCs/>
                <w:sz w:val="18"/>
                <w:lang w:eastAsia="ja-JP"/>
              </w:rPr>
              <w:t>mt-CG-SDT-r18</w:t>
            </w:r>
            <w:r w:rsidRPr="00DF27FE">
              <w:rPr>
                <w:rFonts w:ascii="Arial" w:eastAsia="Yu Mincho" w:hAnsi="Arial" w:cs="Arial"/>
                <w:sz w:val="18"/>
                <w:szCs w:val="18"/>
              </w:rPr>
              <w:t>.</w:t>
            </w:r>
          </w:p>
        </w:tc>
        <w:tc>
          <w:tcPr>
            <w:tcW w:w="709" w:type="dxa"/>
          </w:tcPr>
          <w:p w14:paraId="12A5E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0D56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95F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257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60D07EA" w14:textId="77777777" w:rsidTr="00022B15">
        <w:trPr>
          <w:cantSplit/>
          <w:tblHeader/>
        </w:trPr>
        <w:tc>
          <w:tcPr>
            <w:tcW w:w="6917" w:type="dxa"/>
          </w:tcPr>
          <w:p w14:paraId="1CE5D7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jointConfigDMRSPortDynamicSwitching-r18</w:t>
            </w:r>
          </w:p>
          <w:p w14:paraId="387EF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joint configuration of DMRS ports and dynamic switching between DFT-S-OFDM and CP-OFDM for PUSCH.</w:t>
            </w:r>
          </w:p>
          <w:p w14:paraId="7A9678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MS Gothic" w:hAnsi="Arial"/>
                <w:bCs/>
                <w:i/>
                <w:sz w:val="18"/>
                <w:lang w:eastAsia="ja-JP"/>
              </w:rPr>
              <w:t>pusch-TypeA-DMRS-r18</w:t>
            </w:r>
            <w:r w:rsidRPr="00DF27FE">
              <w:rPr>
                <w:rFonts w:ascii="Arial" w:eastAsia="Times New Roman" w:hAnsi="Arial" w:cs="Arial"/>
                <w:sz w:val="18"/>
                <w:szCs w:val="18"/>
                <w:lang w:eastAsia="ja-JP"/>
              </w:rPr>
              <w:t xml:space="preserve"> or </w:t>
            </w:r>
            <w:r w:rsidRPr="00DF27FE">
              <w:rPr>
                <w:rFonts w:ascii="Arial" w:eastAsia="Times New Roman" w:hAnsi="Arial"/>
                <w:bCs/>
                <w:i/>
                <w:sz w:val="18"/>
                <w:lang w:eastAsia="ja-JP"/>
              </w:rPr>
              <w:t>pusch-TypeB-DMRS-r18</w:t>
            </w:r>
            <w:r w:rsidRPr="00DF27FE">
              <w:rPr>
                <w:rFonts w:ascii="Arial" w:eastAsia="Times New Roman" w:hAnsi="Arial" w:cs="Arial"/>
                <w:sz w:val="18"/>
                <w:szCs w:val="18"/>
                <w:lang w:eastAsia="ja-JP"/>
              </w:rPr>
              <w:t xml:space="preserve">, and </w:t>
            </w:r>
            <w:r w:rsidRPr="00DF27FE">
              <w:rPr>
                <w:rFonts w:ascii="Arial" w:eastAsia="MS Gothic" w:hAnsi="Arial"/>
                <w:bCs/>
                <w:i/>
                <w:sz w:val="18"/>
                <w:lang w:eastAsia="ja-JP"/>
              </w:rPr>
              <w:t>dynamicWaveformSwitch-r18</w:t>
            </w:r>
            <w:r w:rsidRPr="00DF27FE">
              <w:rPr>
                <w:rFonts w:ascii="Arial" w:eastAsia="Times New Roman" w:hAnsi="Arial" w:cs="Arial"/>
                <w:sz w:val="18"/>
                <w:szCs w:val="18"/>
                <w:lang w:eastAsia="ja-JP"/>
              </w:rPr>
              <w:t>.</w:t>
            </w:r>
          </w:p>
        </w:tc>
        <w:tc>
          <w:tcPr>
            <w:tcW w:w="709" w:type="dxa"/>
          </w:tcPr>
          <w:p w14:paraId="79A21A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AD37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06E3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5AA8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695009" w14:textId="77777777" w:rsidTr="00022B15">
        <w:trPr>
          <w:cantSplit/>
          <w:tblHeader/>
        </w:trPr>
        <w:tc>
          <w:tcPr>
            <w:tcW w:w="6917" w:type="dxa"/>
          </w:tcPr>
          <w:p w14:paraId="4CF58F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jointReleaseConfiguredGrantType2-r16</w:t>
            </w:r>
          </w:p>
          <w:p w14:paraId="039C4A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F27FE">
              <w:rPr>
                <w:rFonts w:ascii="Arial" w:eastAsia="Times New Roman" w:hAnsi="Arial" w:cs="Arial"/>
                <w:sz w:val="18"/>
                <w:szCs w:val="18"/>
                <w:lang w:eastAsia="ja-JP"/>
              </w:rPr>
              <w:t xml:space="preserve">The UE can include this feature only if the UE indicates support of </w:t>
            </w:r>
            <w:r w:rsidRPr="00DF27FE">
              <w:rPr>
                <w:rFonts w:ascii="Arial" w:eastAsia="Times New Roman" w:hAnsi="Arial"/>
                <w:bCs/>
                <w:i/>
                <w:sz w:val="18"/>
                <w:lang w:eastAsia="ja-JP"/>
              </w:rPr>
              <w:t>activeConfiguredGrant-r16</w:t>
            </w:r>
            <w:r w:rsidRPr="00DF27FE">
              <w:rPr>
                <w:rFonts w:ascii="Arial" w:eastAsia="Times New Roman" w:hAnsi="Arial"/>
                <w:sz w:val="18"/>
                <w:lang w:eastAsia="ja-JP"/>
              </w:rPr>
              <w:t>.</w:t>
            </w:r>
          </w:p>
        </w:tc>
        <w:tc>
          <w:tcPr>
            <w:tcW w:w="709" w:type="dxa"/>
          </w:tcPr>
          <w:p w14:paraId="1DE7D1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155C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C7C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0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FC868" w14:textId="77777777" w:rsidTr="00022B15">
        <w:trPr>
          <w:cantSplit/>
          <w:tblHeader/>
        </w:trPr>
        <w:tc>
          <w:tcPr>
            <w:tcW w:w="6917" w:type="dxa"/>
          </w:tcPr>
          <w:p w14:paraId="55303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jointReleaseDCI-r18</w:t>
            </w:r>
          </w:p>
          <w:p w14:paraId="35357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S Mincho" w:hAnsi="Arial"/>
                <w:sz w:val="18"/>
                <w:szCs w:val="18"/>
                <w:lang w:eastAsia="ja-JP"/>
              </w:rPr>
              <w:t>joint release in a DCI for two or more configured grant Type 2 configurations, including multi-PUSCH CG configuration(s), for a given BWP of a serving cell.</w:t>
            </w:r>
          </w:p>
          <w:p w14:paraId="5EF2E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one of </w:t>
            </w:r>
            <w:r w:rsidRPr="00DF27FE">
              <w:rPr>
                <w:rFonts w:ascii="Arial" w:eastAsia="Times New Roman" w:hAnsi="Arial"/>
                <w:i/>
                <w:iCs/>
                <w:sz w:val="18"/>
                <w:lang w:eastAsia="ja-JP"/>
              </w:rPr>
              <w:t>multiPUSCH-CG-r18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multiPUSCH-ActiveConfiguredGrant-r18</w:t>
            </w:r>
            <w:r w:rsidRPr="00DF27FE">
              <w:rPr>
                <w:rFonts w:ascii="Arial" w:eastAsia="Times New Roman" w:hAnsi="Arial"/>
                <w:sz w:val="18"/>
                <w:lang w:eastAsia="ja-JP"/>
              </w:rPr>
              <w:t>.</w:t>
            </w:r>
          </w:p>
          <w:p w14:paraId="269F4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8C5FC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DF27FE">
              <w:rPr>
                <w:rFonts w:ascii="Arial" w:eastAsia="Times New Roman" w:hAnsi="Arial"/>
                <w:i/>
                <w:iCs/>
                <w:sz w:val="18"/>
                <w:lang w:eastAsia="ja-JP"/>
              </w:rPr>
              <w:t>jointReleaseConfiguredGrantType2-r16.</w:t>
            </w:r>
          </w:p>
          <w:p w14:paraId="124449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0C03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UE supports </w:t>
            </w:r>
            <w:r w:rsidRPr="00DF27FE">
              <w:rPr>
                <w:rFonts w:ascii="Arial" w:eastAsia="Times New Roman" w:hAnsi="Arial"/>
                <w:i/>
                <w:iCs/>
                <w:sz w:val="18"/>
                <w:lang w:eastAsia="ja-JP"/>
              </w:rPr>
              <w:t>jointReleaseConfiguredGrantType2-r16</w:t>
            </w:r>
            <w:r w:rsidRPr="00DF27FE">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48DED2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45E3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59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0A1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867C45" w14:textId="77777777" w:rsidTr="00022B15">
        <w:trPr>
          <w:cantSplit/>
          <w:tblHeader/>
        </w:trPr>
        <w:tc>
          <w:tcPr>
            <w:tcW w:w="6917" w:type="dxa"/>
          </w:tcPr>
          <w:p w14:paraId="1BA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jointReleaseSPS-r16</w:t>
            </w:r>
          </w:p>
          <w:p w14:paraId="19DB89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F27FE">
              <w:rPr>
                <w:rFonts w:ascii="Arial" w:eastAsia="Times New Roman" w:hAnsi="Arial"/>
                <w:i/>
                <w:sz w:val="18"/>
                <w:lang w:eastAsia="ja-JP"/>
              </w:rPr>
              <w:t>sps-r16</w:t>
            </w:r>
            <w:r w:rsidRPr="00DF27FE">
              <w:rPr>
                <w:rFonts w:ascii="Arial" w:eastAsia="Times New Roman" w:hAnsi="Arial"/>
                <w:sz w:val="18"/>
                <w:lang w:eastAsia="ja-JP"/>
              </w:rPr>
              <w:t>.</w:t>
            </w:r>
          </w:p>
        </w:tc>
        <w:tc>
          <w:tcPr>
            <w:tcW w:w="709" w:type="dxa"/>
          </w:tcPr>
          <w:p w14:paraId="162C5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EB19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B75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3AD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A7409F" w14:textId="77777777" w:rsidTr="00022B15">
        <w:trPr>
          <w:cantSplit/>
          <w:tblHeader/>
        </w:trPr>
        <w:tc>
          <w:tcPr>
            <w:tcW w:w="6917" w:type="dxa"/>
          </w:tcPr>
          <w:p w14:paraId="545A3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k1-RangeExtension-r17</w:t>
            </w:r>
          </w:p>
          <w:p w14:paraId="2549BD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extended K1 value range of (</w:t>
            </w:r>
            <w:proofErr w:type="gramStart"/>
            <w:r w:rsidRPr="00DF27FE">
              <w:rPr>
                <w:rFonts w:ascii="Arial" w:eastAsia="Times New Roman" w:hAnsi="Arial"/>
                <w:sz w:val="18"/>
                <w:lang w:eastAsia="ja-JP"/>
              </w:rPr>
              <w:t>0..</w:t>
            </w:r>
            <w:proofErr w:type="gramEnd"/>
            <w:r w:rsidRPr="00DF27FE">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18EAF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8C54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8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8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89203F0" w14:textId="77777777" w:rsidTr="00022B15">
        <w:trPr>
          <w:cantSplit/>
          <w:tblHeader/>
        </w:trPr>
        <w:tc>
          <w:tcPr>
            <w:tcW w:w="6917" w:type="dxa"/>
          </w:tcPr>
          <w:p w14:paraId="1366C2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locationBasedCondHandover-r17</w:t>
            </w:r>
          </w:p>
          <w:p w14:paraId="6849C897" w14:textId="237365FC"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 based conditional handover, i.e., </w:t>
            </w:r>
            <w:r w:rsidRPr="00DF27FE">
              <w:rPr>
                <w:rFonts w:ascii="Arial" w:eastAsia="Times New Roman" w:hAnsi="Arial"/>
                <w:i/>
                <w:iCs/>
                <w:sz w:val="18"/>
                <w:lang w:eastAsia="ja-JP"/>
              </w:rPr>
              <w:t>CondEvent D1</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101" w:author="Bharat-QC" w:date="2024-10-03T18:39:00Z" w16du:dateUtc="2024-10-04T01: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02" w:author="Bharat-QC" w:date="2024-10-03T18:10:00Z" w16du:dateUtc="2024-10-04T01:10:00Z">
              <w:r w:rsidR="008C07FC" w:rsidRPr="008D79F4">
                <w:rPr>
                  <w:rFonts w:ascii="Arial" w:eastAsia="MS PGothic" w:hAnsi="Arial" w:cs="Arial"/>
                  <w:sz w:val="18"/>
                  <w:szCs w:val="18"/>
                  <w:lang w:eastAsia="ja-JP"/>
                </w:rPr>
                <w:t xml:space="preserve">inter-band </w:t>
              </w:r>
            </w:ins>
            <w:ins w:id="103" w:author="Bharat-QC" w:date="2024-10-03T18:39:00Z" w16du:dateUtc="2024-10-04T01: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PCell and target PCell bands</w:t>
              </w:r>
              <w:r w:rsidR="00001C9A">
                <w:rPr>
                  <w:rFonts w:ascii="Arial" w:eastAsia="MS PGothic" w:hAnsi="Arial" w:cs="Arial"/>
                  <w:sz w:val="18"/>
                  <w:szCs w:val="18"/>
                  <w:lang w:eastAsia="ja-JP"/>
                </w:rPr>
                <w:t>.</w:t>
              </w:r>
            </w:ins>
          </w:p>
        </w:tc>
        <w:tc>
          <w:tcPr>
            <w:tcW w:w="709" w:type="dxa"/>
          </w:tcPr>
          <w:p w14:paraId="71A13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03AF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1D40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5186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rsidDel="00172633" w14:paraId="0A390FAC" w14:textId="77777777" w:rsidTr="00022B15">
        <w:trPr>
          <w:cantSplit/>
          <w:tblHeader/>
        </w:trPr>
        <w:tc>
          <w:tcPr>
            <w:tcW w:w="6917" w:type="dxa"/>
          </w:tcPr>
          <w:p w14:paraId="74ADE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4EAB2637" w14:textId="4C0159B5"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r w:rsidRPr="00DF27FE">
              <w:rPr>
                <w:rFonts w:ascii="Arial" w:eastAsia="Times New Roman" w:hAnsi="Arial"/>
                <w:i/>
                <w:iCs/>
                <w:sz w:val="18"/>
                <w:lang w:eastAsia="ja-JP"/>
              </w:rPr>
              <w:t xml:space="preserve">CondEvent D1, CondEvent A3, CondEvent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CondEvent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ins w:id="104" w:author="Bharat-QC" w:date="2024-10-03T18:39:00Z" w16du:dateUtc="2024-10-04T01: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05" w:author="Bharat-QC" w:date="2024-10-03T18:10:00Z" w16du:dateUtc="2024-10-04T01:10:00Z">
              <w:r w:rsidR="008C07FC" w:rsidRPr="008D79F4">
                <w:rPr>
                  <w:rFonts w:ascii="Arial" w:eastAsia="MS PGothic" w:hAnsi="Arial" w:cs="Arial"/>
                  <w:sz w:val="18"/>
                  <w:szCs w:val="18"/>
                  <w:lang w:eastAsia="ja-JP"/>
                </w:rPr>
                <w:t xml:space="preserve">inter-band </w:t>
              </w:r>
            </w:ins>
            <w:ins w:id="106" w:author="Bharat-QC" w:date="2024-10-03T18:39:00Z" w16du:dateUtc="2024-10-04T01: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PCell and target PCell bands</w:t>
              </w:r>
              <w:r w:rsidR="00001C9A">
                <w:rPr>
                  <w:rFonts w:ascii="Arial" w:eastAsia="MS PGothic" w:hAnsi="Arial" w:cs="Arial"/>
                  <w:sz w:val="18"/>
                  <w:szCs w:val="18"/>
                  <w:lang w:eastAsia="ja-JP"/>
                </w:rPr>
                <w:t>.</w:t>
              </w:r>
            </w:ins>
          </w:p>
        </w:tc>
        <w:tc>
          <w:tcPr>
            <w:tcW w:w="709" w:type="dxa"/>
          </w:tcPr>
          <w:p w14:paraId="16E5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CA2FB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3966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1B8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r w:rsidR="00DF27FE" w:rsidRPr="00DF27FE" w:rsidDel="00172633" w14:paraId="2898E6F8" w14:textId="77777777" w:rsidTr="00022B15">
        <w:trPr>
          <w:cantSplit/>
          <w:tblHeader/>
        </w:trPr>
        <w:tc>
          <w:tcPr>
            <w:tcW w:w="6917" w:type="dxa"/>
          </w:tcPr>
          <w:p w14:paraId="4A1AE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locationBasedCondHandoverEMC-r18</w:t>
            </w:r>
          </w:p>
          <w:p w14:paraId="04C819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 based conditional handover for an NTN Earth-moving cell, i.e. </w:t>
            </w:r>
            <w:r w:rsidRPr="00DF27FE">
              <w:rPr>
                <w:rFonts w:ascii="Arial" w:eastAsia="Times New Roman" w:hAnsi="Arial"/>
                <w:i/>
                <w:iCs/>
                <w:sz w:val="18"/>
                <w:lang w:eastAsia="ja-JP"/>
              </w:rPr>
              <w:t>condEventD2</w:t>
            </w:r>
            <w:r w:rsidRPr="00DF27FE">
              <w:rPr>
                <w:rFonts w:ascii="Arial" w:eastAsia="Times New Roman" w:hAnsi="Arial"/>
                <w:sz w:val="18"/>
                <w:lang w:eastAsia="ja-JP"/>
              </w:rPr>
              <w:t xml:space="preserve"> as specified in TS 38.331 [9].</w:t>
            </w:r>
          </w:p>
          <w:p w14:paraId="0B7921F2" w14:textId="67A3310E"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condHandover-r16</w:t>
            </w:r>
            <w:r w:rsidRPr="00DF27FE">
              <w:rPr>
                <w:rFonts w:ascii="Arial" w:eastAsia="Times New Roman" w:hAnsi="Arial"/>
                <w:bCs/>
                <w:iCs/>
                <w:sz w:val="18"/>
                <w:lang w:eastAsia="ja-JP"/>
              </w:rPr>
              <w:t xml:space="preserve"> for NTN bands and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 xml:space="preserve">.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ins w:id="107" w:author="Bharat-QC" w:date="2024-10-03T18:40:00Z" w16du:dateUtc="2024-10-04T01:40:00Z">
              <w:r w:rsidR="001B3DAF">
                <w:rPr>
                  <w:rFonts w:ascii="Arial" w:eastAsia="MS PGothic" w:hAnsi="Arial" w:cs="Arial"/>
                  <w:sz w:val="18"/>
                  <w:szCs w:val="18"/>
                  <w:lang w:eastAsia="ja-JP"/>
                </w:rPr>
                <w:t xml:space="preserve"> </w:t>
              </w:r>
              <w:r w:rsidR="001B3DAF" w:rsidRPr="008D79F4">
                <w:rPr>
                  <w:rFonts w:ascii="Arial" w:eastAsia="MS PGothic" w:hAnsi="Arial" w:cs="Arial"/>
                  <w:sz w:val="18"/>
                  <w:szCs w:val="18"/>
                  <w:lang w:eastAsia="ja-JP"/>
                </w:rPr>
                <w:t xml:space="preserve">The </w:t>
              </w:r>
            </w:ins>
            <w:ins w:id="108" w:author="Bharat-QC" w:date="2024-10-03T18:10:00Z" w16du:dateUtc="2024-10-04T01:10:00Z">
              <w:r w:rsidR="008C07FC" w:rsidRPr="008D79F4">
                <w:rPr>
                  <w:rFonts w:ascii="Arial" w:eastAsia="MS PGothic" w:hAnsi="Arial" w:cs="Arial"/>
                  <w:sz w:val="18"/>
                  <w:szCs w:val="18"/>
                  <w:lang w:eastAsia="ja-JP"/>
                </w:rPr>
                <w:t xml:space="preserve">inter-band </w:t>
              </w:r>
            </w:ins>
            <w:ins w:id="109" w:author="Bharat-QC" w:date="2024-10-03T18:40:00Z" w16du:dateUtc="2024-10-04T01:40:00Z">
              <w:r w:rsidR="001B3DAF" w:rsidRPr="007A73E6">
                <w:rPr>
                  <w:rFonts w:ascii="Arial" w:eastAsia="Times New Roman" w:hAnsi="Arial"/>
                  <w:sz w:val="18"/>
                  <w:lang w:eastAsia="ja-JP"/>
                </w:rPr>
                <w:t>location based conditional handover</w:t>
              </w:r>
              <w:r w:rsidR="001B3DAF">
                <w:rPr>
                  <w:rFonts w:ascii="Arial" w:eastAsia="MS PGothic" w:hAnsi="Arial" w:cs="Arial"/>
                  <w:sz w:val="18"/>
                  <w:szCs w:val="18"/>
                  <w:lang w:eastAsia="ja-JP"/>
                </w:rPr>
                <w:t xml:space="preserve"> is supported only if the UE sets</w:t>
              </w:r>
              <w:r w:rsidR="001B3DAF" w:rsidRPr="008D79F4">
                <w:rPr>
                  <w:rFonts w:ascii="Arial" w:eastAsia="MS PGothic" w:hAnsi="Arial" w:cs="Arial"/>
                  <w:sz w:val="18"/>
                  <w:szCs w:val="18"/>
                  <w:lang w:eastAsia="ja-JP"/>
                </w:rPr>
                <w:t xml:space="preserve"> th</w:t>
              </w:r>
              <w:r w:rsidR="001B3DAF">
                <w:rPr>
                  <w:rFonts w:ascii="Arial" w:eastAsia="MS PGothic" w:hAnsi="Arial" w:cs="Arial"/>
                  <w:sz w:val="18"/>
                  <w:szCs w:val="18"/>
                  <w:lang w:eastAsia="ja-JP"/>
                </w:rPr>
                <w:t>e</w:t>
              </w:r>
              <w:r w:rsidR="001B3DAF" w:rsidRPr="008D79F4">
                <w:rPr>
                  <w:rFonts w:ascii="Arial" w:eastAsia="MS PGothic" w:hAnsi="Arial" w:cs="Arial"/>
                  <w:sz w:val="18"/>
                  <w:szCs w:val="18"/>
                  <w:lang w:eastAsia="ja-JP"/>
                </w:rPr>
                <w:t xml:space="preserve"> capability </w:t>
              </w:r>
              <w:r w:rsidR="001B3DAF">
                <w:rPr>
                  <w:rFonts w:ascii="Arial" w:eastAsia="MS PGothic" w:hAnsi="Arial" w:cs="Arial"/>
                  <w:sz w:val="18"/>
                  <w:szCs w:val="18"/>
                  <w:lang w:eastAsia="ja-JP"/>
                </w:rPr>
                <w:t>value</w:t>
              </w:r>
              <w:r w:rsidR="001B3DAF" w:rsidRPr="008D79F4">
                <w:rPr>
                  <w:rFonts w:ascii="Arial" w:eastAsia="MS PGothic" w:hAnsi="Arial" w:cs="Arial"/>
                  <w:sz w:val="18"/>
                  <w:szCs w:val="18"/>
                  <w:lang w:eastAsia="ja-JP"/>
                </w:rPr>
                <w:t xml:space="preserve"> for the source PCell and target PCell bands</w:t>
              </w:r>
              <w:r w:rsidR="001B3DAF">
                <w:rPr>
                  <w:rFonts w:ascii="Arial" w:eastAsia="MS PGothic" w:hAnsi="Arial" w:cs="Arial"/>
                  <w:sz w:val="18"/>
                  <w:szCs w:val="18"/>
                  <w:lang w:eastAsia="ja-JP"/>
                </w:rPr>
                <w:t>.</w:t>
              </w:r>
            </w:ins>
          </w:p>
        </w:tc>
        <w:tc>
          <w:tcPr>
            <w:tcW w:w="709" w:type="dxa"/>
          </w:tcPr>
          <w:p w14:paraId="4117E6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CEB0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FF77F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43B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3E5DC081" w14:textId="77777777" w:rsidTr="00022B15">
        <w:trPr>
          <w:cantSplit/>
          <w:tblHeader/>
        </w:trPr>
        <w:tc>
          <w:tcPr>
            <w:tcW w:w="6917" w:type="dxa"/>
          </w:tcPr>
          <w:p w14:paraId="0CE18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zh-CN"/>
              </w:rPr>
            </w:pPr>
            <w:r w:rsidRPr="00DF27FE">
              <w:rPr>
                <w:rFonts w:ascii="Arial" w:eastAsia="DengXian" w:hAnsi="Arial"/>
                <w:b/>
                <w:bCs/>
                <w:i/>
                <w:iCs/>
                <w:sz w:val="18"/>
                <w:lang w:eastAsia="zh-CN"/>
              </w:rPr>
              <w:t>lowerMSD-r18, lowerMSD-ENDC-r18</w:t>
            </w:r>
          </w:p>
          <w:p w14:paraId="42720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Indicates whether the UE supports lower maximum sensitivity degradation when the band is the victim band with sensitivity degradation as specified in TS 38.101-1 [2]</w:t>
            </w:r>
            <w:r w:rsidRPr="00DF27FE">
              <w:rPr>
                <w:rFonts w:ascii="Arial" w:eastAsia="Times New Roman" w:hAnsi="Arial"/>
                <w:sz w:val="18"/>
                <w:lang w:eastAsia="zh-CN"/>
              </w:rPr>
              <w:t xml:space="preserve"> and TS 38.</w:t>
            </w:r>
            <w:r w:rsidRPr="00DF27FE">
              <w:rPr>
                <w:rFonts w:ascii="Arial" w:eastAsia="Times New Roman" w:hAnsi="Arial"/>
                <w:sz w:val="18"/>
                <w:lang w:eastAsia="ja-JP"/>
              </w:rPr>
              <w:t>101</w:t>
            </w:r>
            <w:r w:rsidRPr="00DF27FE">
              <w:rPr>
                <w:rFonts w:ascii="Arial" w:eastAsia="Times New Roman" w:hAnsi="Arial"/>
                <w:sz w:val="18"/>
                <w:lang w:eastAsia="zh-CN"/>
              </w:rPr>
              <w:t>-3 [4]</w:t>
            </w:r>
            <w:r w:rsidRPr="00DF27FE">
              <w:rPr>
                <w:rFonts w:ascii="Arial" w:eastAsia="DengXian" w:hAnsi="Arial"/>
                <w:sz w:val="18"/>
                <w:lang w:eastAsia="zh-CN"/>
              </w:rPr>
              <w:t>.</w:t>
            </w:r>
            <w:r w:rsidRPr="00DF27FE">
              <w:rPr>
                <w:rFonts w:ascii="Arial" w:eastAsia="Times New Roman" w:hAnsi="Arial" w:cs="Arial"/>
                <w:sz w:val="18"/>
                <w:szCs w:val="18"/>
                <w:lang w:eastAsia="ja-JP"/>
              </w:rPr>
              <w:t xml:space="preserve"> The victim band and associated aggressor band(s) are within at least one of </w:t>
            </w:r>
            <w:r w:rsidRPr="00DF27FE">
              <w:rPr>
                <w:rFonts w:ascii="Arial" w:eastAsia="DengXian" w:hAnsi="Arial"/>
                <w:sz w:val="18"/>
                <w:lang w:eastAsia="zh-CN"/>
              </w:rPr>
              <w:t>inter-band CA or EN-DC band combinations supported by the UE.</w:t>
            </w:r>
          </w:p>
          <w:p w14:paraId="2BCF1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This feature includes following parameters:</w:t>
            </w:r>
          </w:p>
          <w:p w14:paraId="42DB155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69CDE0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aggressorband2-r18 </w:t>
            </w:r>
            <w:r w:rsidRPr="00DF27FE">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10" w:name="_Hlk151630906"/>
            <w:r w:rsidRPr="00DF27FE">
              <w:rPr>
                <w:rFonts w:ascii="Arial" w:eastAsia="Times New Roman" w:hAnsi="Arial" w:cs="Arial"/>
                <w:iCs/>
                <w:sz w:val="18"/>
                <w:szCs w:val="18"/>
                <w:lang w:eastAsia="ja-JP"/>
              </w:rPr>
              <w:t xml:space="preserve"> i.e. </w:t>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and</w:t>
            </w:r>
            <w:r w:rsidRPr="00DF27FE">
              <w:rPr>
                <w:rFonts w:ascii="Arial" w:eastAsia="Times New Roman" w:hAnsi="Arial" w:cs="Arial"/>
                <w:i/>
                <w:iCs/>
                <w:sz w:val="18"/>
                <w:szCs w:val="18"/>
                <w:lang w:eastAsia="ja-JP"/>
              </w:rPr>
              <w:t xml:space="preserve"> aggressorband2-r18 </w:t>
            </w:r>
            <w:r w:rsidRPr="00DF27FE">
              <w:rPr>
                <w:rFonts w:ascii="Arial" w:eastAsia="Times New Roman" w:hAnsi="Arial" w:cs="Arial"/>
                <w:iCs/>
                <w:sz w:val="18"/>
                <w:szCs w:val="18"/>
                <w:lang w:eastAsia="ja-JP"/>
              </w:rPr>
              <w:t>together</w:t>
            </w:r>
            <w:bookmarkEnd w:id="110"/>
            <w:r w:rsidRPr="00DF27FE">
              <w:rPr>
                <w:rFonts w:ascii="Arial" w:eastAsia="Times New Roman" w:hAnsi="Arial" w:cs="Arial"/>
                <w:iCs/>
                <w:sz w:val="18"/>
                <w:szCs w:val="18"/>
                <w:lang w:eastAsia="ja-JP"/>
              </w:rPr>
              <w:t xml:space="preserve"> (i.e. if </w:t>
            </w:r>
            <w:r w:rsidRPr="00DF27FE">
              <w:rPr>
                <w:rFonts w:ascii="Arial" w:eastAsia="Times New Roman" w:hAnsi="Arial" w:cs="Arial"/>
                <w:i/>
                <w:iCs/>
                <w:sz w:val="18"/>
                <w:szCs w:val="18"/>
                <w:lang w:eastAsia="ja-JP"/>
              </w:rPr>
              <w:t>aggressorband2-r18</w:t>
            </w:r>
            <w:r w:rsidRPr="00DF27FE">
              <w:rPr>
                <w:rFonts w:ascii="Arial" w:eastAsia="Times New Roman" w:hAnsi="Arial" w:cs="Arial"/>
                <w:iCs/>
                <w:sz w:val="18"/>
                <w:szCs w:val="18"/>
                <w:lang w:eastAsia="ja-JP"/>
              </w:rPr>
              <w:t xml:space="preserve"> is the victim band, it does not have to be indicated)</w:t>
            </w:r>
            <w:r w:rsidRPr="00DF27FE">
              <w:rPr>
                <w:rFonts w:ascii="Arial" w:eastAsia="Times New Roman" w:hAnsi="Arial" w:cs="Arial"/>
                <w:sz w:val="18"/>
                <w:szCs w:val="18"/>
                <w:lang w:eastAsia="ja-JP"/>
              </w:rPr>
              <w:t>.</w:t>
            </w:r>
          </w:p>
          <w:p w14:paraId="1A1C16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msd-Type-r18</w:t>
            </w:r>
            <w:r w:rsidRPr="00DF27FE">
              <w:rPr>
                <w:rFonts w:ascii="Arial" w:eastAsia="Times New Roman" w:hAnsi="Arial" w:cs="Arial"/>
                <w:sz w:val="18"/>
                <w:szCs w:val="18"/>
                <w:lang w:eastAsia="ja-JP"/>
              </w:rPr>
              <w:t xml:space="preserve"> indicates the MSD type, including</w:t>
            </w:r>
            <w:r w:rsidRPr="00DF27FE">
              <w:rPr>
                <w:rFonts w:eastAsia="Times New Roman"/>
                <w:lang w:eastAsia="ja-JP"/>
              </w:rPr>
              <w:t xml:space="preserve"> </w:t>
            </w:r>
            <w:r w:rsidRPr="00DF27FE">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DF27FE">
              <w:rPr>
                <w:rFonts w:ascii="Arial" w:eastAsia="Times New Roman" w:hAnsi="Arial" w:cs="Arial"/>
                <w:sz w:val="18"/>
                <w:szCs w:val="18"/>
                <w:lang w:eastAsia="zh-CN"/>
              </w:rPr>
              <w:t>.</w:t>
            </w:r>
          </w:p>
          <w:p w14:paraId="429F9A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msd-PowerClass-r18</w:t>
            </w:r>
            <w:r w:rsidRPr="00DF27FE">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DF27FE">
              <w:rPr>
                <w:rFonts w:ascii="Arial" w:eastAsia="Times New Roman" w:hAnsi="Arial" w:cs="Arial"/>
                <w:i/>
                <w:sz w:val="18"/>
                <w:szCs w:val="18"/>
                <w:lang w:eastAsia="zh-CN"/>
              </w:rPr>
              <w:t>msd-</w:t>
            </w:r>
            <w:r w:rsidRPr="00DF27FE">
              <w:rPr>
                <w:rFonts w:ascii="Arial" w:eastAsia="Times New Roman" w:hAnsi="Arial" w:cs="Arial"/>
                <w:i/>
                <w:sz w:val="18"/>
                <w:szCs w:val="18"/>
                <w:lang w:eastAsia="ja-JP"/>
              </w:rPr>
              <w:t>Class-r18</w:t>
            </w:r>
            <w:r w:rsidRPr="00DF27FE">
              <w:rPr>
                <w:rFonts w:ascii="Arial" w:eastAsia="Times New Roman" w:hAnsi="Arial" w:cs="Arial"/>
                <w:sz w:val="18"/>
                <w:szCs w:val="18"/>
                <w:lang w:eastAsia="ja-JP"/>
              </w:rPr>
              <w:t>.</w:t>
            </w:r>
          </w:p>
          <w:p w14:paraId="7FE9D5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msd-Class-r18</w:t>
            </w:r>
            <w:r w:rsidRPr="00DF27FE">
              <w:rPr>
                <w:rFonts w:ascii="Arial" w:eastAsia="Times New Roman" w:hAnsi="Arial" w:cs="Arial"/>
                <w:sz w:val="18"/>
                <w:szCs w:val="18"/>
                <w:lang w:eastAsia="ja-JP"/>
              </w:rPr>
              <w:t xml:space="preserve"> indicates the lower MSD </w:t>
            </w:r>
            <w:r w:rsidRPr="00DF27FE">
              <w:rPr>
                <w:rFonts w:ascii="Arial" w:eastAsia="Times New Roman" w:hAnsi="Arial" w:cs="Arial"/>
                <w:sz w:val="18"/>
                <w:szCs w:val="18"/>
                <w:lang w:eastAsia="zh-CN"/>
              </w:rPr>
              <w:t>capa</w:t>
            </w:r>
            <w:r w:rsidRPr="00DF27FE">
              <w:rPr>
                <w:rFonts w:ascii="Arial" w:eastAsia="Times New Roman" w:hAnsi="Arial" w:cs="Arial"/>
                <w:sz w:val="18"/>
                <w:szCs w:val="18"/>
                <w:lang w:eastAsia="ja-JP"/>
              </w:rPr>
              <w:t>bility class as specified in 7.3A.7 in TS 38.101-1 [2] and in 7.3B2.3.7 in TS 38.101-3 [4].</w:t>
            </w:r>
          </w:p>
          <w:p w14:paraId="48A35D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victim band and aggressor band(s) only consist of the bands requested by the network in </w:t>
            </w:r>
            <w:r w:rsidRPr="00DF27FE">
              <w:rPr>
                <w:rFonts w:ascii="Arial" w:eastAsia="Times New Roman" w:hAnsi="Arial" w:cs="Arial"/>
                <w:i/>
                <w:sz w:val="18"/>
                <w:szCs w:val="18"/>
                <w:lang w:eastAsia="zh-CN"/>
              </w:rPr>
              <w:t>frequencyBandListFilter</w:t>
            </w:r>
            <w:r w:rsidRPr="00DF27FE">
              <w:rPr>
                <w:rFonts w:ascii="Arial" w:eastAsia="Times New Roman" w:hAnsi="Arial" w:cs="Arial"/>
                <w:sz w:val="18"/>
                <w:szCs w:val="18"/>
                <w:lang w:eastAsia="zh-CN"/>
              </w:rPr>
              <w:t>.</w:t>
            </w:r>
          </w:p>
        </w:tc>
        <w:tc>
          <w:tcPr>
            <w:tcW w:w="709" w:type="dxa"/>
          </w:tcPr>
          <w:p w14:paraId="3E492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Band</w:t>
            </w:r>
          </w:p>
        </w:tc>
        <w:tc>
          <w:tcPr>
            <w:tcW w:w="567" w:type="dxa"/>
          </w:tcPr>
          <w:p w14:paraId="171844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04B8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1A5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w:t>
            </w:r>
            <w:r w:rsidRPr="00DF27FE">
              <w:rPr>
                <w:rFonts w:ascii="Arial" w:eastAsia="DengXian" w:hAnsi="Arial"/>
                <w:bCs/>
                <w:iCs/>
                <w:sz w:val="18"/>
                <w:lang w:eastAsia="zh-CN"/>
              </w:rPr>
              <w:t xml:space="preserve"> only</w:t>
            </w:r>
          </w:p>
        </w:tc>
      </w:tr>
      <w:tr w:rsidR="00DF27FE" w:rsidRPr="00DF27FE" w:rsidDel="00172633" w14:paraId="3BA4BF93" w14:textId="77777777" w:rsidTr="00022B15">
        <w:trPr>
          <w:cantSplit/>
          <w:tblHeader/>
        </w:trPr>
        <w:tc>
          <w:tcPr>
            <w:tcW w:w="6917" w:type="dxa"/>
          </w:tcPr>
          <w:p w14:paraId="2DAEE2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lowPAPR-DMRS-PDSCH-r16</w:t>
            </w:r>
          </w:p>
          <w:p w14:paraId="2944F55E"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PDSCH.</w:t>
            </w:r>
          </w:p>
        </w:tc>
        <w:tc>
          <w:tcPr>
            <w:tcW w:w="709" w:type="dxa"/>
          </w:tcPr>
          <w:p w14:paraId="5585EB5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DA3554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0B86B8"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3C195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6AA2321" w14:textId="77777777" w:rsidTr="00022B15">
        <w:trPr>
          <w:cantSplit/>
          <w:tblHeader/>
        </w:trPr>
        <w:tc>
          <w:tcPr>
            <w:tcW w:w="6917" w:type="dxa"/>
          </w:tcPr>
          <w:p w14:paraId="3A564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lowPAPR-DMRS-PUCCH-r16</w:t>
            </w:r>
          </w:p>
          <w:p w14:paraId="1A11D55F"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F27FE">
              <w:rPr>
                <w:rFonts w:ascii="Arial" w:eastAsia="Times New Roman" w:hAnsi="Arial"/>
                <w:i/>
                <w:sz w:val="18"/>
                <w:lang w:eastAsia="ja-JP"/>
              </w:rPr>
              <w:t>pucch-F3-4-HalfPi-BPSK</w:t>
            </w:r>
            <w:r w:rsidRPr="00DF27FE">
              <w:rPr>
                <w:rFonts w:ascii="Arial" w:eastAsia="Times New Roman" w:hAnsi="Arial"/>
                <w:bCs/>
                <w:iCs/>
                <w:sz w:val="18"/>
                <w:lang w:eastAsia="ja-JP"/>
              </w:rPr>
              <w:t xml:space="preserve"> and any combination of support of </w:t>
            </w:r>
            <w:r w:rsidRPr="00DF27FE">
              <w:rPr>
                <w:rFonts w:ascii="Arial" w:eastAsia="Times New Roman" w:hAnsi="Arial"/>
                <w:i/>
                <w:sz w:val="18"/>
                <w:lang w:eastAsia="ja-JP"/>
              </w:rPr>
              <w:t>pucch-F3-WithFH</w:t>
            </w:r>
            <w:r w:rsidRPr="00DF27FE">
              <w:rPr>
                <w:rFonts w:ascii="Arial" w:eastAsia="Times New Roman" w:hAnsi="Arial"/>
                <w:bCs/>
                <w:iCs/>
                <w:sz w:val="18"/>
                <w:lang w:eastAsia="ja-JP"/>
              </w:rPr>
              <w:t xml:space="preserve">, </w:t>
            </w:r>
            <w:r w:rsidRPr="00DF27FE">
              <w:rPr>
                <w:rFonts w:ascii="Arial" w:eastAsia="Times New Roman" w:hAnsi="Arial"/>
                <w:i/>
                <w:sz w:val="18"/>
                <w:lang w:eastAsia="ja-JP"/>
              </w:rPr>
              <w:t>pucch-F4-WithFH</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pucch-F1-3-4WithoutFH</w:t>
            </w:r>
            <w:r w:rsidRPr="00DF27FE">
              <w:rPr>
                <w:rFonts w:ascii="Arial" w:eastAsia="Times New Roman" w:hAnsi="Arial"/>
                <w:iCs/>
                <w:sz w:val="18"/>
                <w:lang w:eastAsia="ja-JP"/>
              </w:rPr>
              <w:t xml:space="preserve">. </w:t>
            </w:r>
            <w:r w:rsidRPr="00DF27FE">
              <w:rPr>
                <w:rFonts w:ascii="Arial" w:eastAsia="Times New Roman" w:hAnsi="Arial"/>
                <w:sz w:val="18"/>
                <w:lang w:eastAsia="ja-JP"/>
              </w:rPr>
              <w:t>It is mandatory with capability signalling.</w:t>
            </w:r>
          </w:p>
        </w:tc>
        <w:tc>
          <w:tcPr>
            <w:tcW w:w="709" w:type="dxa"/>
          </w:tcPr>
          <w:p w14:paraId="39335BE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25A78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D5508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03627"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5EBBEA1" w14:textId="77777777" w:rsidTr="00022B15">
        <w:trPr>
          <w:cantSplit/>
          <w:tblHeader/>
        </w:trPr>
        <w:tc>
          <w:tcPr>
            <w:tcW w:w="6917" w:type="dxa"/>
          </w:tcPr>
          <w:p w14:paraId="18125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lowPAPR-DMRS-PUSCHwithoutPrecoding-r16</w:t>
            </w:r>
          </w:p>
          <w:p w14:paraId="135B13F1"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PUSCH without transform precoding.</w:t>
            </w:r>
          </w:p>
        </w:tc>
        <w:tc>
          <w:tcPr>
            <w:tcW w:w="709" w:type="dxa"/>
          </w:tcPr>
          <w:p w14:paraId="2818B22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8804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DEF1E5"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2DBEB"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2AD1532" w14:textId="77777777" w:rsidTr="00022B15">
        <w:trPr>
          <w:cantSplit/>
          <w:tblHeader/>
        </w:trPr>
        <w:tc>
          <w:tcPr>
            <w:tcW w:w="6917" w:type="dxa"/>
          </w:tcPr>
          <w:p w14:paraId="6FFD1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lowPAPR-DMRS-PUSCHwithPrecoding-r16</w:t>
            </w:r>
          </w:p>
          <w:p w14:paraId="5B1604D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PUSCH with transform precoding and with pi/2 BPSK modulation. </w:t>
            </w:r>
            <w:r w:rsidRPr="00DF27FE">
              <w:rPr>
                <w:rFonts w:ascii="Arial" w:eastAsia="Times New Roman" w:hAnsi="Arial"/>
                <w:sz w:val="18"/>
                <w:lang w:eastAsia="ja-JP"/>
              </w:rPr>
              <w:t xml:space="preserve">It is mandatory with capability signalling. </w:t>
            </w:r>
            <w:r w:rsidRPr="00DF27FE">
              <w:rPr>
                <w:rFonts w:ascii="Arial" w:eastAsia="Times New Roman" w:hAnsi="Arial"/>
                <w:bCs/>
                <w:iCs/>
                <w:sz w:val="18"/>
                <w:lang w:eastAsia="ja-JP"/>
              </w:rPr>
              <w:t xml:space="preserve">UE indicates support of this feature shall indicate support of </w:t>
            </w:r>
            <w:r w:rsidRPr="00DF27FE">
              <w:rPr>
                <w:rFonts w:ascii="Arial" w:eastAsia="Times New Roman" w:hAnsi="Arial"/>
                <w:i/>
                <w:sz w:val="18"/>
                <w:lang w:eastAsia="ja-JP"/>
              </w:rPr>
              <w:t>pusch-HalfPi-BPSK</w:t>
            </w:r>
            <w:r w:rsidRPr="00DF27FE">
              <w:rPr>
                <w:rFonts w:ascii="Arial" w:eastAsia="Times New Roman" w:hAnsi="Arial"/>
                <w:bCs/>
                <w:iCs/>
                <w:sz w:val="18"/>
                <w:lang w:eastAsia="ja-JP"/>
              </w:rPr>
              <w:t>.</w:t>
            </w:r>
          </w:p>
        </w:tc>
        <w:tc>
          <w:tcPr>
            <w:tcW w:w="709" w:type="dxa"/>
          </w:tcPr>
          <w:p w14:paraId="76C408D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992FE8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3C9C7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4BB6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854D6CC" w14:textId="77777777" w:rsidTr="00022B15">
        <w:trPr>
          <w:cantSplit/>
          <w:tblHeader/>
        </w:trPr>
        <w:tc>
          <w:tcPr>
            <w:tcW w:w="6917" w:type="dxa"/>
          </w:tcPr>
          <w:p w14:paraId="5512F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ltm-BeamIndicationJointTCI-r18</w:t>
            </w:r>
          </w:p>
          <w:p w14:paraId="53C4E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4501D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72541E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configured joint LTM TCI state(s) per candidate cell</w:t>
            </w:r>
          </w:p>
          <w:p w14:paraId="2016E7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of the supported QCL source RS in the LTM TCI-state- configuration.</w:t>
            </w:r>
          </w:p>
          <w:p w14:paraId="29AC142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1..128}.</w:t>
            </w:r>
          </w:p>
          <w:p w14:paraId="498D07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maxNumberCells-r18 </w:t>
            </w:r>
            <w:r w:rsidRPr="00DF27FE">
              <w:rPr>
                <w:rFonts w:ascii="Arial" w:eastAsia="Times New Roman" w:hAnsi="Arial" w:cs="Arial"/>
                <w:sz w:val="18"/>
                <w:szCs w:val="18"/>
                <w:lang w:eastAsia="ja-JP"/>
              </w:rPr>
              <w:t>indicates the maximum number of configured cells for joint LTM TCI state(s).</w:t>
            </w:r>
          </w:p>
          <w:p w14:paraId="42603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5CC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unifiedJointTCI-r17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158C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55D7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7D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86B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73B7C32" w14:textId="77777777" w:rsidTr="00022B15">
        <w:trPr>
          <w:cantSplit/>
          <w:tblHeader/>
        </w:trPr>
        <w:tc>
          <w:tcPr>
            <w:tcW w:w="6917" w:type="dxa"/>
          </w:tcPr>
          <w:p w14:paraId="79C11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ltm-BeamIndicationSeparateTCI-r18</w:t>
            </w:r>
          </w:p>
          <w:p w14:paraId="7FEC5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29E0D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30F247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configured DL TCI state(s) per candidate cell.</w:t>
            </w:r>
          </w:p>
          <w:p w14:paraId="59B45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configured UL TCI state(s) per candidate cell.</w:t>
            </w:r>
          </w:p>
          <w:p w14:paraId="75DA2B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in the LTM TCI-state configuration.</w:t>
            </w:r>
          </w:p>
          <w:p w14:paraId="4DB4D5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1..128}.</w:t>
            </w:r>
          </w:p>
          <w:p w14:paraId="2D7ABA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1..64}.</w:t>
            </w:r>
          </w:p>
          <w:p w14:paraId="5840F8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maxNumberCells-r18</w:t>
            </w:r>
            <w:r w:rsidRPr="00DF27FE">
              <w:rPr>
                <w:rFonts w:ascii="Arial" w:eastAsia="Times New Roman" w:hAnsi="Arial" w:cs="Arial"/>
                <w:sz w:val="18"/>
                <w:szCs w:val="18"/>
                <w:lang w:eastAsia="ja-JP"/>
              </w:rPr>
              <w:t>indicates the maximum number of configured cells for separate DL/UL LTM TCI states</w:t>
            </w:r>
          </w:p>
          <w:p w14:paraId="4F8BA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DB21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unifiedSeparateTCI-r17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3976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20E49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2855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53C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BCFC6F2" w14:textId="77777777" w:rsidTr="00022B15">
        <w:trPr>
          <w:cantSplit/>
          <w:tblHeader/>
        </w:trPr>
        <w:tc>
          <w:tcPr>
            <w:tcW w:w="6917" w:type="dxa"/>
          </w:tcPr>
          <w:p w14:paraId="20186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ltm-FastProcessingConfig-r18</w:t>
            </w:r>
          </w:p>
          <w:p w14:paraId="634B45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whether the UE supports f</w:t>
            </w:r>
            <w:r w:rsidRPr="00DF27FE">
              <w:rPr>
                <w:rFonts w:ascii="Arial" w:eastAsia="Times New Roman" w:hAnsi="Arial" w:cs="Arial"/>
                <w:bCs/>
                <w:sz w:val="18"/>
                <w:lang w:eastAsia="ja-JP"/>
              </w:rPr>
              <w:t>ast processing of LTM candidate cell RRC configuration. This capability signalling comprises the following parameters:</w:t>
            </w:r>
          </w:p>
          <w:p w14:paraId="59C2A96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maxNumberStoredConfigCells-r18 </w:t>
            </w:r>
            <w:r w:rsidRPr="00DF27FE">
              <w:rPr>
                <w:rFonts w:ascii="Arial" w:eastAsia="Times New Roman" w:hAnsi="Arial" w:cs="Arial"/>
                <w:sz w:val="18"/>
                <w:szCs w:val="18"/>
                <w:lang w:eastAsia="ja-JP"/>
              </w:rPr>
              <w:t xml:space="preserve">indicates </w:t>
            </w:r>
            <w:r w:rsidRPr="00DF27FE">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DF27FE">
              <w:rPr>
                <w:rFonts w:ascii="Arial" w:eastAsia="Times New Roman" w:hAnsi="Arial" w:cs="Arial"/>
                <w:sz w:val="18"/>
                <w:szCs w:val="18"/>
                <w:lang w:eastAsia="ja-JP"/>
              </w:rPr>
              <w:t>.</w:t>
            </w:r>
          </w:p>
          <w:p w14:paraId="1BEA015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maxNumberConfigs-r18 </w:t>
            </w:r>
            <w:r w:rsidRPr="00DF27FE">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B42B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A UE supporting this capability shall also indicate support of </w:t>
            </w:r>
            <w:r w:rsidRPr="00DF27FE">
              <w:rPr>
                <w:rFonts w:ascii="Arial" w:eastAsia="Times New Roman" w:hAnsi="Arial"/>
                <w:i/>
                <w:iCs/>
                <w:sz w:val="18"/>
                <w:lang w:eastAsia="ja-JP"/>
              </w:rPr>
              <w:t>ltm-MAC-CE-JointTCI-r18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ltm-MAC-CE-SeparateTCI-r18</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shall set the capability values for </w:t>
            </w:r>
            <w:r w:rsidRPr="00DF27FE">
              <w:rPr>
                <w:rFonts w:ascii="Arial" w:eastAsia="Times New Roman" w:hAnsi="Arial"/>
                <w:bCs/>
                <w:i/>
                <w:iCs/>
                <w:sz w:val="18"/>
                <w:lang w:eastAsia="ja-JP"/>
              </w:rPr>
              <w:t xml:space="preserve">maxNumberStoredConfigCells-r18 </w:t>
            </w:r>
            <w:r w:rsidRPr="00DF27FE">
              <w:rPr>
                <w:rFonts w:ascii="Arial" w:eastAsia="Times New Roman" w:hAnsi="Arial"/>
                <w:bCs/>
                <w:iCs/>
                <w:sz w:val="18"/>
                <w:lang w:eastAsia="ja-JP"/>
              </w:rPr>
              <w:t xml:space="preserve">and </w:t>
            </w:r>
            <w:r w:rsidRPr="00DF27FE">
              <w:rPr>
                <w:rFonts w:ascii="Arial" w:eastAsia="Times New Roman" w:hAnsi="Arial"/>
                <w:bCs/>
                <w:i/>
                <w:iCs/>
                <w:sz w:val="18"/>
                <w:lang w:eastAsia="ja-JP"/>
              </w:rPr>
              <w:t>maxNumberConfigs-r18</w:t>
            </w:r>
            <w:r w:rsidRPr="00DF27FE">
              <w:rPr>
                <w:rFonts w:ascii="Arial" w:eastAsia="Times New Roman" w:hAnsi="Arial"/>
                <w:bCs/>
                <w:iCs/>
                <w:sz w:val="18"/>
                <w:lang w:eastAsia="ja-JP"/>
              </w:rPr>
              <w:t xml:space="preserve"> consistently for all bands. These capability values represent the maximum number across all the supported bands.</w:t>
            </w:r>
          </w:p>
          <w:p w14:paraId="4A3BD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DEA3E7"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eastAsia="Times New Roman" w:cs="Arial"/>
                <w:b/>
                <w:i/>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3F42DC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03136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1B07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8987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N/A</w:t>
            </w:r>
          </w:p>
        </w:tc>
      </w:tr>
      <w:tr w:rsidR="00DF27FE" w:rsidRPr="00DF27FE" w:rsidDel="00172633" w14:paraId="13803AAB" w14:textId="77777777" w:rsidTr="00022B15">
        <w:trPr>
          <w:cantSplit/>
          <w:tblHeader/>
        </w:trPr>
        <w:tc>
          <w:tcPr>
            <w:tcW w:w="6917" w:type="dxa"/>
          </w:tcPr>
          <w:p w14:paraId="4D100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ltm-MAC-CE-JointTCI-r18</w:t>
            </w:r>
          </w:p>
          <w:p w14:paraId="7BE1D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MAC-CE activated joint LTM TCI states.</w:t>
            </w:r>
          </w:p>
          <w:p w14:paraId="226DC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689A73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083BE7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MAC-CE activated joint LTM TCI states per candidate cell</w:t>
            </w:r>
          </w:p>
          <w:p w14:paraId="7D3695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the maximum number of MAC-CE activated joint LTM TCI states across candidate cells and serving cells</w:t>
            </w:r>
          </w:p>
          <w:p w14:paraId="321341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7CA3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ltm-BeamIndicationJointTCI-r18</w:t>
            </w:r>
            <w:r w:rsidRPr="00DF27FE">
              <w:rPr>
                <w:rFonts w:ascii="Arial" w:eastAsia="Times New Roman" w:hAnsi="Arial"/>
                <w:bCs/>
                <w:iCs/>
                <w:sz w:val="18"/>
                <w:lang w:eastAsia="ja-JP"/>
              </w:rPr>
              <w:t>.</w:t>
            </w:r>
          </w:p>
          <w:p w14:paraId="147EA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9B908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maximum number of MAC-CE activated joint TCI states across all servings cells is limited by </w:t>
            </w:r>
            <w:r w:rsidRPr="00DF27FE">
              <w:rPr>
                <w:rFonts w:ascii="Arial" w:eastAsia="Times New Roman" w:hAnsi="Arial"/>
                <w:bCs/>
                <w:iCs/>
                <w:sz w:val="18"/>
                <w:lang w:eastAsia="ja-JP"/>
              </w:rPr>
              <w:t xml:space="preserve">of </w:t>
            </w:r>
            <w:r w:rsidRPr="00DF27FE">
              <w:rPr>
                <w:rFonts w:ascii="Arial" w:eastAsia="Times New Roman" w:hAnsi="Arial"/>
                <w:bCs/>
                <w:i/>
                <w:sz w:val="18"/>
                <w:lang w:eastAsia="ja-JP"/>
              </w:rPr>
              <w:t>unifiedJointTCI-r17.</w:t>
            </w:r>
          </w:p>
          <w:p w14:paraId="2A954F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D09D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9EC3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C16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214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635CAE" w14:textId="77777777" w:rsidTr="00022B15">
        <w:trPr>
          <w:cantSplit/>
          <w:tblHeader/>
        </w:trPr>
        <w:tc>
          <w:tcPr>
            <w:tcW w:w="6917" w:type="dxa"/>
          </w:tcPr>
          <w:p w14:paraId="39578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ltm-MAC-CE-SeparateTCI-r18</w:t>
            </w:r>
          </w:p>
          <w:p w14:paraId="6CE96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MAC-CE activated DL/UL LTM TCI states.</w:t>
            </w:r>
          </w:p>
          <w:p w14:paraId="505AC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456138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3DBCD5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MAC-CE activated DL TCI states per candidate cell</w:t>
            </w:r>
          </w:p>
          <w:p w14:paraId="104733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MAC-CE activated UL TCI states per candidate cell.</w:t>
            </w:r>
          </w:p>
          <w:p w14:paraId="167EBB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the maximum number of MAC-CE activated DL TCI states across all candidate cells and serving cells</w:t>
            </w:r>
          </w:p>
          <w:p w14:paraId="16F139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the maximum number of MAC-CE activated UL TCI states across all candidate cells and serving cells</w:t>
            </w:r>
          </w:p>
          <w:p w14:paraId="3F320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AC8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ltm-BeamIndicationSeparateTCI-r18</w:t>
            </w:r>
            <w:r w:rsidRPr="00DF27FE">
              <w:rPr>
                <w:rFonts w:ascii="Arial" w:eastAsia="Times New Roman" w:hAnsi="Arial"/>
                <w:bCs/>
                <w:iCs/>
                <w:sz w:val="18"/>
                <w:lang w:eastAsia="ja-JP"/>
              </w:rPr>
              <w:t>.</w:t>
            </w:r>
          </w:p>
          <w:p w14:paraId="01C60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661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maximum number of MAC-CE activated DL/UL TCI states across all servings cells is limited by </w:t>
            </w:r>
            <w:r w:rsidRPr="00DF27FE">
              <w:rPr>
                <w:rFonts w:ascii="Arial" w:eastAsia="Times New Roman" w:hAnsi="Arial" w:cs="Arial"/>
                <w:i/>
                <w:iCs/>
                <w:sz w:val="18"/>
                <w:szCs w:val="18"/>
                <w:lang w:eastAsia="ja-JP"/>
              </w:rPr>
              <w:t>u</w:t>
            </w:r>
            <w:r w:rsidRPr="00DF27FE">
              <w:rPr>
                <w:rFonts w:ascii="Arial" w:eastAsia="Times New Roman" w:hAnsi="Arial"/>
                <w:bCs/>
                <w:i/>
                <w:sz w:val="18"/>
                <w:lang w:eastAsia="ja-JP"/>
              </w:rPr>
              <w:t>nifiedSeparateTCI-r17.</w:t>
            </w:r>
          </w:p>
        </w:tc>
        <w:tc>
          <w:tcPr>
            <w:tcW w:w="709" w:type="dxa"/>
          </w:tcPr>
          <w:p w14:paraId="7B74C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A23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8C1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A00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F5B71C0" w14:textId="77777777" w:rsidTr="00022B15">
        <w:trPr>
          <w:cantSplit/>
          <w:tblHeader/>
        </w:trPr>
        <w:tc>
          <w:tcPr>
            <w:tcW w:w="6917" w:type="dxa"/>
          </w:tcPr>
          <w:p w14:paraId="05E75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ltm-MCG-IntraFreq-r18</w:t>
            </w:r>
          </w:p>
          <w:p w14:paraId="166D0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MCG with RACH as defined in TS 38.331 [9] and TS 38.321 [8] without NR-DC configured.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306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2E6E60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85C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392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56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33B2E4" w14:textId="77777777" w:rsidTr="00022B15">
        <w:trPr>
          <w:cantSplit/>
          <w:tblHeader/>
        </w:trPr>
        <w:tc>
          <w:tcPr>
            <w:tcW w:w="6917" w:type="dxa"/>
          </w:tcPr>
          <w:p w14:paraId="6227AA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11" w:name="_Hlk173817576"/>
            <w:r w:rsidRPr="00DF27FE">
              <w:rPr>
                <w:rFonts w:ascii="Arial" w:eastAsia="Times New Roman" w:hAnsi="Arial"/>
                <w:b/>
                <w:i/>
                <w:sz w:val="18"/>
                <w:lang w:eastAsia="ja-JP"/>
              </w:rPr>
              <w:t>ltm-SCG-IntraFreq-r18</w:t>
            </w:r>
            <w:bookmarkEnd w:id="111"/>
          </w:p>
          <w:p w14:paraId="26D5B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SCG with RACH as defined in TS 38.331 [9] and TS 38.321 [8].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027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4BAFAE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B67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BB3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4E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094415" w14:textId="77777777" w:rsidTr="00022B15">
        <w:trPr>
          <w:cantSplit/>
          <w:tblHeader/>
        </w:trPr>
        <w:tc>
          <w:tcPr>
            <w:tcW w:w="6917" w:type="dxa"/>
          </w:tcPr>
          <w:p w14:paraId="6162A6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maxDurationDMRS-Bundling-r17</w:t>
            </w:r>
          </w:p>
          <w:p w14:paraId="209D3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the maximum duration during which UE </w:t>
            </w:r>
            <w:proofErr w:type="gramStart"/>
            <w:r w:rsidRPr="00DF27FE">
              <w:rPr>
                <w:rFonts w:ascii="Arial" w:eastAsia="Times New Roman" w:hAnsi="Arial" w:cs="Arial"/>
                <w:sz w:val="18"/>
                <w:szCs w:val="18"/>
                <w:lang w:eastAsia="ja-JP"/>
              </w:rPr>
              <w:t>is able to</w:t>
            </w:r>
            <w:proofErr w:type="gramEnd"/>
            <w:r w:rsidRPr="00DF27FE">
              <w:rPr>
                <w:rFonts w:ascii="Arial" w:eastAsia="Times New Roman" w:hAnsi="Arial" w:cs="Arial"/>
                <w:sz w:val="18"/>
                <w:szCs w:val="18"/>
                <w:lang w:eastAsia="ja-JP"/>
              </w:rPr>
              <w:t xml:space="preserve"> maintain power consistency and phase continuity to support DM-RS bundling for PUSCH/PUCCH.</w:t>
            </w:r>
          </w:p>
          <w:p w14:paraId="4A244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4F67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D30D9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161303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79D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18B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4195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59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maxDynamicSlotRepetitionForSPS-Multicast-r17</w:t>
            </w:r>
          </w:p>
          <w:p w14:paraId="197460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2097D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D948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sps-Multicast-r17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B3E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14A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909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87F1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6C345E" w14:textId="77777777" w:rsidTr="00022B15">
        <w:trPr>
          <w:cantSplit/>
          <w:tblHeader/>
        </w:trPr>
        <w:tc>
          <w:tcPr>
            <w:tcW w:w="6917" w:type="dxa"/>
          </w:tcPr>
          <w:p w14:paraId="770E7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max-HARQ-ProcessNumber-r17</w:t>
            </w:r>
          </w:p>
          <w:p w14:paraId="0015F1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max-HARQ-ProcessNumber-r17</w:t>
            </w:r>
            <w:r w:rsidRPr="00DF27FE">
              <w:rPr>
                <w:rFonts w:ascii="Arial" w:eastAsia="Times New Roman" w:hAnsi="Arial"/>
                <w:sz w:val="18"/>
                <w:lang w:eastAsia="ja-JP"/>
              </w:rPr>
              <w:t xml:space="preserve">, value </w:t>
            </w:r>
            <w:r w:rsidRPr="00DF27FE">
              <w:rPr>
                <w:rFonts w:ascii="Arial" w:eastAsia="Times New Roman" w:hAnsi="Arial"/>
                <w:i/>
                <w:iCs/>
                <w:sz w:val="18"/>
                <w:lang w:eastAsia="ja-JP"/>
              </w:rPr>
              <w:t>u16d32</w:t>
            </w:r>
            <w:r w:rsidRPr="00DF27FE">
              <w:rPr>
                <w:rFonts w:ascii="Arial" w:eastAsia="Times New Roman" w:hAnsi="Arial"/>
                <w:sz w:val="18"/>
                <w:lang w:eastAsia="ja-JP"/>
              </w:rPr>
              <w:t xml:space="preserve"> indicates the maximal supported HARQ process number is 16 for UL and 32 for DL, value </w:t>
            </w:r>
            <w:r w:rsidRPr="00DF27FE">
              <w:rPr>
                <w:rFonts w:ascii="Arial" w:eastAsia="Times New Roman" w:hAnsi="Arial"/>
                <w:i/>
                <w:iCs/>
                <w:sz w:val="18"/>
                <w:lang w:eastAsia="ja-JP"/>
              </w:rPr>
              <w:t>u32d16</w:t>
            </w:r>
            <w:r w:rsidRPr="00DF27FE">
              <w:rPr>
                <w:rFonts w:ascii="Arial" w:eastAsia="Times New Roman" w:hAnsi="Arial"/>
                <w:sz w:val="18"/>
                <w:lang w:eastAsia="ja-JP"/>
              </w:rPr>
              <w:t xml:space="preserve"> indicates the maximal supported HARQ process number is 32 for UL and 16 for DL, value </w:t>
            </w:r>
            <w:r w:rsidRPr="00DF27FE">
              <w:rPr>
                <w:rFonts w:ascii="Arial" w:eastAsia="Times New Roman" w:hAnsi="Arial"/>
                <w:i/>
                <w:iCs/>
                <w:sz w:val="18"/>
                <w:lang w:eastAsia="ja-JP"/>
              </w:rPr>
              <w:t>u32d32</w:t>
            </w:r>
            <w:r w:rsidRPr="00DF27FE">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F0BD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9AA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1DC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9C6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004864" w14:textId="77777777" w:rsidTr="00022B15">
        <w:trPr>
          <w:cantSplit/>
          <w:tblHeader/>
        </w:trPr>
        <w:tc>
          <w:tcPr>
            <w:tcW w:w="6917" w:type="dxa"/>
          </w:tcPr>
          <w:p w14:paraId="7421A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maxMIMO-LayersForMulti-DCI-mTRP-r16</w:t>
            </w:r>
          </w:p>
          <w:p w14:paraId="4B209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interpretation of </w:t>
            </w:r>
            <w:r w:rsidRPr="00DF27FE">
              <w:rPr>
                <w:rFonts w:ascii="Arial" w:eastAsia="Times New Roman" w:hAnsi="Arial"/>
                <w:bCs/>
                <w:i/>
                <w:iCs/>
                <w:sz w:val="18"/>
                <w:lang w:eastAsia="ja-JP"/>
              </w:rPr>
              <w:t>maxNumberMIMO-LayersPDSCH</w:t>
            </w:r>
            <w:r w:rsidRPr="00DF27FE">
              <w:rPr>
                <w:rFonts w:ascii="Arial" w:eastAsia="Times New Roman" w:hAnsi="Arial"/>
                <w:bCs/>
                <w:iCs/>
                <w:sz w:val="18"/>
                <w:lang w:eastAsia="ja-JP"/>
              </w:rPr>
              <w:t xml:space="preserve"> for multi-DCI based mTRP. If this field is included, </w:t>
            </w:r>
            <w:r w:rsidRPr="00DF27FE">
              <w:rPr>
                <w:rFonts w:ascii="Arial" w:eastAsia="Times New Roman" w:hAnsi="Arial"/>
                <w:bCs/>
                <w:i/>
                <w:iCs/>
                <w:sz w:val="18"/>
                <w:lang w:eastAsia="ja-JP"/>
              </w:rPr>
              <w:t>maxNumberMIMO-LayersPDSCH</w:t>
            </w:r>
            <w:r w:rsidRPr="00DF27FE">
              <w:rPr>
                <w:rFonts w:ascii="Arial" w:eastAsia="Times New Roman" w:hAnsi="Arial"/>
                <w:bCs/>
                <w:iCs/>
                <w:sz w:val="18"/>
                <w:lang w:eastAsia="ja-JP"/>
              </w:rPr>
              <w:t xml:space="preserve"> is interpreted as the maximum number of layers per PDSCH for multi-DCI multi-TRP operation.</w:t>
            </w:r>
          </w:p>
          <w:p w14:paraId="3D0D1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not included, </w:t>
            </w:r>
            <w:r w:rsidRPr="00DF27FE">
              <w:rPr>
                <w:rFonts w:ascii="Arial" w:eastAsia="Times New Roman" w:hAnsi="Arial"/>
                <w:bCs/>
                <w:i/>
                <w:iCs/>
                <w:sz w:val="18"/>
                <w:lang w:eastAsia="ja-JP"/>
              </w:rPr>
              <w:t>maxNumberMIMO-LayersPDSCH</w:t>
            </w:r>
            <w:r w:rsidRPr="00DF27FE">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F27FE">
              <w:rPr>
                <w:rFonts w:ascii="Arial" w:eastAsia="Times New Roman" w:hAnsi="Arial"/>
                <w:bCs/>
                <w:i/>
                <w:iCs/>
                <w:sz w:val="18"/>
                <w:lang w:eastAsia="ja-JP"/>
              </w:rPr>
              <w:t>overlapPDSCHsFullyFreqTime-r16</w:t>
            </w:r>
            <w:r w:rsidRPr="00DF27FE">
              <w:rPr>
                <w:rFonts w:ascii="Arial" w:eastAsia="Times New Roman" w:hAnsi="Arial"/>
                <w:bCs/>
                <w:iCs/>
                <w:sz w:val="18"/>
                <w:lang w:eastAsia="ja-JP"/>
              </w:rPr>
              <w:t>.</w:t>
            </w:r>
          </w:p>
          <w:p w14:paraId="39FC9C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16E9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90FE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2A26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CB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00E2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1B132E" w14:textId="77777777" w:rsidTr="00022B15">
        <w:trPr>
          <w:cantSplit/>
          <w:tblHeader/>
        </w:trPr>
        <w:tc>
          <w:tcPr>
            <w:tcW w:w="6917" w:type="dxa"/>
          </w:tcPr>
          <w:p w14:paraId="0CE5D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maxModulationOrderForMulticast-r17</w:t>
            </w:r>
          </w:p>
          <w:p w14:paraId="69CB3D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maximal modulation order for multicast PDSCH in RRC_CONNECTED. If not reported, UE supports the same modulation order as unicast.</w:t>
            </w:r>
          </w:p>
          <w:p w14:paraId="3504B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w:t>
            </w:r>
          </w:p>
          <w:p w14:paraId="123F388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w:t>
            </w:r>
          </w:p>
          <w:p w14:paraId="1E683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8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60638C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0066F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shall support the corresponding mandatory maximum modulation for unicast.</w:t>
            </w:r>
          </w:p>
        </w:tc>
        <w:tc>
          <w:tcPr>
            <w:tcW w:w="709" w:type="dxa"/>
          </w:tcPr>
          <w:p w14:paraId="387C3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8F4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BAE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CEFB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DE9F678" w14:textId="77777777" w:rsidTr="00022B15">
        <w:trPr>
          <w:cantSplit/>
          <w:tblHeader/>
        </w:trPr>
        <w:tc>
          <w:tcPr>
            <w:tcW w:w="6917" w:type="dxa"/>
          </w:tcPr>
          <w:p w14:paraId="4DBB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maxNumberActivatedTCI-States-r16</w:t>
            </w:r>
          </w:p>
          <w:p w14:paraId="356E65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maximum number of activated TCI states. This capability signalling includes the following:</w:t>
            </w:r>
          </w:p>
          <w:p w14:paraId="673E95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maxNumberPerCORESET-Pool-r16</w:t>
            </w:r>
            <w:r w:rsidRPr="00DF27FE">
              <w:rPr>
                <w:rFonts w:ascii="Arial" w:eastAsia="Times New Roman" w:hAnsi="Arial" w:cs="Arial"/>
                <w:sz w:val="18"/>
                <w:szCs w:val="18"/>
                <w:lang w:eastAsia="ja-JP"/>
              </w:rPr>
              <w:t xml:space="preserve"> indicates maximal number of activated TCI states per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per BWP per CC including data and control</w:t>
            </w:r>
          </w:p>
          <w:p w14:paraId="66FF12C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maxTotalNumberAcrossCORESET-Pool-r16</w:t>
            </w:r>
            <w:r w:rsidRPr="00DF27FE">
              <w:rPr>
                <w:rFonts w:ascii="Arial" w:eastAsia="Times New Roman" w:hAnsi="Arial" w:cs="Arial"/>
                <w:sz w:val="18"/>
                <w:szCs w:val="18"/>
                <w:lang w:eastAsia="ja-JP"/>
              </w:rPr>
              <w:t xml:space="preserve"> indicates maximal total number of activated TCI states across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per BWP per CC including data and control</w:t>
            </w:r>
          </w:p>
          <w:p w14:paraId="628085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9EDE4A"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w:t>
            </w:r>
          </w:p>
        </w:tc>
        <w:tc>
          <w:tcPr>
            <w:tcW w:w="709" w:type="dxa"/>
          </w:tcPr>
          <w:p w14:paraId="24C2AD21"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78825C"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2DE62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E435A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30331D" w14:textId="77777777" w:rsidTr="00022B15">
        <w:trPr>
          <w:cantSplit/>
          <w:tblHeader/>
        </w:trPr>
        <w:tc>
          <w:tcPr>
            <w:tcW w:w="6917" w:type="dxa"/>
          </w:tcPr>
          <w:p w14:paraId="53A12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maxNumberCSI-RS-BFD</w:t>
            </w:r>
          </w:p>
          <w:p w14:paraId="697004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 xml:space="preserve">It is mandatory </w:t>
            </w:r>
            <w:r w:rsidRPr="00DF27FE">
              <w:rPr>
                <w:rFonts w:ascii="Arial" w:eastAsia="Times New Roman" w:hAnsi="Arial"/>
                <w:sz w:val="18"/>
                <w:lang w:eastAsia="ja-JP"/>
              </w:rPr>
              <w:t>with capability signalling</w:t>
            </w:r>
            <w:r w:rsidRPr="00DF27FE">
              <w:rPr>
                <w:rFonts w:ascii="Arial" w:eastAsia="Times New Roman" w:hAnsi="Arial"/>
                <w:bCs/>
                <w:iCs/>
                <w:sz w:val="18"/>
                <w:lang w:eastAsia="ja-JP"/>
              </w:rPr>
              <w:t xml:space="preserve"> for FR2 and optional for FR1.</w:t>
            </w:r>
          </w:p>
        </w:tc>
        <w:tc>
          <w:tcPr>
            <w:tcW w:w="709" w:type="dxa"/>
          </w:tcPr>
          <w:p w14:paraId="09621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3886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2C46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D45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93864" w14:textId="77777777" w:rsidTr="00022B15">
        <w:trPr>
          <w:cantSplit/>
          <w:tblHeader/>
        </w:trPr>
        <w:tc>
          <w:tcPr>
            <w:tcW w:w="6917" w:type="dxa"/>
          </w:tcPr>
          <w:p w14:paraId="5725C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maxNumberCSI-RS-SSB-CBD</w:t>
            </w:r>
          </w:p>
          <w:p w14:paraId="5ED7D7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970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A98B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6FAC0D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97A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C3C53E" w14:textId="77777777" w:rsidTr="00022B15">
        <w:trPr>
          <w:cantSplit/>
          <w:tblHeader/>
        </w:trPr>
        <w:tc>
          <w:tcPr>
            <w:tcW w:w="6917" w:type="dxa"/>
          </w:tcPr>
          <w:p w14:paraId="40D55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maxNumberG-CS-RNTI-r17</w:t>
            </w:r>
          </w:p>
          <w:p w14:paraId="52E7D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238D0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4F5A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sps-Multicast-r17</w:t>
            </w:r>
            <w:r w:rsidRPr="00DF27FE">
              <w:rPr>
                <w:rFonts w:ascii="Arial" w:eastAsia="Times New Roman" w:hAnsi="Arial" w:cs="Arial"/>
                <w:sz w:val="18"/>
                <w:lang w:eastAsia="ja-JP"/>
              </w:rPr>
              <w:t>.</w:t>
            </w:r>
          </w:p>
        </w:tc>
        <w:tc>
          <w:tcPr>
            <w:tcW w:w="709" w:type="dxa"/>
          </w:tcPr>
          <w:p w14:paraId="0E6B5C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7D65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6A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51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3E524C" w14:textId="77777777" w:rsidTr="00022B15">
        <w:trPr>
          <w:cantSplit/>
          <w:tblHeader/>
        </w:trPr>
        <w:tc>
          <w:tcPr>
            <w:tcW w:w="6917" w:type="dxa"/>
          </w:tcPr>
          <w:p w14:paraId="1F7292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maxNumberG-RNTI-r17</w:t>
            </w:r>
          </w:p>
          <w:p w14:paraId="096EB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788DAE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E711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A UE supporting this feature shall also indicate support of </w:t>
            </w:r>
            <w:r w:rsidRPr="00DF27FE">
              <w:rPr>
                <w:rFonts w:ascii="Arial" w:eastAsia="MS PGothic" w:hAnsi="Arial"/>
                <w:i/>
                <w:iCs/>
                <w:sz w:val="18"/>
                <w:lang w:eastAsia="ja-JP"/>
              </w:rPr>
              <w:t>dynamicMulticastPCell-r17</w:t>
            </w:r>
            <w:r w:rsidRPr="00DF27FE">
              <w:rPr>
                <w:rFonts w:ascii="Arial" w:eastAsia="MS PGothic" w:hAnsi="Arial"/>
                <w:sz w:val="18"/>
                <w:lang w:eastAsia="ja-JP"/>
              </w:rPr>
              <w:t>.</w:t>
            </w:r>
          </w:p>
          <w:p w14:paraId="028C6F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For the UE indicating support of </w:t>
            </w:r>
            <w:r w:rsidRPr="00DF27FE">
              <w:rPr>
                <w:rFonts w:ascii="Arial" w:eastAsia="Times New Roman" w:hAnsi="Arial" w:cs="Arial"/>
                <w:bCs/>
                <w:i/>
                <w:iCs/>
                <w:sz w:val="18"/>
                <w:szCs w:val="18"/>
                <w:lang w:eastAsia="ja-JP"/>
              </w:rPr>
              <w:t>multicastInactive-r18</w:t>
            </w:r>
            <w:r w:rsidRPr="00DF27FE">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609A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19E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ADD5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E8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1DE527" w14:textId="77777777" w:rsidTr="00022B15">
        <w:trPr>
          <w:cantSplit/>
          <w:tblHeader/>
        </w:trPr>
        <w:tc>
          <w:tcPr>
            <w:tcW w:w="6917" w:type="dxa"/>
          </w:tcPr>
          <w:p w14:paraId="7EE8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rPr>
            </w:pPr>
            <w:r w:rsidRPr="00DF27FE">
              <w:rPr>
                <w:rFonts w:ascii="Arial" w:eastAsia="Times New Roman" w:hAnsi="Arial"/>
                <w:b/>
                <w:i/>
                <w:sz w:val="18"/>
                <w:lang w:eastAsia="ja-JP"/>
              </w:rPr>
              <w:t>maxNumber-NGSO-SatellitesPerCarrier-r17</w:t>
            </w:r>
          </w:p>
          <w:p w14:paraId="2838C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number of </w:t>
            </w:r>
            <w:proofErr w:type="gramStart"/>
            <w:r w:rsidRPr="00DF27FE">
              <w:rPr>
                <w:rFonts w:ascii="Arial" w:eastAsia="Times New Roman" w:hAnsi="Arial"/>
                <w:sz w:val="18"/>
                <w:lang w:eastAsia="ja-JP"/>
              </w:rPr>
              <w:t>target</w:t>
            </w:r>
            <w:proofErr w:type="gramEnd"/>
            <w:r w:rsidRPr="00DF27FE">
              <w:rPr>
                <w:rFonts w:ascii="Arial" w:eastAsia="Times New Roman" w:hAnsi="Arial"/>
                <w:sz w:val="18"/>
                <w:lang w:eastAsia="ja-JP"/>
              </w:rPr>
              <w:t xml:space="preserve">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the UE can monitor per carrier. For serving carrier, the number of </w:t>
            </w:r>
            <w:proofErr w:type="gramStart"/>
            <w:r w:rsidRPr="00DF27FE">
              <w:rPr>
                <w:rFonts w:ascii="Arial" w:eastAsia="Times New Roman" w:hAnsi="Arial"/>
                <w:sz w:val="18"/>
                <w:lang w:eastAsia="ja-JP"/>
              </w:rPr>
              <w:t>target</w:t>
            </w:r>
            <w:proofErr w:type="gramEnd"/>
            <w:r w:rsidRPr="00DF27FE">
              <w:rPr>
                <w:rFonts w:ascii="Arial" w:eastAsia="Times New Roman" w:hAnsi="Arial"/>
                <w:sz w:val="18"/>
                <w:lang w:eastAsia="ja-JP"/>
              </w:rPr>
              <w:t xml:space="preserve">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also includes the serving satellite. If this field is not included, the number of target satellites UE can monitor per carrier is 2. </w:t>
            </w:r>
            <w:r w:rsidRPr="00DF27FE">
              <w:rPr>
                <w:rFonts w:ascii="Arial" w:eastAsia="Yu Mincho" w:hAnsi="Arial" w:cs="Arial"/>
                <w:sz w:val="18"/>
                <w:lang w:eastAsia="zh-CN"/>
              </w:rPr>
              <w:t xml:space="preserve">The value shall be larger than or equal to the reported value on </w:t>
            </w:r>
            <w:r w:rsidRPr="00DF27FE">
              <w:rPr>
                <w:rFonts w:ascii="Arial" w:eastAsia="Yu Mincho" w:hAnsi="Arial" w:cs="Arial"/>
                <w:i/>
                <w:iCs/>
                <w:sz w:val="18"/>
                <w:lang w:eastAsia="zh-CN"/>
              </w:rPr>
              <w:t>maxNumber-NGSO-SatellitesWithinOneSMTC-r17</w:t>
            </w:r>
            <w:r w:rsidRPr="00DF27FE">
              <w:rPr>
                <w:rFonts w:ascii="Arial" w:eastAsia="Yu Mincho" w:hAnsi="Arial" w:cs="Arial"/>
                <w:sz w:val="18"/>
                <w:lang w:eastAsia="zh-CN"/>
              </w:rPr>
              <w:t>.</w:t>
            </w:r>
          </w:p>
        </w:tc>
        <w:tc>
          <w:tcPr>
            <w:tcW w:w="709" w:type="dxa"/>
          </w:tcPr>
          <w:p w14:paraId="24C78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5B30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794E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3BD7C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42340D5" w14:textId="77777777" w:rsidTr="00022B15">
        <w:trPr>
          <w:cantSplit/>
          <w:tblHeader/>
        </w:trPr>
        <w:tc>
          <w:tcPr>
            <w:tcW w:w="6917" w:type="dxa"/>
          </w:tcPr>
          <w:p w14:paraId="18ED0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maxNumber-NGSO-SatellitesWithinOneSMTC-r17</w:t>
            </w:r>
          </w:p>
          <w:p w14:paraId="57B5B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21C0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8122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DF1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B4EA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1789EA54" w14:textId="77777777" w:rsidTr="00022B15">
        <w:trPr>
          <w:cantSplit/>
          <w:tblHeader/>
        </w:trPr>
        <w:tc>
          <w:tcPr>
            <w:tcW w:w="6917" w:type="dxa"/>
          </w:tcPr>
          <w:p w14:paraId="777AEA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maxNumberNonGroupBeamReporting</w:t>
            </w:r>
          </w:p>
          <w:p w14:paraId="41765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Defines support of non-group based RSRP reporting using N_max RSRP values reported.</w:t>
            </w:r>
          </w:p>
        </w:tc>
        <w:tc>
          <w:tcPr>
            <w:tcW w:w="709" w:type="dxa"/>
          </w:tcPr>
          <w:p w14:paraId="73C2A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35D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4353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3C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5F2C21" w14:textId="77777777" w:rsidTr="00022B15">
        <w:trPr>
          <w:cantSplit/>
          <w:tblHeader/>
        </w:trPr>
        <w:tc>
          <w:tcPr>
            <w:tcW w:w="6917" w:type="dxa"/>
          </w:tcPr>
          <w:p w14:paraId="20EF4C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maxNumberPUSCH-TypeA-Repetition-r17</w:t>
            </w:r>
          </w:p>
          <w:p w14:paraId="175D0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increased maximum number of PUSCH Type A repetitions to 32.</w:t>
            </w:r>
          </w:p>
          <w:p w14:paraId="6786B2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797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w:t>
            </w:r>
            <w:r w:rsidRPr="00DF27FE">
              <w:rPr>
                <w:rFonts w:ascii="Arial" w:eastAsia="Times New Roman" w:hAnsi="Arial"/>
                <w:i/>
                <w:sz w:val="18"/>
                <w:lang w:eastAsia="ja-JP"/>
              </w:rPr>
              <w:t>pusch-</w:t>
            </w:r>
            <w:r w:rsidRPr="00DF27FE">
              <w:rPr>
                <w:rFonts w:ascii="Arial" w:eastAsia="Times New Roman" w:hAnsi="Arial"/>
                <w:i/>
                <w:iCs/>
                <w:sz w:val="18"/>
                <w:lang w:eastAsia="ja-JP"/>
              </w:rPr>
              <w:t xml:space="preserve">RepetitionTypeA-r16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pusch-RepetitionTypeA-v16c0</w:t>
            </w:r>
            <w:r w:rsidRPr="00DF27FE">
              <w:rPr>
                <w:rFonts w:ascii="Arial" w:eastAsia="Times New Roman" w:hAnsi="Arial"/>
                <w:i/>
                <w:sz w:val="18"/>
                <w:lang w:eastAsia="ja-JP"/>
              </w:rPr>
              <w:t>.</w:t>
            </w:r>
          </w:p>
          <w:p w14:paraId="0FEE34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62C4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DF27FE">
              <w:rPr>
                <w:rFonts w:ascii="Arial" w:eastAsia="Times New Roman" w:hAnsi="Arial"/>
                <w:i/>
                <w:iCs/>
                <w:sz w:val="18"/>
                <w:lang w:eastAsia="ja-JP"/>
              </w:rPr>
              <w:t>repK-v1710</w:t>
            </w:r>
            <w:r w:rsidRPr="00DF27FE">
              <w:rPr>
                <w:rFonts w:ascii="Arial" w:eastAsia="Times New Roman" w:hAnsi="Arial"/>
                <w:sz w:val="18"/>
                <w:lang w:eastAsia="ja-JP"/>
              </w:rPr>
              <w:t xml:space="preserve">. For Type 2 CG PUSCH, the number of repetitions is indicated in a TDRA list or by </w:t>
            </w:r>
            <w:r w:rsidRPr="00DF27FE">
              <w:rPr>
                <w:rFonts w:ascii="Arial" w:eastAsia="Times New Roman" w:hAnsi="Arial"/>
                <w:i/>
                <w:iCs/>
                <w:sz w:val="18"/>
                <w:lang w:eastAsia="ja-JP"/>
              </w:rPr>
              <w:t>repK-v1710</w:t>
            </w:r>
            <w:r w:rsidRPr="00DF27FE">
              <w:rPr>
                <w:rFonts w:ascii="Arial" w:eastAsia="Times New Roman" w:hAnsi="Arial"/>
                <w:sz w:val="18"/>
                <w:lang w:eastAsia="ja-JP"/>
              </w:rPr>
              <w:t>.</w:t>
            </w:r>
          </w:p>
        </w:tc>
        <w:tc>
          <w:tcPr>
            <w:tcW w:w="709" w:type="dxa"/>
          </w:tcPr>
          <w:p w14:paraId="2814E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293F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708E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05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7AC10B" w14:textId="77777777" w:rsidTr="00022B15">
        <w:trPr>
          <w:cantSplit/>
          <w:tblHeader/>
        </w:trPr>
        <w:tc>
          <w:tcPr>
            <w:tcW w:w="6917" w:type="dxa"/>
          </w:tcPr>
          <w:p w14:paraId="452C9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maxNumberRxBeam, maxNumberRxBeam-v1720</w:t>
            </w:r>
          </w:p>
          <w:p w14:paraId="5B15F1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3CEFD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DE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D053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69E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A733DAD" w14:textId="77777777" w:rsidTr="00022B15">
        <w:trPr>
          <w:cantSplit/>
          <w:tblHeader/>
        </w:trPr>
        <w:tc>
          <w:tcPr>
            <w:tcW w:w="6917" w:type="dxa"/>
          </w:tcPr>
          <w:p w14:paraId="354C9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maxNumberRxTxBeamSwitchDL,</w:t>
            </w:r>
            <w:r w:rsidRPr="00DF27FE">
              <w:rPr>
                <w:rFonts w:ascii="Arial" w:eastAsia="Times New Roman" w:hAnsi="Arial"/>
                <w:sz w:val="18"/>
                <w:lang w:eastAsia="ja-JP"/>
              </w:rPr>
              <w:t xml:space="preserve"> </w:t>
            </w:r>
            <w:r w:rsidRPr="00DF27FE">
              <w:rPr>
                <w:rFonts w:ascii="Arial" w:eastAsia="Times New Roman" w:hAnsi="Arial"/>
                <w:b/>
                <w:bCs/>
                <w:i/>
                <w:iCs/>
                <w:sz w:val="18"/>
                <w:lang w:eastAsia="ja-JP"/>
              </w:rPr>
              <w:t>maxNumberRxTxBeamSwitchDL-v1710</w:t>
            </w:r>
          </w:p>
          <w:p w14:paraId="5782AB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AF68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DD332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5A348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4C6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5CDDA4C" w14:textId="77777777" w:rsidTr="00022B15">
        <w:trPr>
          <w:cantSplit/>
          <w:tblHeader/>
        </w:trPr>
        <w:tc>
          <w:tcPr>
            <w:tcW w:w="6917" w:type="dxa"/>
          </w:tcPr>
          <w:p w14:paraId="0211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maxNumberSCellBFR-r16</w:t>
            </w:r>
          </w:p>
          <w:p w14:paraId="01CC6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Defines the </w:t>
            </w:r>
            <w:r w:rsidRPr="00DF27FE">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DF27FE">
              <w:rPr>
                <w:rFonts w:ascii="Arial" w:eastAsia="Times New Roman" w:hAnsi="Arial"/>
                <w:i/>
                <w:sz w:val="18"/>
                <w:lang w:eastAsia="ja-JP"/>
              </w:rPr>
              <w:t xml:space="preserve">maxNumberCSI-RS-BFD, maxNumberSSB-BFD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maxNumberCSI-RS-SSB-CBD.</w:t>
            </w:r>
          </w:p>
        </w:tc>
        <w:tc>
          <w:tcPr>
            <w:tcW w:w="709" w:type="dxa"/>
          </w:tcPr>
          <w:p w14:paraId="1A376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032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2A06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EF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3D2F701" w14:textId="77777777" w:rsidTr="00022B15">
        <w:trPr>
          <w:cantSplit/>
          <w:tblHeader/>
        </w:trPr>
        <w:tc>
          <w:tcPr>
            <w:tcW w:w="6917" w:type="dxa"/>
          </w:tcPr>
          <w:p w14:paraId="453C3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maxNumberSSB-BFD</w:t>
            </w:r>
          </w:p>
          <w:p w14:paraId="3351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w:t>
            </w:r>
          </w:p>
        </w:tc>
        <w:tc>
          <w:tcPr>
            <w:tcW w:w="709" w:type="dxa"/>
          </w:tcPr>
          <w:p w14:paraId="4D3A93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3C7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AC4C6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1146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5FE4B11" w14:textId="77777777" w:rsidTr="00022B15">
        <w:trPr>
          <w:cantSplit/>
          <w:tblHeader/>
        </w:trPr>
        <w:tc>
          <w:tcPr>
            <w:tcW w:w="6917" w:type="dxa"/>
          </w:tcPr>
          <w:p w14:paraId="7F5ACC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maxOutputPowerATG-r18</w:t>
            </w:r>
          </w:p>
          <w:p w14:paraId="595ECD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DF27FE">
              <w:rPr>
                <w:rFonts w:ascii="Arial" w:eastAsia="Times New Roman" w:hAnsi="Arial"/>
                <w:i/>
                <w:iCs/>
                <w:sz w:val="18"/>
                <w:lang w:eastAsia="ja-JP"/>
              </w:rPr>
              <w:t>ue-PowerClass</w:t>
            </w:r>
            <w:r w:rsidRPr="00DF27FE">
              <w:rPr>
                <w:rFonts w:ascii="Arial" w:eastAsia="Times New Roman" w:hAnsi="Arial"/>
                <w:sz w:val="18"/>
                <w:lang w:eastAsia="ja-JP"/>
              </w:rPr>
              <w:t xml:space="preserve"> is not included, and default UE power class is not applicable.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250FA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562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760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DF39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D5FF703" w14:textId="77777777" w:rsidTr="00022B15">
        <w:trPr>
          <w:cantSplit/>
          <w:tblHeader/>
        </w:trPr>
        <w:tc>
          <w:tcPr>
            <w:tcW w:w="6917" w:type="dxa"/>
          </w:tcPr>
          <w:p w14:paraId="27928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maxPeriodicityCMR-r18</w:t>
            </w:r>
          </w:p>
          <w:p w14:paraId="3B50AF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bCs/>
                <w:iCs/>
                <w:sz w:val="18"/>
                <w:lang w:eastAsia="ja-JP"/>
              </w:rPr>
              <w:t xml:space="preserve">Indicates the maximum periodicity of </w:t>
            </w:r>
            <w:r w:rsidRPr="00DF27FE">
              <w:rPr>
                <w:rFonts w:ascii="Arial" w:eastAsia="DengXian" w:hAnsi="Arial" w:cs="Arial"/>
                <w:sz w:val="18"/>
                <w:szCs w:val="18"/>
                <w:lang w:eastAsia="ja-JP"/>
              </w:rPr>
              <w:t>periodic CSI-RS (in slots) UE can handle for Type-II-Doppler CSI report.</w:t>
            </w:r>
          </w:p>
          <w:p w14:paraId="217C3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 xml:space="preserve">The UE supporting this feature shall also indicate support of at least one of </w:t>
            </w:r>
            <w:r w:rsidRPr="00DF27FE">
              <w:rPr>
                <w:rFonts w:ascii="Arial" w:eastAsia="Times New Roman" w:hAnsi="Arial" w:cs="Arial"/>
                <w:i/>
                <w:iCs/>
                <w:sz w:val="18"/>
                <w:szCs w:val="18"/>
                <w:lang w:eastAsia="ja-JP"/>
              </w:rPr>
              <w:t xml:space="preserve">eType2Doppler-r18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34B7F3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at least one of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100048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5D6D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ECB6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561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B3183F" w14:textId="77777777" w:rsidTr="00022B15">
        <w:trPr>
          <w:cantSplit/>
          <w:tblHeader/>
        </w:trPr>
        <w:tc>
          <w:tcPr>
            <w:tcW w:w="6917" w:type="dxa"/>
          </w:tcPr>
          <w:p w14:paraId="2593F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maxUplinkDutyCycle-PC2-FR1</w:t>
            </w:r>
          </w:p>
          <w:p w14:paraId="396319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DF27FE">
              <w:rPr>
                <w:rFonts w:ascii="Arial" w:eastAsia="Times New Roman" w:hAnsi="Arial" w:cs="Arial"/>
                <w:sz w:val="18"/>
                <w:szCs w:val="18"/>
                <w:lang w:eastAsia="ja-JP"/>
              </w:rPr>
              <w:t>and also</w:t>
            </w:r>
            <w:proofErr w:type="gramEnd"/>
            <w:r w:rsidRPr="00DF27FE">
              <w:rPr>
                <w:rFonts w:ascii="Arial" w:eastAsia="Times New Roman" w:hAnsi="Arial" w:cs="Arial"/>
                <w:sz w:val="18"/>
                <w:szCs w:val="18"/>
                <w:lang w:eastAsia="ja-JP"/>
              </w:rPr>
              <w:t xml:space="preserve"> applicable for FR1 power class 1.5 UE </w:t>
            </w:r>
            <w:r w:rsidRPr="00DF27FE">
              <w:rPr>
                <w:rFonts w:ascii="Arial" w:eastAsia="Times New Roman" w:hAnsi="Arial"/>
                <w:bCs/>
                <w:iCs/>
                <w:sz w:val="18"/>
                <w:lang w:eastAsia="ja-JP"/>
              </w:rPr>
              <w:t xml:space="preserve">as specified in clause 6.2.1 of TS 38.101-1 [2]. If the field and </w:t>
            </w:r>
            <w:r w:rsidRPr="00DF27FE">
              <w:rPr>
                <w:rFonts w:ascii="Arial" w:eastAsia="Times New Roman" w:hAnsi="Arial"/>
                <w:bCs/>
                <w:i/>
                <w:sz w:val="18"/>
                <w:lang w:eastAsia="ja-JP"/>
              </w:rPr>
              <w:t>maxUplinkDutyCycle-PC1dot5-MPE-FR1-r16</w:t>
            </w:r>
            <w:r w:rsidRPr="00DF27FE">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9DFE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8036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7A66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787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36BCCB" w14:textId="77777777" w:rsidTr="00022B15">
        <w:trPr>
          <w:cantSplit/>
          <w:tblHeader/>
        </w:trPr>
        <w:tc>
          <w:tcPr>
            <w:tcW w:w="6917" w:type="dxa"/>
          </w:tcPr>
          <w:p w14:paraId="79B601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maxUplinkDutyCycle-FR2</w:t>
            </w:r>
          </w:p>
          <w:p w14:paraId="56542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w:t>
            </w:r>
            <w:r w:rsidRPr="00DF27FE">
              <w:rPr>
                <w:rFonts w:ascii="Arial" w:eastAsia="Times New Roman" w:hAnsi="Arial"/>
                <w:sz w:val="18"/>
                <w:lang w:eastAsia="ja-JP"/>
              </w:rPr>
              <w:t>power density exposure</w:t>
            </w:r>
            <w:r w:rsidRPr="00DF27FE">
              <w:rPr>
                <w:rFonts w:ascii="Arial" w:eastAsia="Times New Roman" w:hAnsi="Arial"/>
                <w:bCs/>
                <w:iCs/>
                <w:sz w:val="18"/>
                <w:lang w:eastAsia="ja-JP"/>
              </w:rPr>
              <w:t xml:space="preserve"> requirements provided by regulatory bodies. This field is applicable for</w:t>
            </w:r>
            <w:r w:rsidRPr="00DF27FE">
              <w:rPr>
                <w:rFonts w:ascii="Arial" w:eastAsia="Times New Roman" w:hAnsi="Arial"/>
                <w:bCs/>
                <w:iCs/>
                <w:sz w:val="18"/>
                <w:lang w:eastAsia="zh-CN"/>
              </w:rPr>
              <w:t xml:space="preserve"> all power classes</w:t>
            </w:r>
            <w:r w:rsidRPr="00DF27FE">
              <w:rPr>
                <w:rFonts w:ascii="Arial" w:eastAsia="Times New Roman" w:hAnsi="Arial"/>
                <w:bCs/>
                <w:iCs/>
                <w:sz w:val="18"/>
                <w:lang w:eastAsia="ja-JP"/>
              </w:rPr>
              <w:t xml:space="preserve"> UE</w:t>
            </w:r>
            <w:r w:rsidRPr="00DF27FE">
              <w:rPr>
                <w:rFonts w:ascii="Arial" w:eastAsia="Times New Roman" w:hAnsi="Arial"/>
                <w:bCs/>
                <w:iCs/>
                <w:sz w:val="18"/>
                <w:lang w:eastAsia="zh-CN"/>
              </w:rPr>
              <w:t xml:space="preserve"> in FR2</w:t>
            </w:r>
            <w:r w:rsidRPr="00DF27FE">
              <w:rPr>
                <w:rFonts w:ascii="Arial" w:eastAsia="Times New Roman" w:hAnsi="Arial"/>
                <w:bCs/>
                <w:iCs/>
                <w:sz w:val="18"/>
                <w:lang w:eastAsia="ja-JP"/>
              </w:rPr>
              <w:t xml:space="preserve"> as specified in TS 38.101-2 [3]. Value n15 corresponds to 15%, value n20 corresponds to 20% and so on.</w:t>
            </w:r>
            <w:r w:rsidRPr="00DF27FE">
              <w:rPr>
                <w:rFonts w:ascii="Arial" w:eastAsia="Times New Roman" w:hAnsi="Arial"/>
                <w:bCs/>
                <w:iCs/>
                <w:sz w:val="18"/>
                <w:lang w:eastAsia="zh-CN"/>
              </w:rPr>
              <w:t xml:space="preserve"> If the field is absent or the percentage of uplink symbols transmitted within any 1s evaluation period is larger than </w:t>
            </w:r>
            <w:r w:rsidRPr="00DF27FE">
              <w:rPr>
                <w:rFonts w:ascii="Arial" w:eastAsia="Times New Roman" w:hAnsi="Arial"/>
                <w:bCs/>
                <w:i/>
                <w:iCs/>
                <w:sz w:val="18"/>
                <w:lang w:eastAsia="zh-CN"/>
              </w:rPr>
              <w:t>maxUplinkDutyCycle-FR2</w:t>
            </w:r>
            <w:r w:rsidRPr="00DF27FE">
              <w:rPr>
                <w:rFonts w:ascii="Arial" w:eastAsia="Times New Roman" w:hAnsi="Arial"/>
                <w:bCs/>
                <w:iCs/>
                <w:sz w:val="18"/>
                <w:lang w:eastAsia="zh-CN"/>
              </w:rPr>
              <w:t xml:space="preserve">, the UE behaviour is specified in TS 38.101-2 [3]. </w:t>
            </w:r>
            <w:r w:rsidRPr="00DF27FE">
              <w:rPr>
                <w:rFonts w:ascii="Arial" w:eastAsia="Times New Roman" w:hAnsi="Arial"/>
                <w:bCs/>
                <w:iCs/>
                <w:sz w:val="18"/>
                <w:lang w:eastAsia="ja-JP"/>
              </w:rPr>
              <w:t>This capability is not applicable to IAB-MT.</w:t>
            </w:r>
          </w:p>
        </w:tc>
        <w:tc>
          <w:tcPr>
            <w:tcW w:w="709" w:type="dxa"/>
          </w:tcPr>
          <w:p w14:paraId="7678E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9BB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72D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85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BBA7E99" w14:textId="77777777" w:rsidTr="00022B15">
        <w:trPr>
          <w:cantSplit/>
          <w:tblHeader/>
        </w:trPr>
        <w:tc>
          <w:tcPr>
            <w:tcW w:w="6917" w:type="dxa"/>
          </w:tcPr>
          <w:p w14:paraId="3AF59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maxUplinkDutyCycle-PC1dot5-MPE-FR1-r16</w:t>
            </w:r>
          </w:p>
          <w:p w14:paraId="79BF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27FE">
              <w:rPr>
                <w:rFonts w:ascii="Arial" w:eastAsia="Times New Roman" w:hAnsi="Arial"/>
                <w:bCs/>
                <w:i/>
                <w:sz w:val="18"/>
                <w:lang w:eastAsia="ja-JP"/>
              </w:rPr>
              <w:t>maxUplinkDutyCycle-PC2-FR1</w:t>
            </w:r>
            <w:r w:rsidRPr="00DF27FE">
              <w:rPr>
                <w:rFonts w:ascii="Arial" w:eastAsia="Times New Roman" w:hAnsi="Arial"/>
                <w:bCs/>
                <w:iCs/>
                <w:sz w:val="18"/>
                <w:lang w:eastAsia="ja-JP"/>
              </w:rPr>
              <w:t xml:space="preserve"> are both absent, 25% shall be applied </w:t>
            </w:r>
            <w:r w:rsidRPr="00DF27FE">
              <w:rPr>
                <w:rFonts w:ascii="Arial" w:eastAsia="Times New Roman" w:hAnsi="Arial"/>
                <w:sz w:val="18"/>
                <w:lang w:eastAsia="ja-JP"/>
              </w:rPr>
              <w:t>as the upper limit of the UL duty cycle for power class 1.5</w:t>
            </w:r>
            <w:r w:rsidRPr="00DF27FE">
              <w:rPr>
                <w:rFonts w:ascii="Arial" w:eastAsia="Times New Roman" w:hAnsi="Arial"/>
                <w:bCs/>
                <w:iCs/>
                <w:sz w:val="18"/>
                <w:lang w:eastAsia="ja-JP"/>
              </w:rPr>
              <w:t>.</w:t>
            </w:r>
          </w:p>
        </w:tc>
        <w:tc>
          <w:tcPr>
            <w:tcW w:w="709" w:type="dxa"/>
          </w:tcPr>
          <w:p w14:paraId="3D030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910D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5400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B9D8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D2FAEBA" w14:textId="77777777" w:rsidTr="00022B15">
        <w:trPr>
          <w:cantSplit/>
          <w:tblHeader/>
        </w:trPr>
        <w:tc>
          <w:tcPr>
            <w:tcW w:w="6917" w:type="dxa"/>
          </w:tcPr>
          <w:p w14:paraId="1C97A9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measEnhCAInterFreqFR2-r18</w:t>
            </w:r>
          </w:p>
          <w:p w14:paraId="01468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A213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bCs/>
                <w:i/>
                <w:sz w:val="18"/>
                <w:lang w:eastAsia="ja-JP"/>
              </w:rPr>
              <w:t>ue-PowerClass-v1700</w:t>
            </w:r>
            <w:r w:rsidRPr="00DF27FE">
              <w:rPr>
                <w:rFonts w:ascii="Arial" w:eastAsia="Times New Roman" w:hAnsi="Arial"/>
                <w:bCs/>
                <w:iCs/>
                <w:sz w:val="18"/>
                <w:lang w:eastAsia="ja-JP"/>
              </w:rPr>
              <w:t>.</w:t>
            </w:r>
          </w:p>
        </w:tc>
        <w:tc>
          <w:tcPr>
            <w:tcW w:w="709" w:type="dxa"/>
          </w:tcPr>
          <w:p w14:paraId="3687EA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E3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33FA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04B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62610949" w14:textId="77777777" w:rsidTr="00022B15">
        <w:trPr>
          <w:cantSplit/>
          <w:tblHeader/>
        </w:trPr>
        <w:tc>
          <w:tcPr>
            <w:tcW w:w="6917" w:type="dxa"/>
          </w:tcPr>
          <w:p w14:paraId="294F0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measValidationReportEMR-r18</w:t>
            </w:r>
          </w:p>
          <w:p w14:paraId="58C12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5EE5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idleInactiveNR-MeasReport-r16</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idleInactiveEUTRA-MeasReport-r16</w:t>
            </w:r>
            <w:r w:rsidRPr="00DF27FE">
              <w:rPr>
                <w:rFonts w:ascii="Arial" w:eastAsia="Times New Roman" w:hAnsi="Arial"/>
                <w:bCs/>
                <w:iCs/>
                <w:sz w:val="18"/>
                <w:lang w:eastAsia="ja-JP"/>
              </w:rPr>
              <w:t>.</w:t>
            </w:r>
          </w:p>
        </w:tc>
        <w:tc>
          <w:tcPr>
            <w:tcW w:w="709" w:type="dxa"/>
          </w:tcPr>
          <w:p w14:paraId="24D0A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7455D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C08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6D3A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07A350E2" w14:textId="77777777" w:rsidTr="00022B15">
        <w:trPr>
          <w:cantSplit/>
          <w:tblHeader/>
        </w:trPr>
        <w:tc>
          <w:tcPr>
            <w:tcW w:w="6917" w:type="dxa"/>
          </w:tcPr>
          <w:p w14:paraId="3FAE1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measValidationReportReselectionMeasurements-r18</w:t>
            </w:r>
          </w:p>
          <w:p w14:paraId="143106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E0B1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4218F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24BF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7AE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1AD9D152" w14:textId="77777777" w:rsidTr="00022B15">
        <w:trPr>
          <w:cantSplit/>
          <w:tblHeader/>
        </w:trPr>
        <w:tc>
          <w:tcPr>
            <w:tcW w:w="6917" w:type="dxa"/>
          </w:tcPr>
          <w:p w14:paraId="1F62A7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mixCodeBookSpatialAdaptation-r18</w:t>
            </w:r>
          </w:p>
          <w:p w14:paraId="26C6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DF27FE">
              <w:rPr>
                <w:rFonts w:ascii="Arial" w:eastAsia="Times New Roman" w:hAnsi="Arial" w:cs="Arial"/>
                <w:sz w:val="18"/>
                <w:szCs w:val="18"/>
                <w:lang w:eastAsia="zh-CN"/>
              </w:rPr>
              <w:t xml:space="preserve">Type 1 Single Panel, Type 1 Multi Panel, </w:t>
            </w:r>
            <w:proofErr w:type="gramStart"/>
            <w:r w:rsidRPr="00DF27FE">
              <w:rPr>
                <w:rFonts w:ascii="Arial" w:eastAsia="Times New Roman" w:hAnsi="Arial" w:cs="Arial"/>
                <w:sz w:val="18"/>
                <w:szCs w:val="18"/>
                <w:lang w:eastAsia="zh-CN"/>
              </w:rPr>
              <w:t>Null</w:t>
            </w:r>
            <w:r w:rsidRPr="00DF27FE">
              <w:rPr>
                <w:rFonts w:ascii="Arial" w:eastAsia="Times New Roman" w:hAnsi="Arial" w:cs="Arial"/>
                <w:sz w:val="18"/>
                <w:szCs w:val="18"/>
                <w:lang w:eastAsia="ja-JP"/>
              </w:rPr>
              <w:t xml:space="preserve"> }</w:t>
            </w:r>
            <w:proofErr w:type="gramEnd"/>
            <w:r w:rsidRPr="00DF27FE">
              <w:rPr>
                <w:rFonts w:ascii="Arial" w:eastAsia="Times New Roman" w:hAnsi="Arial" w:cs="Arial"/>
                <w:sz w:val="18"/>
                <w:szCs w:val="18"/>
                <w:lang w:eastAsia="ja-JP"/>
              </w:rPr>
              <w:t xml:space="preserve"> for UE supporting </w:t>
            </w:r>
            <w:r w:rsidRPr="00DF27FE">
              <w:rPr>
                <w:rFonts w:ascii="Arial" w:eastAsia="Yu Mincho" w:hAnsi="Arial" w:cs="Arial"/>
                <w:sz w:val="18"/>
                <w:szCs w:val="18"/>
                <w:lang w:eastAsia="zh-CN"/>
              </w:rPr>
              <w:t>CSI feedback based on CSI report sub-configuration(s), each containing one port subset configuration.</w:t>
            </w:r>
          </w:p>
          <w:p w14:paraId="21432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w:t>
            </w:r>
          </w:p>
        </w:tc>
        <w:tc>
          <w:tcPr>
            <w:tcW w:w="709" w:type="dxa"/>
          </w:tcPr>
          <w:p w14:paraId="297763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440E9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9476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31D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59A0FC2" w14:textId="77777777" w:rsidTr="00022B15">
        <w:trPr>
          <w:cantSplit/>
          <w:tblHeader/>
        </w:trPr>
        <w:tc>
          <w:tcPr>
            <w:tcW w:w="6917" w:type="dxa"/>
          </w:tcPr>
          <w:p w14:paraId="313FF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mn-InitiatedCondPSCellChangeNRDC-r17</w:t>
            </w:r>
          </w:p>
          <w:p w14:paraId="7E1ECC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cs="Arial"/>
                <w:sz w:val="18"/>
                <w:szCs w:val="18"/>
                <w:lang w:eastAsia="ja-JP"/>
              </w:rPr>
              <w:t xml:space="preserve">Indicates whether the UE supports MN initiated conditional PSCell change in NR-DC, which is configured by NR </w:t>
            </w:r>
            <w:r w:rsidRPr="00DF27FE">
              <w:rPr>
                <w:rFonts w:ascii="Arial" w:eastAsia="MS PGothic" w:hAnsi="Arial" w:cs="Arial"/>
                <w:i/>
                <w:iCs/>
                <w:sz w:val="18"/>
                <w:szCs w:val="18"/>
                <w:lang w:eastAsia="ja-JP"/>
              </w:rPr>
              <w:t>conditionalReconfiguration</w:t>
            </w:r>
            <w:r w:rsidRPr="00DF27FE">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7E963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63A3E4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1854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3FD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94ACC3" w14:textId="77777777" w:rsidTr="00022B15">
        <w:trPr>
          <w:cantSplit/>
          <w:tblHeader/>
        </w:trPr>
        <w:tc>
          <w:tcPr>
            <w:tcW w:w="6917" w:type="dxa"/>
          </w:tcPr>
          <w:p w14:paraId="725B5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modifiedMPR-Behaviour</w:t>
            </w:r>
          </w:p>
          <w:p w14:paraId="3519E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modified MPR behaviour defined in TS 38.101-1 [2], TS 38.101-2 [3], and TS 38.101-5 [34].</w:t>
            </w:r>
          </w:p>
        </w:tc>
        <w:tc>
          <w:tcPr>
            <w:tcW w:w="709" w:type="dxa"/>
          </w:tcPr>
          <w:p w14:paraId="3DBE9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EB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EC6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5CF0F5"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4FF3543" w14:textId="77777777" w:rsidTr="00022B15">
        <w:trPr>
          <w:cantSplit/>
          <w:tblHeader/>
        </w:trPr>
        <w:tc>
          <w:tcPr>
            <w:tcW w:w="6917" w:type="dxa"/>
          </w:tcPr>
          <w:p w14:paraId="1FB49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mpe-Mitigation-r17</w:t>
            </w:r>
          </w:p>
          <w:p w14:paraId="6D7093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enhanced PHR reporting which includes pairs of (P-MPR, SSBRI/CRI).</w:t>
            </w:r>
          </w:p>
          <w:p w14:paraId="12E1C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AFB302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maxNumP-MPR-RI-pairs-r17</w:t>
            </w:r>
            <w:r w:rsidRPr="00DF27FE">
              <w:rPr>
                <w:rFonts w:ascii="Arial" w:eastAsia="Times New Roman" w:hAnsi="Arial" w:cs="Arial"/>
                <w:sz w:val="18"/>
                <w:szCs w:val="18"/>
                <w:lang w:eastAsia="ja-JP"/>
              </w:rPr>
              <w:t xml:space="preserve"> indicates the maximum number of reported P-MPR and SSBRI/CRI </w:t>
            </w:r>
            <w:proofErr w:type="gramStart"/>
            <w:r w:rsidRPr="00DF27FE">
              <w:rPr>
                <w:rFonts w:ascii="Arial" w:eastAsia="Times New Roman" w:hAnsi="Arial" w:cs="Arial"/>
                <w:sz w:val="18"/>
                <w:szCs w:val="18"/>
                <w:lang w:eastAsia="ja-JP"/>
              </w:rPr>
              <w:t>pairs;</w:t>
            </w:r>
            <w:proofErr w:type="gramEnd"/>
          </w:p>
          <w:p w14:paraId="1173120D"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maxNumConfRS-r17</w:t>
            </w:r>
            <w:r w:rsidRPr="00DF27FE">
              <w:rPr>
                <w:rFonts w:ascii="Arial" w:eastAsia="Times New Roman" w:hAnsi="Arial" w:cs="Arial"/>
                <w:sz w:val="18"/>
                <w:szCs w:val="18"/>
                <w:lang w:eastAsia="ja-JP"/>
              </w:rPr>
              <w:t xml:space="preserve"> indicates the maximum number of candidate RS(s) configured in a RRC pool for MPE mitigation.</w:t>
            </w:r>
          </w:p>
          <w:p w14:paraId="068834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32435F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maxNumConfRS-r17</w:t>
            </w:r>
            <w:r w:rsidRPr="00DF27FE">
              <w:rPr>
                <w:rFonts w:ascii="Arial" w:eastAsia="Times New Roman" w:hAnsi="Arial"/>
                <w:sz w:val="18"/>
                <w:lang w:eastAsia="ja-JP"/>
              </w:rPr>
              <w:t xml:space="preserve"> is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p>
        </w:tc>
        <w:tc>
          <w:tcPr>
            <w:tcW w:w="709" w:type="dxa"/>
          </w:tcPr>
          <w:p w14:paraId="5DB28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074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73E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7459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39DA259B" w14:textId="77777777" w:rsidTr="00022B15">
        <w:trPr>
          <w:cantSplit/>
          <w:tblHeader/>
        </w:trPr>
        <w:tc>
          <w:tcPr>
            <w:tcW w:w="6917" w:type="dxa"/>
          </w:tcPr>
          <w:p w14:paraId="6DAB0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mpr-PowerBoost-FR2-r16</w:t>
            </w:r>
          </w:p>
          <w:p w14:paraId="55AD9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F67F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917C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529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TDD only</w:t>
            </w:r>
          </w:p>
        </w:tc>
        <w:tc>
          <w:tcPr>
            <w:tcW w:w="728" w:type="dxa"/>
          </w:tcPr>
          <w:p w14:paraId="26CA4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64AA714" w14:textId="77777777" w:rsidTr="00022B15">
        <w:trPr>
          <w:cantSplit/>
          <w:tblHeader/>
        </w:trPr>
        <w:tc>
          <w:tcPr>
            <w:tcW w:w="6917" w:type="dxa"/>
          </w:tcPr>
          <w:p w14:paraId="00E1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mt-CG-SDT-r18</w:t>
            </w:r>
          </w:p>
          <w:p w14:paraId="66EEB2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 xml:space="preserve">Indicates whether the UE supports initiating </w:t>
            </w:r>
            <w:r w:rsidRPr="00DF27FE">
              <w:rPr>
                <w:rFonts w:ascii="Arial" w:eastAsia="Times New Roman" w:hAnsi="Arial" w:cs="Arial"/>
                <w:sz w:val="18"/>
                <w:lang w:eastAsia="ja-JP"/>
              </w:rPr>
              <w:t>MT-SDT procedure over configured grant type 1, as specified in TS 38.331</w:t>
            </w:r>
            <w:r w:rsidRPr="00DF27FE">
              <w:rPr>
                <w:rFonts w:ascii="Arial" w:eastAsia="Times New Roman" w:hAnsi="Arial" w:cs="Arial"/>
                <w:bCs/>
                <w:iCs/>
                <w:sz w:val="18"/>
                <w:lang w:eastAsia="ja-JP"/>
              </w:rPr>
              <w:t xml:space="preserve"> [9]. </w:t>
            </w:r>
            <w:r w:rsidRPr="00DF27FE">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6E3A2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Except for NTN, a UE supporting this feature shall also support </w:t>
            </w:r>
            <w:r w:rsidRPr="00DF27FE">
              <w:rPr>
                <w:rFonts w:ascii="Arial" w:eastAsia="Times New Roman" w:hAnsi="Arial"/>
                <w:i/>
                <w:sz w:val="18"/>
                <w:lang w:eastAsia="ja-JP"/>
              </w:rPr>
              <w:t>mt-SDT-r18</w:t>
            </w:r>
            <w:r w:rsidRPr="00DF27FE">
              <w:rPr>
                <w:rFonts w:ascii="Arial" w:eastAsia="Times New Roman" w:hAnsi="Arial"/>
                <w:sz w:val="18"/>
                <w:lang w:eastAsia="ja-JP"/>
              </w:rPr>
              <w:t xml:space="preserve">. For NTN, a UE supporting this feature shall also support </w:t>
            </w:r>
            <w:r w:rsidRPr="00DF27FE">
              <w:rPr>
                <w:rFonts w:ascii="Arial" w:eastAsia="Times New Roman" w:hAnsi="Arial"/>
                <w:i/>
                <w:sz w:val="18"/>
                <w:lang w:eastAsia="ja-JP"/>
              </w:rPr>
              <w:t>mt-SDT-NTN-r18</w:t>
            </w:r>
            <w:r w:rsidRPr="00DF27FE">
              <w:rPr>
                <w:rFonts w:ascii="Arial" w:eastAsia="Times New Roman" w:hAnsi="Arial"/>
                <w:sz w:val="18"/>
                <w:lang w:eastAsia="ja-JP"/>
              </w:rPr>
              <w:t>.</w:t>
            </w:r>
          </w:p>
        </w:tc>
        <w:tc>
          <w:tcPr>
            <w:tcW w:w="709" w:type="dxa"/>
          </w:tcPr>
          <w:p w14:paraId="48FDE4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Band</w:t>
            </w:r>
          </w:p>
        </w:tc>
        <w:tc>
          <w:tcPr>
            <w:tcW w:w="567" w:type="dxa"/>
          </w:tcPr>
          <w:p w14:paraId="4F2A6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No</w:t>
            </w:r>
          </w:p>
        </w:tc>
        <w:tc>
          <w:tcPr>
            <w:tcW w:w="709" w:type="dxa"/>
          </w:tcPr>
          <w:p w14:paraId="28A59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6"/>
                <w:lang w:eastAsia="ja-JP"/>
              </w:rPr>
              <w:t>N/A</w:t>
            </w:r>
          </w:p>
        </w:tc>
        <w:tc>
          <w:tcPr>
            <w:tcW w:w="728" w:type="dxa"/>
          </w:tcPr>
          <w:p w14:paraId="744F6E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6"/>
                <w:lang w:eastAsia="ja-JP"/>
              </w:rPr>
              <w:t>N/A</w:t>
            </w:r>
          </w:p>
        </w:tc>
      </w:tr>
      <w:tr w:rsidR="00DF27FE" w:rsidRPr="00DF27FE" w14:paraId="33B1DD49" w14:textId="77777777" w:rsidTr="00022B15">
        <w:trPr>
          <w:cantSplit/>
          <w:tblHeader/>
        </w:trPr>
        <w:tc>
          <w:tcPr>
            <w:tcW w:w="6917" w:type="dxa"/>
          </w:tcPr>
          <w:p w14:paraId="18F87F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proofErr w:type="gramStart"/>
            <w:r w:rsidRPr="00DF27FE">
              <w:rPr>
                <w:rFonts w:ascii="Arial" w:eastAsia="Times New Roman" w:hAnsi="Arial" w:cs="Arial"/>
                <w:b/>
                <w:bCs/>
                <w:i/>
                <w:iCs/>
                <w:sz w:val="18"/>
                <w:szCs w:val="18"/>
                <w:lang w:val="fr-FR" w:eastAsia="en-GB"/>
              </w:rPr>
              <w:t>mTRP</w:t>
            </w:r>
            <w:proofErr w:type="gramEnd"/>
            <w:r w:rsidRPr="00DF27FE">
              <w:rPr>
                <w:rFonts w:ascii="Arial" w:eastAsia="Times New Roman" w:hAnsi="Arial" w:cs="Arial"/>
                <w:b/>
                <w:bCs/>
                <w:i/>
                <w:iCs/>
                <w:sz w:val="18"/>
                <w:szCs w:val="18"/>
                <w:lang w:val="fr-FR" w:eastAsia="en-GB"/>
              </w:rPr>
              <w:t>-BFD-RS-MAC-CE-r17</w:t>
            </w:r>
          </w:p>
          <w:p w14:paraId="1038D9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support of MAC-CE based update of explicit BFD-RS for mTRP BFR with </w:t>
            </w:r>
            <w:r w:rsidRPr="00DF27FE">
              <w:rPr>
                <w:rFonts w:ascii="Arial" w:eastAsia="Times New Roman" w:hAnsi="Arial" w:cs="Arial"/>
                <w:sz w:val="18"/>
                <w:szCs w:val="18"/>
                <w:lang w:eastAsia="ja-JP"/>
              </w:rPr>
              <w:t>maximum number of configured candidate BFD-RS per BWP for MAC-CE based update.</w:t>
            </w:r>
          </w:p>
          <w:p w14:paraId="7006BC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mTRP-BFR-twoBFD-RS-Set-r17</w:t>
            </w:r>
            <w:r w:rsidRPr="00DF27FE">
              <w:rPr>
                <w:rFonts w:ascii="Arial" w:eastAsia="Times New Roman" w:hAnsi="Arial"/>
                <w:sz w:val="18"/>
                <w:lang w:eastAsia="ja-JP"/>
              </w:rPr>
              <w:t>.</w:t>
            </w:r>
          </w:p>
        </w:tc>
        <w:tc>
          <w:tcPr>
            <w:tcW w:w="709" w:type="dxa"/>
          </w:tcPr>
          <w:p w14:paraId="4D69D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092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B5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44D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73D5EF" w14:textId="77777777" w:rsidTr="00022B15">
        <w:trPr>
          <w:cantSplit/>
          <w:tblHeader/>
        </w:trPr>
        <w:tc>
          <w:tcPr>
            <w:tcW w:w="6917" w:type="dxa"/>
          </w:tcPr>
          <w:p w14:paraId="498302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mTRP-BFR-association-PUCCH-SR-r17</w:t>
            </w:r>
          </w:p>
          <w:p w14:paraId="41F55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ja-JP"/>
              </w:rPr>
              <w:t>Indicates whether the UE supports association between a BFD-RS resource set on SpCell and a PUCCH SR resource.</w:t>
            </w:r>
          </w:p>
          <w:p w14:paraId="7D6A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support </w:t>
            </w:r>
            <w:r w:rsidRPr="00DF27FE">
              <w:rPr>
                <w:rFonts w:ascii="Arial" w:eastAsia="Times New Roman" w:hAnsi="Arial" w:cs="Arial"/>
                <w:i/>
                <w:iCs/>
                <w:sz w:val="18"/>
                <w:szCs w:val="18"/>
                <w:lang w:eastAsia="ja-JP"/>
              </w:rPr>
              <w:t xml:space="preserve">mTRP-BFR-PUCCH-SR-perCG-r17. </w:t>
            </w:r>
            <w:r w:rsidRPr="00DF27FE">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7B20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1FA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9A14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1B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DBE7B6" w14:textId="77777777" w:rsidTr="00022B15">
        <w:trPr>
          <w:cantSplit/>
          <w:tblHeader/>
        </w:trPr>
        <w:tc>
          <w:tcPr>
            <w:tcW w:w="6917" w:type="dxa"/>
          </w:tcPr>
          <w:p w14:paraId="4DE31A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mTRP-BFR-PUCCH-SR-perCG-r17</w:t>
            </w:r>
          </w:p>
          <w:p w14:paraId="1C851E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supported PUCCH-SR resources for MTRP BFR per cell group.</w:t>
            </w:r>
            <w:r w:rsidRPr="00DF27FE">
              <w:rPr>
                <w:rFonts w:ascii="Arial" w:eastAsia="Times New Roman" w:hAnsi="Arial" w:cs="Arial"/>
                <w:bCs/>
                <w:iCs/>
                <w:sz w:val="18"/>
                <w:szCs w:val="18"/>
                <w:lang w:eastAsia="ja-JP"/>
              </w:rPr>
              <w:t xml:space="preserve"> A UE that supports</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mTRP-BFR-twoBFD-RS-Set-r17</w:t>
            </w:r>
            <w:r w:rsidRPr="00DF27FE">
              <w:rPr>
                <w:rFonts w:ascii="Arial" w:eastAsia="Times New Roman" w:hAnsi="Arial" w:cs="Arial"/>
                <w:bCs/>
                <w:iCs/>
                <w:sz w:val="18"/>
                <w:szCs w:val="18"/>
                <w:lang w:eastAsia="ja-JP"/>
              </w:rPr>
              <w:t xml:space="preserve"> shall indicate support of this feature with at least 1 PUCCH-SR resources for MTRP BFR per cell group.</w:t>
            </w:r>
          </w:p>
          <w:p w14:paraId="39DF83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186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572C58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B4E3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9BB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D38F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44BAEC" w14:textId="77777777" w:rsidTr="00022B15">
        <w:trPr>
          <w:cantSplit/>
          <w:tblHeader/>
        </w:trPr>
        <w:tc>
          <w:tcPr>
            <w:tcW w:w="6917" w:type="dxa"/>
          </w:tcPr>
          <w:p w14:paraId="1854E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mTRP-BFR-twoBFD-RS-Set-r17</w:t>
            </w:r>
          </w:p>
          <w:p w14:paraId="0B59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0B1AE0D0"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maxBFD-RS-resourcesPerSetPerBWP-r17</w:t>
            </w:r>
            <w:r w:rsidRPr="00DF27FE">
              <w:rPr>
                <w:rFonts w:ascii="Arial" w:eastAsia="Times New Roman" w:hAnsi="Arial" w:cs="Arial"/>
                <w:sz w:val="18"/>
                <w:szCs w:val="18"/>
                <w:lang w:eastAsia="ja-JP"/>
              </w:rPr>
              <w:t xml:space="preserve"> indicates the maximum number of supported measured BFD-RS resources per set per BWP.</w:t>
            </w:r>
          </w:p>
          <w:p w14:paraId="212F4A0E"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maxBFR-r17</w:t>
            </w:r>
            <w:r w:rsidRPr="00DF27FE">
              <w:rPr>
                <w:rFonts w:ascii="Arial" w:eastAsia="Times New Roman" w:hAnsi="Arial" w:cs="Arial"/>
                <w:sz w:val="18"/>
                <w:szCs w:val="18"/>
                <w:lang w:eastAsia="ja-JP"/>
              </w:rPr>
              <w:t xml:space="preserve"> indicates the maximum number of CCs per band configured with BFR (including spCell/SCell/MTRP BFR).</w:t>
            </w:r>
          </w:p>
          <w:p w14:paraId="2E38C14C" w14:textId="77777777" w:rsidR="00DF27FE" w:rsidRPr="00DF27FE" w:rsidRDefault="00DF27FE" w:rsidP="00DF27FE">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maxBFD-RS-resourcesAcrossSetsPerBWP-r17 </w:t>
            </w:r>
            <w:r w:rsidRPr="00DF27FE">
              <w:rPr>
                <w:rFonts w:ascii="Arial" w:eastAsia="Times New Roman" w:hAnsi="Arial" w:cs="Arial"/>
                <w:sz w:val="18"/>
                <w:szCs w:val="18"/>
                <w:lang w:eastAsia="ja-JP"/>
              </w:rPr>
              <w:t>indicates the supported maximum number of measured BFD-RS resources across two BFD-RS sets per BWP.</w:t>
            </w:r>
          </w:p>
          <w:p w14:paraId="525C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
                <w:sz w:val="18"/>
                <w:lang w:eastAsia="ja-JP"/>
              </w:rPr>
              <w:t>maxBFD-RS-resourcesAcrossSetsPerBWP-r17</w:t>
            </w:r>
            <w:r w:rsidRPr="00DF27FE">
              <w:rPr>
                <w:rFonts w:ascii="Arial" w:eastAsia="Times New Roman" w:hAnsi="Arial"/>
                <w:bCs/>
                <w:iCs/>
                <w:sz w:val="18"/>
                <w:lang w:eastAsia="ja-JP"/>
              </w:rPr>
              <w:t xml:space="preserve"> is also counted in </w:t>
            </w:r>
            <w:r w:rsidRPr="00DF27FE">
              <w:rPr>
                <w:rFonts w:ascii="Arial" w:eastAsia="Times New Roman" w:hAnsi="Arial"/>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iCs/>
                <w:sz w:val="18"/>
                <w:lang w:eastAsia="ja-JP"/>
              </w:rPr>
              <w:t>.</w:t>
            </w:r>
          </w:p>
        </w:tc>
        <w:tc>
          <w:tcPr>
            <w:tcW w:w="709" w:type="dxa"/>
          </w:tcPr>
          <w:p w14:paraId="37695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EDF7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E914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C4A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75D286D" w14:textId="77777777" w:rsidTr="00022B15">
        <w:trPr>
          <w:cantSplit/>
          <w:tblHeader/>
        </w:trPr>
        <w:tc>
          <w:tcPr>
            <w:tcW w:w="6917" w:type="dxa"/>
          </w:tcPr>
          <w:p w14:paraId="47C3C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mTRP-CSI-additionalCSI-r17</w:t>
            </w:r>
          </w:p>
          <w:p w14:paraId="3DC27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w:t>
            </w:r>
            <w:r w:rsidRPr="00DF27FE">
              <w:rPr>
                <w:rFonts w:ascii="Arial" w:eastAsia="Times New Roman" w:hAnsi="Arial" w:cs="Arial"/>
                <w:sz w:val="18"/>
                <w:szCs w:val="18"/>
                <w:lang w:eastAsia="ja-JP"/>
              </w:rPr>
              <w:t xml:space="preserve"> the maximum value of </w:t>
            </w:r>
            <w:r w:rsidRPr="00DF27FE">
              <w:rPr>
                <w:rFonts w:ascii="Arial" w:eastAsia="Times New Roman" w:hAnsi="Arial" w:cs="Arial"/>
                <w:i/>
                <w:iCs/>
                <w:sz w:val="18"/>
                <w:szCs w:val="18"/>
                <w:lang w:eastAsia="ja-JP"/>
              </w:rPr>
              <w:t>numberOfSingleTRP-CSI-Mode1</w:t>
            </w:r>
            <w:r w:rsidRPr="00DF27FE">
              <w:rPr>
                <w:rFonts w:ascii="Arial" w:eastAsia="Times New Roman" w:hAnsi="Arial" w:cs="Arial"/>
                <w:sz w:val="18"/>
                <w:szCs w:val="18"/>
                <w:lang w:eastAsia="ja-JP"/>
              </w:rPr>
              <w:t>.</w:t>
            </w:r>
          </w:p>
          <w:p w14:paraId="6846B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D3A7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'mode1' or 'both' in </w:t>
            </w:r>
            <w:r w:rsidRPr="00DF27FE">
              <w:rPr>
                <w:rFonts w:ascii="Arial" w:eastAsia="Times New Roman" w:hAnsi="Arial"/>
                <w:i/>
                <w:sz w:val="18"/>
                <w:lang w:eastAsia="ja-JP"/>
              </w:rPr>
              <w:t>cSI-Report-mode-r17</w:t>
            </w:r>
            <w:r w:rsidRPr="00DF27FE">
              <w:rPr>
                <w:rFonts w:ascii="Arial" w:eastAsia="Times New Roman" w:hAnsi="Arial"/>
                <w:sz w:val="18"/>
                <w:lang w:eastAsia="ja-JP"/>
              </w:rPr>
              <w:t xml:space="preserve">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4837A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20F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63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DC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5A93BDA" w14:textId="77777777" w:rsidTr="00022B15">
        <w:trPr>
          <w:cantSplit/>
          <w:tblHeader/>
        </w:trPr>
        <w:tc>
          <w:tcPr>
            <w:tcW w:w="6917" w:type="dxa"/>
          </w:tcPr>
          <w:p w14:paraId="5BE4B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mTRP-CSI-CMR-r17</w:t>
            </w:r>
          </w:p>
          <w:p w14:paraId="7077F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 xml:space="preserve">Indicates the support of a NZP CSI-RS resource referred by both a CMR pair configured for Rel-17 </w:t>
            </w:r>
            <w:proofErr w:type="gramStart"/>
            <w:r w:rsidRPr="00DF27FE">
              <w:rPr>
                <w:rFonts w:ascii="Arial" w:eastAsia="Times New Roman" w:hAnsi="Arial" w:cs="Arial"/>
                <w:sz w:val="18"/>
                <w:szCs w:val="18"/>
                <w:lang w:eastAsia="ja-JP"/>
              </w:rPr>
              <w:t>Multi-TRP CSI</w:t>
            </w:r>
            <w:proofErr w:type="gramEnd"/>
            <w:r w:rsidRPr="00DF27FE">
              <w:rPr>
                <w:rFonts w:ascii="Arial" w:eastAsia="Times New Roman" w:hAnsi="Arial" w:cs="Arial"/>
                <w:sz w:val="18"/>
                <w:szCs w:val="18"/>
                <w:lang w:eastAsia="ja-JP"/>
              </w:rPr>
              <w:t xml:space="preserve"> enhancement and a single CMR configured for Single-TRP measurement in a CSI reporting setting.</w:t>
            </w:r>
          </w:p>
          <w:p w14:paraId="44DFF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FF3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0D897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535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1B753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1D8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79F0B9F" w14:textId="77777777" w:rsidTr="00022B15">
        <w:trPr>
          <w:cantSplit/>
          <w:tblHeader/>
        </w:trPr>
        <w:tc>
          <w:tcPr>
            <w:tcW w:w="6917" w:type="dxa"/>
          </w:tcPr>
          <w:p w14:paraId="786A1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mTRP-CSI-EnhancementPerBand-r17</w:t>
            </w:r>
          </w:p>
          <w:p w14:paraId="18FF5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16166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58450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gramStart"/>
            <w:r w:rsidRPr="00DF27FE">
              <w:rPr>
                <w:rFonts w:ascii="Arial" w:eastAsia="Times New Roman" w:hAnsi="Arial" w:cs="Arial"/>
                <w:sz w:val="18"/>
                <w:szCs w:val="18"/>
                <w:lang w:eastAsia="ja-JP"/>
              </w:rPr>
              <w:t>Ks,max</w:t>
            </w:r>
            <w:proofErr w:type="gramEnd"/>
          </w:p>
          <w:p w14:paraId="6FFEED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1DA6F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includes:</w:t>
            </w:r>
          </w:p>
          <w:p w14:paraId="53EFEF5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36BD0C2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D874B0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xml:space="preserve"> indicates the maximum total number of Tx ports of NZP CSI-RS resources associated with NCJT measurement hypotheses</w:t>
            </w:r>
          </w:p>
          <w:p w14:paraId="1A56C4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0DCCB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2C5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7D86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25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347C061" w14:textId="77777777" w:rsidTr="00022B15">
        <w:trPr>
          <w:cantSplit/>
          <w:tblHeader/>
        </w:trPr>
        <w:tc>
          <w:tcPr>
            <w:tcW w:w="6917" w:type="dxa"/>
          </w:tcPr>
          <w:p w14:paraId="5B8DA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mTRP-CSI-N-Max2-r17</w:t>
            </w:r>
          </w:p>
          <w:p w14:paraId="65A1D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maximum number of CMR pairs Nmax=2 configured in </w:t>
            </w:r>
            <w:r w:rsidRPr="00DF27FE">
              <w:rPr>
                <w:rFonts w:ascii="Arial" w:eastAsia="Times New Roman" w:hAnsi="Arial" w:cs="Arial"/>
                <w:i/>
                <w:iCs/>
                <w:sz w:val="18"/>
                <w:szCs w:val="18"/>
                <w:lang w:eastAsia="ja-JP"/>
              </w:rPr>
              <w:t>NZP-CSI-RS-ResourceSet</w:t>
            </w:r>
            <w:r w:rsidRPr="00DF27FE">
              <w:rPr>
                <w:rFonts w:ascii="Arial" w:eastAsia="Times New Roman" w:hAnsi="Arial" w:cs="Arial"/>
                <w:sz w:val="18"/>
                <w:szCs w:val="18"/>
                <w:lang w:eastAsia="ja-JP"/>
              </w:rPr>
              <w:t xml:space="preserve"> for a given CSI report setting.</w:t>
            </w:r>
          </w:p>
          <w:p w14:paraId="0D7EF6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D5B3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p>
        </w:tc>
        <w:tc>
          <w:tcPr>
            <w:tcW w:w="709" w:type="dxa"/>
          </w:tcPr>
          <w:p w14:paraId="53553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8557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790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284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2C43A3" w14:textId="77777777" w:rsidTr="00022B15">
        <w:trPr>
          <w:cantSplit/>
          <w:tblHeader/>
        </w:trPr>
        <w:tc>
          <w:tcPr>
            <w:tcW w:w="6917" w:type="dxa"/>
          </w:tcPr>
          <w:p w14:paraId="52AC30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DF27FE">
              <w:rPr>
                <w:rFonts w:ascii="Arial" w:eastAsia="Times New Roman" w:hAnsi="Arial" w:cs="Arial"/>
                <w:b/>
                <w:i/>
                <w:sz w:val="18"/>
                <w:szCs w:val="18"/>
                <w:lang w:eastAsia="en-GB"/>
              </w:rPr>
              <w:t>mTRP-CSI-numCPU-r17</w:t>
            </w:r>
          </w:p>
          <w:p w14:paraId="32DB70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DF27FE">
              <w:rPr>
                <w:rFonts w:ascii="Arial" w:eastAsia="Times New Roman" w:hAnsi="Arial" w:cs="Arial"/>
                <w:i/>
                <w:iCs/>
                <w:sz w:val="18"/>
                <w:szCs w:val="18"/>
                <w:lang w:eastAsia="en-GB"/>
              </w:rPr>
              <w:t>csi-ReportFramework</w:t>
            </w:r>
            <w:r w:rsidRPr="00DF27FE">
              <w:rPr>
                <w:rFonts w:ascii="Arial" w:eastAsia="Times New Roman" w:hAnsi="Arial" w:cs="Arial"/>
                <w:sz w:val="18"/>
                <w:szCs w:val="18"/>
                <w:lang w:eastAsia="en-GB"/>
              </w:rPr>
              <w:t>.</w:t>
            </w:r>
          </w:p>
          <w:p w14:paraId="2769F7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27473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14C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5933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70D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B7B750" w14:textId="77777777" w:rsidTr="00022B15">
        <w:trPr>
          <w:cantSplit/>
          <w:tblHeader/>
        </w:trPr>
        <w:tc>
          <w:tcPr>
            <w:tcW w:w="6917" w:type="dxa"/>
          </w:tcPr>
          <w:p w14:paraId="272BB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mTRP-GroupBasedL1-RSRP-r17</w:t>
            </w:r>
          </w:p>
          <w:p w14:paraId="526E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zh-CN"/>
              </w:rPr>
              <w:t>group based L1-RSRP reporting enhancements.</w:t>
            </w:r>
          </w:p>
          <w:p w14:paraId="049631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100835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maxNumBeamGroups-r17</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BBACD6F"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maxNumRS-WithinSlot-r17</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w:t>
            </w:r>
          </w:p>
          <w:p w14:paraId="286803B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i/>
                <w:iCs/>
                <w:sz w:val="18"/>
                <w:lang w:eastAsia="en-GB"/>
              </w:rPr>
              <w:t>-</w:t>
            </w:r>
            <w:r w:rsidRPr="00DF27FE">
              <w:rPr>
                <w:rFonts w:ascii="Arial" w:eastAsia="Times New Roman" w:hAnsi="Arial" w:cs="Arial"/>
                <w:sz w:val="18"/>
                <w:szCs w:val="18"/>
                <w:lang w:eastAsia="ja-JP"/>
              </w:rPr>
              <w:tab/>
            </w:r>
            <w:r w:rsidRPr="00DF27FE">
              <w:rPr>
                <w:rFonts w:ascii="Arial" w:eastAsia="Times New Roman" w:hAnsi="Arial"/>
                <w:i/>
                <w:iCs/>
                <w:sz w:val="18"/>
                <w:lang w:eastAsia="en-GB"/>
              </w:rPr>
              <w:t>maxNumRS-AcrossSlot-r17</w:t>
            </w:r>
            <w:r w:rsidRPr="00DF27FE">
              <w:rPr>
                <w:rFonts w:ascii="Arial" w:eastAsia="Times New Roman" w:hAnsi="Arial"/>
                <w:sz w:val="18"/>
                <w:lang w:eastAsia="en-GB"/>
              </w:rPr>
              <w:t xml:space="preserve"> </w:t>
            </w:r>
            <w:r w:rsidRPr="00DF27FE">
              <w:rPr>
                <w:rFonts w:ascii="Arial" w:eastAsia="Times New Roman" w:hAnsi="Arial"/>
                <w:sz w:val="18"/>
                <w:lang w:eastAsia="ja-JP"/>
              </w:rPr>
              <w:t>indicates the maximum number of configured SSB and CSI-RS resources for measurement in both CMR sets across all CCs.</w:t>
            </w:r>
          </w:p>
          <w:p w14:paraId="3962C4D7" w14:textId="77777777" w:rsidR="00DF27FE" w:rsidRPr="00DF27FE" w:rsidRDefault="00DF27FE" w:rsidP="00DF27FE">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DF27FE">
              <w:rPr>
                <w:rFonts w:ascii="Arial" w:eastAsia="Times New Roman" w:hAnsi="Arial"/>
                <w:i/>
                <w:sz w:val="18"/>
                <w:lang w:eastAsia="ja-JP"/>
              </w:rPr>
              <w:t>maxNumRS-WithinSlot-r17</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 xml:space="preserve">maxNumRS-AcrossSlot-r17 </w:t>
            </w:r>
            <w:r w:rsidRPr="00DF27FE">
              <w:rPr>
                <w:rFonts w:ascii="Arial" w:eastAsia="Times New Roman" w:hAnsi="Arial"/>
                <w:bCs/>
                <w:sz w:val="18"/>
                <w:lang w:eastAsia="ja-JP"/>
              </w:rPr>
              <w:t xml:space="preserve">are also counted in </w:t>
            </w:r>
            <w:r w:rsidRPr="00DF27FE">
              <w:rPr>
                <w:rFonts w:ascii="Arial" w:eastAsia="Times New Roman" w:hAnsi="Arial"/>
                <w:i/>
                <w:sz w:val="18"/>
                <w:lang w:eastAsia="ja-JP"/>
              </w:rPr>
              <w:t>maxTotalResourcesForOneFreqRange-r16</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sz w:val="18"/>
                <w:lang w:eastAsia="ja-JP"/>
              </w:rPr>
              <w:t>.</w:t>
            </w:r>
          </w:p>
        </w:tc>
        <w:tc>
          <w:tcPr>
            <w:tcW w:w="709" w:type="dxa"/>
          </w:tcPr>
          <w:p w14:paraId="1D264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309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FA9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7AF7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47860B6" w14:textId="77777777" w:rsidTr="00022B15">
        <w:trPr>
          <w:cantSplit/>
          <w:tblHeader/>
        </w:trPr>
        <w:tc>
          <w:tcPr>
            <w:tcW w:w="6917" w:type="dxa"/>
          </w:tcPr>
          <w:p w14:paraId="70004A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mTRP-inter-Cell-r17</w:t>
            </w:r>
          </w:p>
          <w:p w14:paraId="56478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50EE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68DA0A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maxNumAdditionalPCI-Case1-r17</w:t>
            </w:r>
            <w:r w:rsidRPr="00DF27FE">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FC349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maxNumAdditionalPCI-Case2-r17</w:t>
            </w:r>
            <w:r w:rsidRPr="00DF27FE">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1F56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80C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multiDCI-MultiTRP-r16.</w:t>
            </w:r>
          </w:p>
        </w:tc>
        <w:tc>
          <w:tcPr>
            <w:tcW w:w="709" w:type="dxa"/>
          </w:tcPr>
          <w:p w14:paraId="19719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FD7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4AD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60B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C1A903D" w14:textId="77777777" w:rsidTr="00022B15">
        <w:trPr>
          <w:cantSplit/>
          <w:tblHeader/>
        </w:trPr>
        <w:tc>
          <w:tcPr>
            <w:tcW w:w="6917" w:type="dxa"/>
          </w:tcPr>
          <w:p w14:paraId="6922D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mTRP-PDCCH-anySpan-3Symbols-r17</w:t>
            </w:r>
          </w:p>
          <w:p w14:paraId="78BD70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16A4A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pdcchMonitoringSingleOccasion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6FAB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B42C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6B2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6581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DF06FB" w14:textId="77777777" w:rsidTr="00022B15">
        <w:trPr>
          <w:cantSplit/>
          <w:tblHeader/>
        </w:trPr>
        <w:tc>
          <w:tcPr>
            <w:tcW w:w="6917" w:type="dxa"/>
          </w:tcPr>
          <w:p w14:paraId="021C5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mTRP-PDCCH-individual-r17</w:t>
            </w:r>
          </w:p>
          <w:p w14:paraId="13E33C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F91C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9A1A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0EDA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9E4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8821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8A9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46E5D6" w14:textId="77777777" w:rsidTr="00022B15">
        <w:trPr>
          <w:cantSplit/>
          <w:tblHeader/>
        </w:trPr>
        <w:tc>
          <w:tcPr>
            <w:tcW w:w="6917" w:type="dxa"/>
          </w:tcPr>
          <w:p w14:paraId="161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mTRP-PDCCH-TwoQCL-TypeD-r17</w:t>
            </w:r>
            <w:r w:rsidRPr="00DF27FE">
              <w:rPr>
                <w:rFonts w:ascii="Arial" w:eastAsia="Times New Roman" w:hAnsi="Arial" w:cs="Arial"/>
                <w:b/>
                <w:bCs/>
                <w:i/>
                <w:iCs/>
                <w:sz w:val="18"/>
                <w:szCs w:val="18"/>
                <w:lang w:eastAsia="en-GB"/>
              </w:rPr>
              <w:tab/>
            </w:r>
          </w:p>
          <w:p w14:paraId="41D53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BD0E7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mTRP-PDCCH-Repetition-r1</w:t>
            </w:r>
            <w:r w:rsidRPr="00DF27FE">
              <w:rPr>
                <w:rFonts w:ascii="Arial" w:eastAsia="Times New Roman" w:hAnsi="Arial" w:cs="Arial"/>
                <w:sz w:val="18"/>
                <w:szCs w:val="18"/>
                <w:lang w:eastAsia="ja-JP"/>
              </w:rPr>
              <w:t>7.</w:t>
            </w:r>
          </w:p>
        </w:tc>
        <w:tc>
          <w:tcPr>
            <w:tcW w:w="709" w:type="dxa"/>
          </w:tcPr>
          <w:p w14:paraId="08449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8974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36E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B5CC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F41B9B9" w14:textId="77777777" w:rsidTr="00022B15">
        <w:trPr>
          <w:cantSplit/>
          <w:tblHeader/>
        </w:trPr>
        <w:tc>
          <w:tcPr>
            <w:tcW w:w="6917" w:type="dxa"/>
          </w:tcPr>
          <w:p w14:paraId="3AEBE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mTRP-PUCCH-CyclicMapping-r17</w:t>
            </w:r>
          </w:p>
          <w:p w14:paraId="07E764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53002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47E53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AE4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973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6E8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D039D37" w14:textId="77777777" w:rsidTr="00022B15">
        <w:trPr>
          <w:cantSplit/>
          <w:tblHeader/>
        </w:trPr>
        <w:tc>
          <w:tcPr>
            <w:tcW w:w="6917" w:type="dxa"/>
          </w:tcPr>
          <w:p w14:paraId="477EE0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mTRP-PUCCH-InterSlot-r17</w:t>
            </w:r>
          </w:p>
          <w:p w14:paraId="6981D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following features:</w:t>
            </w:r>
          </w:p>
          <w:p w14:paraId="35CBDA1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687A50A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774647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supported PUCCH formats for PUCCH repetition scheme 1.</w:t>
            </w:r>
          </w:p>
        </w:tc>
        <w:tc>
          <w:tcPr>
            <w:tcW w:w="709" w:type="dxa"/>
          </w:tcPr>
          <w:p w14:paraId="073F0E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2047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5BF3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08C9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ADE61C" w14:textId="77777777" w:rsidTr="00022B15">
        <w:trPr>
          <w:cantSplit/>
          <w:tblHeader/>
        </w:trPr>
        <w:tc>
          <w:tcPr>
            <w:tcW w:w="6917" w:type="dxa"/>
          </w:tcPr>
          <w:p w14:paraId="0EB34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mTRP-PUCCH-MAC-CE-r17</w:t>
            </w:r>
          </w:p>
          <w:p w14:paraId="0E4E8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updating two Spatial Relation Info's and two sets of power control parameters for a group of PUCCH resources in a CC by MAC-CE.</w:t>
            </w:r>
          </w:p>
          <w:p w14:paraId="767C0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671F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w:t>
            </w:r>
            <w:r w:rsidRPr="00DF27FE">
              <w:rPr>
                <w:rFonts w:ascii="Arial" w:eastAsia="Times New Roman" w:hAnsi="Arial"/>
                <w:sz w:val="18"/>
                <w:lang w:eastAsia="ja-JP"/>
              </w:rPr>
              <w:t xml:space="preserve">he UE indicates support of this feature shall also indicate support of </w:t>
            </w:r>
            <w:r w:rsidRPr="00DF27FE">
              <w:rPr>
                <w:rFonts w:ascii="Arial" w:eastAsia="Times New Roman" w:hAnsi="Arial"/>
                <w:i/>
                <w:iCs/>
                <w:sz w:val="18"/>
                <w:lang w:eastAsia="ja-JP"/>
              </w:rPr>
              <w:t>mTRP-PUCCH-InterSlot-r17.</w:t>
            </w:r>
          </w:p>
        </w:tc>
        <w:tc>
          <w:tcPr>
            <w:tcW w:w="709" w:type="dxa"/>
          </w:tcPr>
          <w:p w14:paraId="2534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AFC0E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B34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057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67B484E" w14:textId="77777777" w:rsidTr="00022B15">
        <w:trPr>
          <w:cantSplit/>
          <w:tblHeader/>
        </w:trPr>
        <w:tc>
          <w:tcPr>
            <w:tcW w:w="6917" w:type="dxa"/>
          </w:tcPr>
          <w:p w14:paraId="77618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mTRP-PUCCH-maxNum-PC-FR1-r17</w:t>
            </w:r>
          </w:p>
          <w:p w14:paraId="73339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maximum number of power control parameter sets configured for multi-TRP PUCCH repetition in FR1.</w:t>
            </w:r>
          </w:p>
          <w:p w14:paraId="1DD70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D03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mTRP-PUCCH-InterSlot-r17.</w:t>
            </w:r>
          </w:p>
        </w:tc>
        <w:tc>
          <w:tcPr>
            <w:tcW w:w="709" w:type="dxa"/>
          </w:tcPr>
          <w:p w14:paraId="18AFE1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E7C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7D2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551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C5173" w14:textId="77777777" w:rsidTr="00022B15">
        <w:trPr>
          <w:cantSplit/>
          <w:tblHeader/>
        </w:trPr>
        <w:tc>
          <w:tcPr>
            <w:tcW w:w="6917" w:type="dxa"/>
          </w:tcPr>
          <w:p w14:paraId="3291B2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mTRP-PUCCH-SecondTPC-r17</w:t>
            </w:r>
          </w:p>
          <w:p w14:paraId="1A6A5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second TPC field for per TRP closed-loop power control for PUCCH with DCI formats 1_1 / 1_2.</w:t>
            </w:r>
          </w:p>
          <w:p w14:paraId="7D114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1A038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7609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99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D64A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C5F6DE" w14:textId="77777777" w:rsidTr="00022B15">
        <w:trPr>
          <w:cantSplit/>
          <w:tblHeader/>
        </w:trPr>
        <w:tc>
          <w:tcPr>
            <w:tcW w:w="6917" w:type="dxa"/>
          </w:tcPr>
          <w:p w14:paraId="7CED9C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mTRP-PUSCH-A-CSI-r17</w:t>
            </w:r>
          </w:p>
          <w:p w14:paraId="428C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A-CSI report on two PUSCH repetitions.</w:t>
            </w:r>
          </w:p>
          <w:p w14:paraId="336BC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9BFED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630E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4A115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7FF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024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60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28C579" w14:textId="77777777" w:rsidTr="00022B15">
        <w:trPr>
          <w:cantSplit/>
          <w:tblHeader/>
        </w:trPr>
        <w:tc>
          <w:tcPr>
            <w:tcW w:w="6917" w:type="dxa"/>
          </w:tcPr>
          <w:p w14:paraId="5C9C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mTRP-PUSCH-CG-r17</w:t>
            </w:r>
          </w:p>
          <w:p w14:paraId="7330E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6D4D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EBBD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mTRP-PUSCH-TypeA-CB-r17</w:t>
            </w:r>
          </w:p>
          <w:p w14:paraId="2634A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4E3C2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49DAD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217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4C9E80" w14:textId="77777777" w:rsidTr="00022B15">
        <w:trPr>
          <w:cantSplit/>
          <w:tblHeader/>
        </w:trPr>
        <w:tc>
          <w:tcPr>
            <w:tcW w:w="6917" w:type="dxa"/>
          </w:tcPr>
          <w:p w14:paraId="612C9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mTRP-PUSCH-CSI-RS-r17</w:t>
            </w:r>
          </w:p>
          <w:p w14:paraId="063641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CSI-RS processing framework for SRS with two associated CSI-RS resources.</w:t>
            </w:r>
          </w:p>
          <w:p w14:paraId="6A8551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79CD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7663F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maxNumPeriodicSRS-r17</w:t>
            </w:r>
            <w:r w:rsidRPr="00DF27FE">
              <w:rPr>
                <w:rFonts w:ascii="Arial" w:eastAsia="Times New Roman" w:hAnsi="Arial"/>
                <w:sz w:val="18"/>
                <w:szCs w:val="18"/>
                <w:lang w:eastAsia="ja-JP"/>
              </w:rPr>
              <w:t xml:space="preserve"> indicates the maximum number of periodic SRS resources associated with first and second CSI-RS per BWP.</w:t>
            </w:r>
          </w:p>
          <w:p w14:paraId="28A2B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maxNumAperiodicSRS-r17</w:t>
            </w:r>
            <w:r w:rsidRPr="00DF27FE">
              <w:rPr>
                <w:rFonts w:ascii="Arial" w:eastAsia="Times New Roman" w:hAnsi="Arial"/>
                <w:sz w:val="18"/>
                <w:szCs w:val="18"/>
                <w:lang w:eastAsia="ja-JP"/>
              </w:rPr>
              <w:t xml:space="preserve"> indicates the maximum number of aperiodic SRS resources associated with first and second CSI-RS per BWP.</w:t>
            </w:r>
          </w:p>
          <w:p w14:paraId="0608C5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maxNumSP-SRS-r17</w:t>
            </w:r>
            <w:r w:rsidRPr="00DF27FE">
              <w:rPr>
                <w:rFonts w:ascii="Arial" w:eastAsia="Times New Roman" w:hAnsi="Arial"/>
                <w:sz w:val="18"/>
                <w:szCs w:val="18"/>
                <w:lang w:eastAsia="ja-JP"/>
              </w:rPr>
              <w:t xml:space="preserve"> indicates the maximum number of semi-persistent SRS resources associated with first and second CSI-RS per BWP.</w:t>
            </w:r>
          </w:p>
          <w:p w14:paraId="198164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numSRS-ResourcePerCC-r17</w:t>
            </w:r>
            <w:r w:rsidRPr="00DF27FE">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13EC22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numSRS-ResourceNonCodebook-r17</w:t>
            </w:r>
            <w:r w:rsidRPr="00DF27FE">
              <w:rPr>
                <w:rFonts w:ascii="Arial" w:eastAsia="Times New Roman" w:hAnsi="Arial"/>
                <w:sz w:val="18"/>
                <w:szCs w:val="18"/>
                <w:lang w:eastAsia="ja-JP"/>
              </w:rPr>
              <w:t>: UE can process up to X CSI-RS resources associated with SRS for non-</w:t>
            </w:r>
            <w:proofErr w:type="gramStart"/>
            <w:r w:rsidRPr="00DF27FE">
              <w:rPr>
                <w:rFonts w:ascii="Arial" w:eastAsia="Times New Roman" w:hAnsi="Arial"/>
                <w:sz w:val="18"/>
                <w:szCs w:val="18"/>
                <w:lang w:eastAsia="ja-JP"/>
              </w:rPr>
              <w:t>codebook based</w:t>
            </w:r>
            <w:proofErr w:type="gramEnd"/>
            <w:r w:rsidRPr="00DF27FE">
              <w:rPr>
                <w:rFonts w:ascii="Arial" w:eastAsia="Times New Roman" w:hAnsi="Arial"/>
                <w:sz w:val="18"/>
                <w:szCs w:val="18"/>
                <w:lang w:eastAsia="ja-JP"/>
              </w:rPr>
              <w:t xml:space="preserve"> transmission simultaneously.</w:t>
            </w:r>
          </w:p>
          <w:p w14:paraId="64EDDB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40B1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mTRP-PUSCH-twoCSI-RS-r17.</w:t>
            </w:r>
          </w:p>
        </w:tc>
        <w:tc>
          <w:tcPr>
            <w:tcW w:w="709" w:type="dxa"/>
          </w:tcPr>
          <w:p w14:paraId="08CF5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2E0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A1C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6EF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47555F" w14:textId="77777777" w:rsidTr="00022B15">
        <w:trPr>
          <w:cantSplit/>
          <w:tblHeader/>
        </w:trPr>
        <w:tc>
          <w:tcPr>
            <w:tcW w:w="6917" w:type="dxa"/>
          </w:tcPr>
          <w:p w14:paraId="68698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mTRP-PUSCH-cyclicMapping-r17</w:t>
            </w:r>
          </w:p>
          <w:p w14:paraId="34105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cyclic mapping when the number of repetitions is larger than 2 with repetition type.</w:t>
            </w:r>
          </w:p>
          <w:p w14:paraId="7329F3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7CB3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mTRP-PUSCH-TypeA-CB-r17</w:t>
            </w:r>
          </w:p>
          <w:p w14:paraId="69FD7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3AF598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AEEE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26E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749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8236AF4" w14:textId="77777777" w:rsidTr="00022B15">
        <w:trPr>
          <w:cantSplit/>
          <w:tblHeader/>
        </w:trPr>
        <w:tc>
          <w:tcPr>
            <w:tcW w:w="6917" w:type="dxa"/>
          </w:tcPr>
          <w:p w14:paraId="32A2E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mTRP-PUSCH-secondTPC-r17</w:t>
            </w:r>
          </w:p>
          <w:p w14:paraId="2DD8F8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w:t>
            </w:r>
            <w:r w:rsidRPr="00DF27FE">
              <w:rPr>
                <w:rFonts w:ascii="Arial" w:eastAsia="Times New Roman" w:hAnsi="Arial" w:cs="Arial"/>
                <w:sz w:val="18"/>
                <w:szCs w:val="18"/>
                <w:lang w:eastAsia="ja-JP"/>
              </w:rPr>
              <w:t>support of second TPC field for per TRP closed-loop power control for PUSCH with DCI formats 0_1 and 0_2.</w:t>
            </w:r>
          </w:p>
          <w:p w14:paraId="77CE73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21C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18BDAB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3F72F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3F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34D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BDB5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9F3DD1" w14:textId="77777777" w:rsidTr="00022B15">
        <w:trPr>
          <w:cantSplit/>
          <w:tblHeader/>
        </w:trPr>
        <w:tc>
          <w:tcPr>
            <w:tcW w:w="6917" w:type="dxa"/>
          </w:tcPr>
          <w:p w14:paraId="71CAE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mTRP-PUSCH-SP-CSI-r17</w:t>
            </w:r>
          </w:p>
          <w:p w14:paraId="0F01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SP-CSI report on two PUSCH repetitions.</w:t>
            </w:r>
          </w:p>
          <w:p w14:paraId="53DB5E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1C8F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34B93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mTRP-PUSCH-RepetitionTypeA-r17.</w:t>
            </w:r>
          </w:p>
        </w:tc>
        <w:tc>
          <w:tcPr>
            <w:tcW w:w="709" w:type="dxa"/>
          </w:tcPr>
          <w:p w14:paraId="402DD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93A7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E567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B74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57ADAC4" w14:textId="77777777" w:rsidTr="00022B15">
        <w:trPr>
          <w:cantSplit/>
          <w:tblHeader/>
        </w:trPr>
        <w:tc>
          <w:tcPr>
            <w:tcW w:w="6917" w:type="dxa"/>
          </w:tcPr>
          <w:p w14:paraId="12135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mTRP-PUSCH-twoCSI-RS-r17</w:t>
            </w:r>
          </w:p>
          <w:p w14:paraId="0A6E37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41528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sz w:val="18"/>
                <w:szCs w:val="18"/>
                <w:lang w:eastAsia="ja-JP"/>
              </w:rPr>
              <w:t>srs-AssocCSI-RS, csi-RS-IM-ReceptionForFeedbackPerBandComb and mTRP-PUSCH-RepetitionTypeA-r17.</w:t>
            </w:r>
          </w:p>
        </w:tc>
        <w:tc>
          <w:tcPr>
            <w:tcW w:w="709" w:type="dxa"/>
          </w:tcPr>
          <w:p w14:paraId="165CB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F268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BC2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0CA8C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7A4074" w14:textId="77777777" w:rsidTr="00022B15">
        <w:trPr>
          <w:cantSplit/>
          <w:tblHeader/>
        </w:trPr>
        <w:tc>
          <w:tcPr>
            <w:tcW w:w="6917" w:type="dxa"/>
          </w:tcPr>
          <w:p w14:paraId="452753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mTRP-PUSCH-twoPHR-Reporting-r17</w:t>
            </w:r>
          </w:p>
          <w:p w14:paraId="10BBB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DA5D5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 xml:space="preserve">mTRP-PUSCH-TypeA-CB-r17 </w:t>
            </w:r>
            <w:r w:rsidRPr="00DF27FE">
              <w:rPr>
                <w:rFonts w:ascii="Arial" w:eastAsia="Times New Roman" w:hAnsi="Arial" w:cs="Arial"/>
                <w:iCs/>
                <w:sz w:val="18"/>
                <w:szCs w:val="18"/>
                <w:lang w:eastAsia="ja-JP"/>
              </w:rPr>
              <w:t xml:space="preserve">or </w:t>
            </w:r>
            <w:r w:rsidRPr="00DF27FE">
              <w:rPr>
                <w:rFonts w:ascii="Arial" w:eastAsia="Times New Roman" w:hAnsi="Arial" w:cs="Arial"/>
                <w:i/>
                <w:sz w:val="18"/>
                <w:szCs w:val="18"/>
                <w:lang w:eastAsia="ja-JP"/>
              </w:rPr>
              <w:t>mTRP-PUSCH-RepetitionTypeA-r17.</w:t>
            </w:r>
          </w:p>
        </w:tc>
        <w:tc>
          <w:tcPr>
            <w:tcW w:w="709" w:type="dxa"/>
          </w:tcPr>
          <w:p w14:paraId="2E098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2BF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821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E8B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FCA469" w14:textId="77777777" w:rsidTr="00022B15">
        <w:trPr>
          <w:cantSplit/>
          <w:tblHeader/>
        </w:trPr>
        <w:tc>
          <w:tcPr>
            <w:tcW w:w="6917" w:type="dxa"/>
          </w:tcPr>
          <w:p w14:paraId="58078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multicastInactive-r18</w:t>
            </w:r>
          </w:p>
          <w:p w14:paraId="330C5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multicast reception in RRC_INACTIVE as specified in TS 38.331 [9], comprised of the following functional components:</w:t>
            </w:r>
          </w:p>
          <w:p w14:paraId="7AF677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Multicast MCCH-</w:t>
            </w:r>
            <w:proofErr w:type="gramStart"/>
            <w:r w:rsidRPr="00DF27FE">
              <w:rPr>
                <w:rFonts w:ascii="Arial" w:eastAsia="Times New Roman" w:hAnsi="Arial" w:cs="Arial"/>
                <w:sz w:val="18"/>
                <w:szCs w:val="18"/>
                <w:lang w:eastAsia="ja-JP"/>
              </w:rPr>
              <w:t>RNTI;</w:t>
            </w:r>
            <w:proofErr w:type="gramEnd"/>
          </w:p>
          <w:p w14:paraId="5C502F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G-</w:t>
            </w:r>
            <w:proofErr w:type="gramStart"/>
            <w:r w:rsidRPr="00DF27FE">
              <w:rPr>
                <w:rFonts w:ascii="Arial" w:eastAsia="Times New Roman" w:hAnsi="Arial" w:cs="Arial"/>
                <w:sz w:val="18"/>
                <w:szCs w:val="18"/>
                <w:lang w:eastAsia="ja-JP"/>
              </w:rPr>
              <w:t>RNTI;</w:t>
            </w:r>
            <w:proofErr w:type="gramEnd"/>
          </w:p>
          <w:p w14:paraId="0B3422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4_0 with CRC scrambled with Multicast MCCH-RNTI for multicast </w:t>
            </w:r>
            <w:proofErr w:type="gramStart"/>
            <w:r w:rsidRPr="00DF27FE">
              <w:rPr>
                <w:rFonts w:ascii="Arial" w:eastAsia="Times New Roman" w:hAnsi="Arial" w:cs="Arial"/>
                <w:sz w:val="18"/>
                <w:szCs w:val="18"/>
                <w:lang w:eastAsia="ja-JP"/>
              </w:rPr>
              <w:t>MCCH;</w:t>
            </w:r>
            <w:proofErr w:type="gramEnd"/>
          </w:p>
          <w:p w14:paraId="6A1E32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G-RNTI for multicast </w:t>
            </w:r>
            <w:proofErr w:type="gramStart"/>
            <w:r w:rsidRPr="00DF27FE">
              <w:rPr>
                <w:rFonts w:ascii="Arial" w:eastAsia="Times New Roman" w:hAnsi="Arial" w:cs="Arial"/>
                <w:sz w:val="18"/>
                <w:szCs w:val="18"/>
                <w:lang w:eastAsia="ja-JP"/>
              </w:rPr>
              <w:t>MTCH;</w:t>
            </w:r>
            <w:proofErr w:type="gramEnd"/>
          </w:p>
          <w:p w14:paraId="23907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multicast MCCH change notification indication via </w:t>
            </w:r>
            <w:proofErr w:type="gramStart"/>
            <w:r w:rsidRPr="00DF27FE">
              <w:rPr>
                <w:rFonts w:ascii="Arial" w:eastAsia="Times New Roman" w:hAnsi="Arial" w:cs="Arial"/>
                <w:sz w:val="18"/>
                <w:szCs w:val="18"/>
                <w:lang w:eastAsia="ja-JP"/>
              </w:rPr>
              <w:t>DCI;</w:t>
            </w:r>
            <w:proofErr w:type="gramEnd"/>
          </w:p>
          <w:p w14:paraId="77AF1E6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CFR configuration for </w:t>
            </w:r>
            <w:proofErr w:type="gramStart"/>
            <w:r w:rsidRPr="00DF27FE">
              <w:rPr>
                <w:rFonts w:ascii="Arial" w:eastAsia="Times New Roman" w:hAnsi="Arial" w:cs="Arial"/>
                <w:sz w:val="18"/>
                <w:szCs w:val="18"/>
                <w:lang w:eastAsia="ja-JP"/>
              </w:rPr>
              <w:t>multicast;</w:t>
            </w:r>
            <w:proofErr w:type="gramEnd"/>
          </w:p>
          <w:p w14:paraId="142E384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CORESET and common search space configuration for </w:t>
            </w:r>
            <w:proofErr w:type="gramStart"/>
            <w:r w:rsidRPr="00DF27FE">
              <w:rPr>
                <w:rFonts w:ascii="Arial" w:eastAsia="Times New Roman" w:hAnsi="Arial" w:cs="Arial"/>
                <w:sz w:val="18"/>
                <w:szCs w:val="18"/>
                <w:lang w:eastAsia="ja-JP"/>
              </w:rPr>
              <w:t>multicast;</w:t>
            </w:r>
            <w:proofErr w:type="gramEnd"/>
          </w:p>
          <w:p w14:paraId="4C30B93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G-RNTI for multicast </w:t>
            </w:r>
            <w:proofErr w:type="gramStart"/>
            <w:r w:rsidRPr="00DF27FE">
              <w:rPr>
                <w:rFonts w:ascii="Arial" w:eastAsia="Times New Roman" w:hAnsi="Arial" w:cs="Arial"/>
                <w:sz w:val="18"/>
                <w:szCs w:val="18"/>
                <w:lang w:eastAsia="ja-JP"/>
              </w:rPr>
              <w:t>reception;</w:t>
            </w:r>
            <w:proofErr w:type="gramEnd"/>
          </w:p>
          <w:p w14:paraId="043DE47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RRC configured slot-level repetition up to 8 for multicast </w:t>
            </w:r>
            <w:proofErr w:type="gramStart"/>
            <w:r w:rsidRPr="00DF27FE">
              <w:rPr>
                <w:rFonts w:ascii="Arial" w:eastAsia="Times New Roman" w:hAnsi="Arial" w:cs="Arial"/>
                <w:sz w:val="18"/>
                <w:szCs w:val="18"/>
                <w:lang w:eastAsia="ja-JP"/>
              </w:rPr>
              <w:t>MTCH;</w:t>
            </w:r>
            <w:proofErr w:type="gramEnd"/>
          </w:p>
          <w:p w14:paraId="5571BA1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DF27FE">
              <w:rPr>
                <w:rFonts w:ascii="Arial" w:eastAsia="Times New Roman" w:hAnsi="Arial" w:cs="Arial"/>
                <w:sz w:val="18"/>
                <w:szCs w:val="18"/>
                <w:lang w:eastAsia="ja-JP"/>
              </w:rPr>
              <w:t>slots;</w:t>
            </w:r>
            <w:proofErr w:type="gramEnd"/>
          </w:p>
          <w:p w14:paraId="06FDB6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64QAM for FR1/</w:t>
            </w:r>
            <w:proofErr w:type="gramStart"/>
            <w:r w:rsidRPr="00DF27FE">
              <w:rPr>
                <w:rFonts w:ascii="Arial" w:eastAsia="Times New Roman" w:hAnsi="Arial" w:cs="Arial"/>
                <w:sz w:val="18"/>
                <w:szCs w:val="18"/>
                <w:lang w:eastAsia="ja-JP"/>
              </w:rPr>
              <w:t>FR2;</w:t>
            </w:r>
            <w:proofErr w:type="gramEnd"/>
          </w:p>
          <w:p w14:paraId="4E3E61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12-bit length of PDCP sequence </w:t>
            </w:r>
            <w:proofErr w:type="gramStart"/>
            <w:r w:rsidRPr="00DF27FE">
              <w:rPr>
                <w:rFonts w:ascii="Arial" w:eastAsia="Times New Roman" w:hAnsi="Arial" w:cs="Arial"/>
                <w:sz w:val="18"/>
                <w:szCs w:val="18"/>
                <w:lang w:eastAsia="ja-JP"/>
              </w:rPr>
              <w:t>number;</w:t>
            </w:r>
            <w:proofErr w:type="gramEnd"/>
          </w:p>
          <w:p w14:paraId="4A259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ROHC profiles 0x0000, 0x0001 and </w:t>
            </w:r>
            <w:proofErr w:type="gramStart"/>
            <w:r w:rsidRPr="00DF27FE">
              <w:rPr>
                <w:rFonts w:ascii="Arial" w:eastAsia="Times New Roman" w:hAnsi="Arial" w:cs="Arial"/>
                <w:sz w:val="18"/>
                <w:szCs w:val="18"/>
                <w:lang w:eastAsia="ja-JP"/>
              </w:rPr>
              <w:t>0x0002;</w:t>
            </w:r>
            <w:proofErr w:type="gramEnd"/>
          </w:p>
          <w:p w14:paraId="1FBD3A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4 ROHC header compression context </w:t>
            </w:r>
            <w:proofErr w:type="gramStart"/>
            <w:r w:rsidRPr="00DF27FE">
              <w:rPr>
                <w:rFonts w:ascii="Arial" w:eastAsia="Times New Roman" w:hAnsi="Arial" w:cs="Arial"/>
                <w:sz w:val="18"/>
                <w:szCs w:val="18"/>
                <w:lang w:eastAsia="ja-JP"/>
              </w:rPr>
              <w:t>sessions;</w:t>
            </w:r>
            <w:proofErr w:type="gramEnd"/>
          </w:p>
          <w:p w14:paraId="398391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UM MRB with 12-bit length of RLC sequence </w:t>
            </w:r>
            <w:proofErr w:type="gramStart"/>
            <w:r w:rsidRPr="00DF27FE">
              <w:rPr>
                <w:rFonts w:ascii="Arial" w:eastAsia="Times New Roman" w:hAnsi="Arial" w:cs="Arial"/>
                <w:sz w:val="18"/>
                <w:szCs w:val="18"/>
                <w:lang w:eastAsia="ja-JP"/>
              </w:rPr>
              <w:t>number;</w:t>
            </w:r>
            <w:proofErr w:type="gramEnd"/>
          </w:p>
          <w:p w14:paraId="077556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UM MRB with 6-bit length of RLC sequence </w:t>
            </w:r>
            <w:proofErr w:type="gramStart"/>
            <w:r w:rsidRPr="00DF27FE">
              <w:rPr>
                <w:rFonts w:ascii="Arial" w:eastAsia="Times New Roman" w:hAnsi="Arial" w:cs="Arial"/>
                <w:sz w:val="18"/>
                <w:szCs w:val="18"/>
                <w:lang w:eastAsia="ja-JP"/>
              </w:rPr>
              <w:t>number;</w:t>
            </w:r>
            <w:proofErr w:type="gramEnd"/>
          </w:p>
          <w:p w14:paraId="3B8DD8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4BA8E4F8" w14:textId="77777777" w:rsidR="00DF27FE" w:rsidRPr="00DF27FE" w:rsidRDefault="00DF27FE" w:rsidP="00DF27FE">
            <w:pPr>
              <w:overflowPunct w:val="0"/>
              <w:autoSpaceDE w:val="0"/>
              <w:autoSpaceDN w:val="0"/>
              <w:adjustRightInd w:val="0"/>
              <w:spacing w:after="0" w:line="240" w:lineRule="auto"/>
              <w:textAlignment w:val="baseline"/>
              <w:rPr>
                <w:rFonts w:eastAsia="MS PGothic"/>
                <w:lang w:eastAsia="ja-JP"/>
              </w:rPr>
            </w:pPr>
          </w:p>
          <w:p w14:paraId="2964D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DF27FE">
              <w:rPr>
                <w:rFonts w:ascii="Arial" w:eastAsia="Times New Roman" w:hAnsi="Arial"/>
                <w:i/>
                <w:iCs/>
                <w:sz w:val="18"/>
                <w:lang w:eastAsia="ja-JP"/>
              </w:rPr>
              <w:t>thresholdBasedMulticastResume-r18</w:t>
            </w:r>
            <w:r w:rsidRPr="00DF27FE">
              <w:rPr>
                <w:rFonts w:ascii="Arial" w:eastAsia="Times New Roman" w:hAnsi="Arial"/>
                <w:sz w:val="18"/>
                <w:lang w:eastAsia="ja-JP"/>
              </w:rPr>
              <w:t>.</w:t>
            </w:r>
          </w:p>
        </w:tc>
        <w:tc>
          <w:tcPr>
            <w:tcW w:w="709" w:type="dxa"/>
          </w:tcPr>
          <w:p w14:paraId="1BC2A8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D08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5E9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B4090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N/A</w:t>
            </w:r>
          </w:p>
        </w:tc>
      </w:tr>
      <w:tr w:rsidR="00DF27FE" w:rsidRPr="00DF27FE" w14:paraId="202FA50C" w14:textId="77777777" w:rsidTr="00022B15">
        <w:trPr>
          <w:cantSplit/>
          <w:tblHeader/>
        </w:trPr>
        <w:tc>
          <w:tcPr>
            <w:tcW w:w="6917" w:type="dxa"/>
          </w:tcPr>
          <w:p w14:paraId="753C0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multiPDSCH-SingleDCI-FR2-1-SCS-120kHz-r17</w:t>
            </w:r>
          </w:p>
          <w:p w14:paraId="1A04E0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482D21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670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2E3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BC3C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0894E07" w14:textId="77777777" w:rsidTr="00022B15">
        <w:trPr>
          <w:cantSplit/>
          <w:tblHeader/>
        </w:trPr>
        <w:tc>
          <w:tcPr>
            <w:tcW w:w="6917" w:type="dxa"/>
          </w:tcPr>
          <w:p w14:paraId="5EDB82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multipleRateMatchingEUTRA-CRS-r16</w:t>
            </w:r>
          </w:p>
          <w:p w14:paraId="263C34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EA83C6F"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maxNumberPatterns-r16</w:t>
            </w:r>
            <w:r w:rsidRPr="00DF27FE">
              <w:rPr>
                <w:rFonts w:ascii="Arial" w:eastAsia="Times New Roman" w:hAnsi="Arial" w:cs="Arial"/>
                <w:sz w:val="18"/>
                <w:szCs w:val="18"/>
                <w:lang w:eastAsia="ja-JP"/>
              </w:rPr>
              <w:t xml:space="preserve"> indicates the maximum number of LTE-CRS rate matching patterns in total within a NR carrier using 15 kHz SCS. </w:t>
            </w:r>
            <w:r w:rsidRPr="00DF27FE">
              <w:rPr>
                <w:rFonts w:ascii="Arial" w:eastAsia="Times New Roman" w:hAnsi="Arial"/>
                <w:sz w:val="18"/>
                <w:lang w:eastAsia="ja-JP"/>
              </w:rPr>
              <w:t>The UE can report the value larger than 2 only if UE reports the value of</w:t>
            </w:r>
            <w:r w:rsidRPr="00DF27FE">
              <w:rPr>
                <w:rFonts w:eastAsia="Times New Roman"/>
                <w:lang w:eastAsia="ja-JP"/>
              </w:rPr>
              <w:t xml:space="preserve"> </w:t>
            </w:r>
            <w:r w:rsidRPr="00DF27FE">
              <w:rPr>
                <w:rFonts w:ascii="Arial" w:eastAsia="Times New Roman" w:hAnsi="Arial"/>
                <w:i/>
                <w:iCs/>
                <w:sz w:val="18"/>
                <w:lang w:eastAsia="ja-JP"/>
              </w:rPr>
              <w:t>maxNumberNon-OverlapPatterns-r16</w:t>
            </w:r>
            <w:r w:rsidRPr="00DF27FE">
              <w:rPr>
                <w:rFonts w:ascii="Arial" w:eastAsia="Times New Roman" w:hAnsi="Arial"/>
                <w:sz w:val="18"/>
                <w:lang w:eastAsia="ja-JP"/>
              </w:rPr>
              <w:t xml:space="preserve"> is larger than 1.</w:t>
            </w:r>
          </w:p>
          <w:p w14:paraId="472370D9"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maxNumberNon-OverlapPatterns-r16</w:t>
            </w:r>
            <w:r w:rsidRPr="00DF27FE">
              <w:rPr>
                <w:rFonts w:ascii="Arial" w:eastAsia="Times New Roman" w:hAnsi="Arial" w:cs="Arial"/>
                <w:sz w:val="18"/>
                <w:szCs w:val="18"/>
                <w:lang w:eastAsia="ja-JP"/>
              </w:rPr>
              <w:t xml:space="preserve"> indicates the maximum number of LTE-CRS non-overlapping rate matching patterns within a NR carrier using 15 kHz SCS.</w:t>
            </w:r>
          </w:p>
          <w:p w14:paraId="35AD1E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r w:rsidRPr="00DF27FE">
              <w:rPr>
                <w:rFonts w:ascii="Arial" w:eastAsia="Times New Roman" w:hAnsi="Arial"/>
                <w:i/>
                <w:iCs/>
                <w:sz w:val="18"/>
                <w:lang w:eastAsia="ja-JP"/>
              </w:rPr>
              <w:t>rateMatchingLTE-CRS</w:t>
            </w:r>
            <w:r w:rsidRPr="00DF27FE">
              <w:rPr>
                <w:rFonts w:ascii="Arial" w:eastAsia="Times New Roman" w:hAnsi="Arial"/>
                <w:sz w:val="18"/>
                <w:lang w:eastAsia="ja-JP"/>
              </w:rPr>
              <w:t>.</w:t>
            </w:r>
          </w:p>
        </w:tc>
        <w:tc>
          <w:tcPr>
            <w:tcW w:w="709" w:type="dxa"/>
          </w:tcPr>
          <w:p w14:paraId="4D85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4766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2C9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BA3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17C80A" w14:textId="77777777" w:rsidTr="00022B15">
        <w:trPr>
          <w:cantSplit/>
          <w:tblHeader/>
        </w:trPr>
        <w:tc>
          <w:tcPr>
            <w:tcW w:w="6917" w:type="dxa"/>
          </w:tcPr>
          <w:p w14:paraId="0E8358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multipleTCI</w:t>
            </w:r>
          </w:p>
          <w:p w14:paraId="5FE91C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DF27FE">
              <w:rPr>
                <w:rFonts w:ascii="Arial" w:eastAsia="Times New Roman" w:hAnsi="Arial"/>
                <w:i/>
                <w:sz w:val="18"/>
                <w:lang w:eastAsia="ja-JP"/>
              </w:rPr>
              <w:t>tci-StatePDSCH</w:t>
            </w:r>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0CFCD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C5C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0405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00118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86FAF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21A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multiPUCCH-HARQ-ACK-ForMulticastUnicast-r17</w:t>
            </w:r>
          </w:p>
          <w:p w14:paraId="4A99A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3793D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373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2A72D0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1A9CA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twoHARQ-ACK-CodebookForUnicastAndMulticast-r17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C3F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57A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867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35F8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3F33E3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574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multiPUSCH-ActiveConfiguredGrant-r18</w:t>
            </w:r>
          </w:p>
          <w:p w14:paraId="48B90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cs="Arial"/>
                <w:bCs/>
                <w:iCs/>
                <w:sz w:val="18"/>
                <w:szCs w:val="18"/>
                <w:lang w:eastAsia="ja-JP"/>
              </w:rPr>
              <w:t>Indicates whether the UE supports m</w:t>
            </w:r>
            <w:r w:rsidRPr="00DF27FE">
              <w:rPr>
                <w:rFonts w:ascii="Arial" w:eastAsia="Times New Roman" w:hAnsi="Arial"/>
                <w:sz w:val="18"/>
                <w:szCs w:val="18"/>
                <w:lang w:eastAsia="ja-JP"/>
              </w:rPr>
              <w:t>ultiple active multi-PUSCHs configured grant configurations for a BWP of a serving cell.</w:t>
            </w:r>
          </w:p>
          <w:p w14:paraId="7D4EE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57E652CB"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 xml:space="preserve">maxNumberConfigsPerBWP </w:t>
            </w:r>
            <w:r w:rsidRPr="00DF27FE">
              <w:rPr>
                <w:rFonts w:ascii="Arial" w:eastAsia="Times New Roman" w:hAnsi="Arial" w:cs="Arial"/>
                <w:sz w:val="18"/>
                <w:szCs w:val="18"/>
                <w:lang w:eastAsia="ja-JP"/>
              </w:rPr>
              <w:t>indicates the supported maximum number of configured/active configured grant configurations in a BWP of a serving cell.</w:t>
            </w:r>
          </w:p>
          <w:p w14:paraId="3A030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215A4C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20262A95"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733C6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multiPUSCH-CG-r18</w:t>
            </w:r>
            <w:r w:rsidRPr="00DF27FE">
              <w:rPr>
                <w:rFonts w:ascii="Arial" w:eastAsia="Times New Roman" w:hAnsi="Arial" w:cs="Arial"/>
                <w:sz w:val="18"/>
                <w:szCs w:val="18"/>
                <w:lang w:eastAsia="ja-JP"/>
              </w:rPr>
              <w:t>.</w:t>
            </w:r>
          </w:p>
          <w:p w14:paraId="6F05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7A568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UE supports both </w:t>
            </w:r>
            <w:r w:rsidRPr="00DF27FE">
              <w:rPr>
                <w:rFonts w:ascii="Arial" w:eastAsia="Times New Roman" w:hAnsi="Arial"/>
                <w:i/>
                <w:iCs/>
                <w:sz w:val="18"/>
                <w:lang w:eastAsia="ja-JP"/>
              </w:rPr>
              <w:t>activeConfiguredGrant-r16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multiPUSCH-ActiveConfiguredGrant-r18</w:t>
            </w:r>
            <w:r w:rsidRPr="00DF27FE">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DF27FE">
              <w:rPr>
                <w:rFonts w:ascii="Arial" w:eastAsia="Times New Roman" w:hAnsi="Arial"/>
                <w:i/>
                <w:iCs/>
                <w:sz w:val="18"/>
                <w:lang w:eastAsia="ja-JP"/>
              </w:rPr>
              <w:t>activeConfiguredGrant-r16</w:t>
            </w:r>
            <w:r w:rsidRPr="00DF27FE">
              <w:rPr>
                <w:rFonts w:ascii="Arial" w:eastAsia="Times New Roman" w:hAnsi="Arial"/>
                <w:sz w:val="18"/>
                <w:lang w:eastAsia="ja-JP"/>
              </w:rPr>
              <w:t>.</w:t>
            </w:r>
          </w:p>
          <w:p w14:paraId="5F9F3E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297C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all the reported bands in FR1, a same value is reported for </w:t>
            </w:r>
            <w:r w:rsidRPr="00DF27FE">
              <w:rPr>
                <w:rFonts w:ascii="Arial" w:eastAsia="Times New Roman" w:hAnsi="Arial" w:cs="Arial"/>
                <w:i/>
                <w:iCs/>
                <w:sz w:val="18"/>
                <w:szCs w:val="18"/>
                <w:lang w:eastAsia="ja-JP"/>
              </w:rPr>
              <w:t>maxNumberConfigsAllCC</w:t>
            </w:r>
            <w:r w:rsidRPr="00DF27FE">
              <w:rPr>
                <w:rFonts w:ascii="Arial" w:eastAsia="Times New Roman" w:hAnsi="Arial" w:cs="Arial"/>
                <w:sz w:val="18"/>
                <w:szCs w:val="18"/>
                <w:lang w:eastAsia="ja-JP"/>
              </w:rPr>
              <w:t xml:space="preserve">. For all the reported bands in FR2, a same value is reported for </w:t>
            </w:r>
            <w:r w:rsidRPr="00DF27FE">
              <w:rPr>
                <w:rFonts w:ascii="Arial" w:eastAsia="Times New Roman" w:hAnsi="Arial" w:cs="Arial"/>
                <w:i/>
                <w:iCs/>
                <w:sz w:val="18"/>
                <w:szCs w:val="18"/>
                <w:lang w:eastAsia="ja-JP"/>
              </w:rPr>
              <w:t>maxNumberConfigsAllCC</w:t>
            </w:r>
            <w:r w:rsidRPr="00DF27FE">
              <w:rPr>
                <w:rFonts w:ascii="Arial" w:eastAsia="Times New Roman" w:hAnsi="Arial" w:cs="Arial"/>
                <w:sz w:val="18"/>
                <w:szCs w:val="18"/>
                <w:lang w:eastAsia="ja-JP"/>
              </w:rPr>
              <w:t>.</w:t>
            </w:r>
          </w:p>
          <w:p w14:paraId="018D1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CE14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FR1 is no greater than </w:t>
            </w:r>
            <w:r w:rsidRPr="00DF27FE">
              <w:rPr>
                <w:rFonts w:ascii="Arial" w:eastAsia="Times New Roman" w:hAnsi="Arial" w:cs="Arial"/>
                <w:i/>
                <w:iCs/>
                <w:sz w:val="18"/>
                <w:szCs w:val="18"/>
                <w:lang w:eastAsia="ja-JP"/>
              </w:rPr>
              <w:t xml:space="preserve">maxNumberConfigsAllCC </w:t>
            </w:r>
            <w:r w:rsidRPr="00DF27FE">
              <w:rPr>
                <w:rFonts w:ascii="Arial" w:eastAsia="Times New Roman" w:hAnsi="Arial" w:cs="Arial"/>
                <w:sz w:val="18"/>
                <w:szCs w:val="18"/>
                <w:lang w:eastAsia="ja-JP"/>
              </w:rPr>
              <w:t>in FR1.</w:t>
            </w:r>
          </w:p>
          <w:p w14:paraId="09BB46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9B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FR2 is no greater than </w:t>
            </w:r>
            <w:r w:rsidRPr="00DF27FE">
              <w:rPr>
                <w:rFonts w:ascii="Arial" w:eastAsia="Times New Roman" w:hAnsi="Arial" w:cs="Arial"/>
                <w:i/>
                <w:iCs/>
                <w:sz w:val="18"/>
                <w:szCs w:val="18"/>
                <w:lang w:eastAsia="ja-JP"/>
              </w:rPr>
              <w:t xml:space="preserve">maxNumberConfigsAllCC </w:t>
            </w:r>
            <w:r w:rsidRPr="00DF27FE">
              <w:rPr>
                <w:rFonts w:ascii="Arial" w:eastAsia="Times New Roman" w:hAnsi="Arial" w:cs="Arial"/>
                <w:sz w:val="18"/>
                <w:szCs w:val="18"/>
                <w:lang w:eastAsia="ja-JP"/>
              </w:rPr>
              <w:t>in FR2.</w:t>
            </w:r>
          </w:p>
          <w:p w14:paraId="1A270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8CD0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DF27FE">
              <w:rPr>
                <w:rFonts w:ascii="Arial" w:eastAsia="Times New Roman" w:hAnsi="Arial" w:cs="Arial"/>
                <w:sz w:val="18"/>
                <w:szCs w:val="18"/>
                <w:lang w:eastAsia="ja-JP"/>
              </w:rPr>
              <w:t>max(</w:t>
            </w:r>
            <w:proofErr w:type="gramEnd"/>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w:t>
            </w:r>
          </w:p>
          <w:p w14:paraId="66153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Light" w:eastAsia="Times New Roman" w:hAnsi="Calibri Light" w:cs="Calibri Light"/>
                <w:sz w:val="18"/>
                <w:szCs w:val="18"/>
                <w:lang w:eastAsia="ja-JP"/>
              </w:rPr>
            </w:pPr>
          </w:p>
          <w:p w14:paraId="5761676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Yu Mincho" w:hAnsi="Arial"/>
                <w:iCs/>
                <w:sz w:val="18"/>
                <w:lang w:eastAsia="ja-JP"/>
              </w:rPr>
              <w:t>NOTE:</w:t>
            </w:r>
            <w:r w:rsidRPr="00DF27FE">
              <w:rPr>
                <w:rFonts w:ascii="Arial" w:eastAsia="Times New Roman" w:hAnsi="Arial" w:cs="Arial"/>
                <w:sz w:val="18"/>
                <w:szCs w:val="18"/>
                <w:lang w:eastAsia="ja-JP"/>
              </w:rPr>
              <w:tab/>
            </w:r>
            <w:r w:rsidRPr="00DF27FE">
              <w:rPr>
                <w:rFonts w:ascii="Arial" w:eastAsia="Yu Mincho" w:hAnsi="Arial"/>
                <w:iCs/>
                <w:sz w:val="18"/>
                <w:lang w:eastAsia="ja-JP"/>
              </w:rPr>
              <w:t>Se</w:t>
            </w:r>
            <w:r w:rsidRPr="00DF27FE">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4EC7D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4E2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FF62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362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4C4F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12A9E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6B6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multiPUSCH-CG-r18</w:t>
            </w:r>
          </w:p>
          <w:p w14:paraId="37BBA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multi-PUSCHs for configured grant by indicating whether the UE supports the determination of time-domain resource allocation for CG-PUSCHs associated to a multi-PUSCHs CG </w:t>
            </w:r>
            <w:proofErr w:type="gramStart"/>
            <w:r w:rsidRPr="00DF27FE">
              <w:rPr>
                <w:rFonts w:ascii="Arial" w:eastAsia="Times New Roman" w:hAnsi="Arial" w:cs="Arial"/>
                <w:bCs/>
                <w:iCs/>
                <w:sz w:val="18"/>
                <w:szCs w:val="18"/>
                <w:lang w:eastAsia="ja-JP"/>
              </w:rPr>
              <w:t>and also</w:t>
            </w:r>
            <w:proofErr w:type="gramEnd"/>
            <w:r w:rsidRPr="00DF27FE">
              <w:rPr>
                <w:rFonts w:ascii="Arial" w:eastAsia="Times New Roman" w:hAnsi="Arial" w:cs="Arial"/>
                <w:bCs/>
                <w:iCs/>
                <w:sz w:val="18"/>
                <w:szCs w:val="18"/>
                <w:lang w:eastAsia="ja-JP"/>
              </w:rPr>
              <w:t xml:space="preserve"> the maximum supported number of consecutive slots configured for CG-PUSCG TOs in one CG period.</w:t>
            </w:r>
          </w:p>
          <w:p w14:paraId="3529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20C8640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 xml:space="preserve">n16 </w:t>
            </w:r>
            <w:r w:rsidRPr="00DF27FE">
              <w:rPr>
                <w:rFonts w:ascii="Arial" w:eastAsia="Times New Roman" w:hAnsi="Arial" w:cs="Arial"/>
                <w:sz w:val="18"/>
                <w:szCs w:val="18"/>
                <w:lang w:eastAsia="ja-JP"/>
              </w:rPr>
              <w:t>indicates the maximum supported number of consecutive slots configured for CG-PUSCH TOs in one CG period is 16.</w:t>
            </w:r>
          </w:p>
          <w:p w14:paraId="42B1F3A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n32</w:t>
            </w:r>
            <w:r w:rsidRPr="00DF27FE">
              <w:rPr>
                <w:rFonts w:ascii="Arial" w:eastAsia="Times New Roman" w:hAnsi="Arial" w:cs="Arial"/>
                <w:sz w:val="18"/>
                <w:szCs w:val="18"/>
                <w:lang w:eastAsia="ja-JP"/>
              </w:rPr>
              <w:t xml:space="preserve"> indicates the maximum supported number of consecutive slots configured for CG-PUSCH TOs in one CG period is 32.</w:t>
            </w:r>
          </w:p>
          <w:p w14:paraId="3FDD0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sz w:val="18"/>
                <w:lang w:eastAsia="ja-JP"/>
              </w:rPr>
              <w:t xml:space="preserve">configuredUL-GrantType1, configuredUL-GrantType1-v1650, configuredUL-GrantType2,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E5645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EA330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793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C142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3CB343" w14:textId="77777777" w:rsidTr="00022B15">
        <w:trPr>
          <w:cantSplit/>
          <w:tblHeader/>
        </w:trPr>
        <w:tc>
          <w:tcPr>
            <w:tcW w:w="6917" w:type="dxa"/>
          </w:tcPr>
          <w:p w14:paraId="5A0BF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multiPUSCH-SingleDCI-FR2-1-SCS-120kHz-r17</w:t>
            </w:r>
          </w:p>
          <w:p w14:paraId="18331B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7BA3D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8665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1D4E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75260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7EF22E" w14:textId="77777777" w:rsidTr="00022B15">
        <w:trPr>
          <w:cantSplit/>
          <w:tblHeader/>
        </w:trPr>
        <w:tc>
          <w:tcPr>
            <w:tcW w:w="6917" w:type="dxa"/>
          </w:tcPr>
          <w:p w14:paraId="39B5DC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multiPUSCH-SingleDCI-NonConsSlots-r18</w:t>
            </w:r>
          </w:p>
          <w:p w14:paraId="10DB8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support of </w:t>
            </w:r>
            <w:proofErr w:type="gramStart"/>
            <w:r w:rsidRPr="00DF27FE">
              <w:rPr>
                <w:rFonts w:ascii="Arial" w:eastAsia="Times New Roman" w:hAnsi="Arial" w:cs="Arial"/>
                <w:sz w:val="18"/>
                <w:szCs w:val="18"/>
                <w:lang w:eastAsia="ja-JP"/>
              </w:rPr>
              <w:t>Multi-PUSCH</w:t>
            </w:r>
            <w:proofErr w:type="gramEnd"/>
            <w:r w:rsidRPr="00DF27FE">
              <w:rPr>
                <w:rFonts w:ascii="Arial" w:eastAsia="Times New Roman" w:hAnsi="Arial" w:cs="Arial"/>
                <w:sz w:val="18"/>
                <w:szCs w:val="18"/>
                <w:lang w:eastAsia="ja-JP"/>
              </w:rPr>
              <w:t xml:space="preserve"> scheduling by single DCI format 0_1 for the operation with non-contiguous allocation.</w:t>
            </w:r>
          </w:p>
          <w:p w14:paraId="51FA8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multiPUSCH-UL-grant-r16.</w:t>
            </w:r>
          </w:p>
        </w:tc>
        <w:tc>
          <w:tcPr>
            <w:tcW w:w="709" w:type="dxa"/>
          </w:tcPr>
          <w:p w14:paraId="123FAB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B4C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DB7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C401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5349E29" w14:textId="77777777" w:rsidTr="00022B15">
        <w:trPr>
          <w:cantSplit/>
          <w:tblHeader/>
        </w:trPr>
        <w:tc>
          <w:tcPr>
            <w:tcW w:w="6917" w:type="dxa"/>
          </w:tcPr>
          <w:p w14:paraId="7E1D7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mux-HARQ-ACK-DiffPriorities-r17</w:t>
            </w:r>
          </w:p>
          <w:p w14:paraId="4AA2B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with different priorities multiplexing on a PUCCH/PUSCH, comprised of the following functional components:</w:t>
            </w:r>
          </w:p>
          <w:p w14:paraId="5FB0AA1E"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and a low-priority HARQ-ACK into a PUCCH. Supports separate coding for the two HARQ-</w:t>
            </w:r>
            <w:proofErr w:type="gramStart"/>
            <w:r w:rsidRPr="00DF27FE">
              <w:rPr>
                <w:rFonts w:ascii="Arial" w:eastAsia="Times New Roman" w:hAnsi="Arial" w:cs="Arial"/>
                <w:sz w:val="18"/>
                <w:szCs w:val="18"/>
                <w:lang w:eastAsia="en-GB"/>
              </w:rPr>
              <w:t>ACKs;</w:t>
            </w:r>
            <w:proofErr w:type="gramEnd"/>
          </w:p>
          <w:p w14:paraId="177B3617"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a high-priority HARQ-ACK and a high-priority SR into a </w:t>
            </w:r>
            <w:proofErr w:type="gramStart"/>
            <w:r w:rsidRPr="00DF27FE">
              <w:rPr>
                <w:rFonts w:ascii="Arial" w:eastAsia="Times New Roman" w:hAnsi="Arial" w:cs="Arial"/>
                <w:sz w:val="18"/>
                <w:szCs w:val="18"/>
                <w:lang w:eastAsia="en-GB"/>
              </w:rPr>
              <w:t>PUCCH;</w:t>
            </w:r>
            <w:proofErr w:type="gramEnd"/>
          </w:p>
          <w:p w14:paraId="6CD6C720"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in a high-priority PUSCH (conveying UL-SCH only). Supports separate beta_offset values for this priority </w:t>
            </w:r>
            <w:proofErr w:type="gramStart"/>
            <w:r w:rsidRPr="00DF27FE">
              <w:rPr>
                <w:rFonts w:ascii="Arial" w:eastAsia="Times New Roman" w:hAnsi="Arial" w:cs="Arial"/>
                <w:sz w:val="18"/>
                <w:szCs w:val="18"/>
                <w:lang w:eastAsia="en-GB"/>
              </w:rPr>
              <w:t>combination;</w:t>
            </w:r>
            <w:proofErr w:type="gramEnd"/>
          </w:p>
          <w:p w14:paraId="06A20E5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high-priority HARQ-ACK in a low-priority PUSCH (conveying UL-SCH only). Supports separate beta_offset values for this priority </w:t>
            </w:r>
            <w:proofErr w:type="gramStart"/>
            <w:r w:rsidRPr="00DF27FE">
              <w:rPr>
                <w:rFonts w:ascii="Arial" w:eastAsia="Times New Roman" w:hAnsi="Arial" w:cs="Arial"/>
                <w:sz w:val="18"/>
                <w:szCs w:val="18"/>
                <w:lang w:eastAsia="en-GB"/>
              </w:rPr>
              <w:t>combination;</w:t>
            </w:r>
            <w:proofErr w:type="gramEnd"/>
          </w:p>
          <w:p w14:paraId="120DC374"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a high-priority PUSCH, a high-priority HARQ-ACK and/or </w:t>
            </w:r>
            <w:proofErr w:type="gramStart"/>
            <w:r w:rsidRPr="00DF27FE">
              <w:rPr>
                <w:rFonts w:ascii="Arial" w:eastAsia="Times New Roman" w:hAnsi="Arial" w:cs="Arial"/>
                <w:sz w:val="18"/>
                <w:szCs w:val="18"/>
                <w:lang w:eastAsia="en-GB"/>
              </w:rPr>
              <w:t>CSI;</w:t>
            </w:r>
            <w:proofErr w:type="gramEnd"/>
          </w:p>
          <w:p w14:paraId="350FFF6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 low-priority PUSCH, a low-priority HARQ-ACK and/or CSI.</w:t>
            </w:r>
          </w:p>
          <w:p w14:paraId="41C6BA9C"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7FF1C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twoHARQ-ACK-Codebook-type1-r16.</w:t>
            </w:r>
          </w:p>
        </w:tc>
        <w:tc>
          <w:tcPr>
            <w:tcW w:w="709" w:type="dxa"/>
          </w:tcPr>
          <w:p w14:paraId="7A64ED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CFB3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888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93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D3E4436" w14:textId="77777777" w:rsidTr="00022B15">
        <w:trPr>
          <w:cantSplit/>
          <w:tblHeader/>
        </w:trPr>
        <w:tc>
          <w:tcPr>
            <w:tcW w:w="6917" w:type="dxa"/>
          </w:tcPr>
          <w:p w14:paraId="0EA45A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nack-OnlyFeedbackForMulticastWithDCI-Enabler-r17</w:t>
            </w:r>
          </w:p>
          <w:p w14:paraId="523543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DCI-based enabling/disabling NACK-only based HARQ-ACK feedback configured per G-RNTI by RRC signalling via DCI format 4_2.</w:t>
            </w:r>
          </w:p>
          <w:p w14:paraId="60689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dynamicMulticastDCI-Format4-2-r17</w:t>
            </w:r>
            <w:r w:rsidRPr="00DF27FE">
              <w:rPr>
                <w:rFonts w:ascii="Arial" w:eastAsia="Times New Roman" w:hAnsi="Arial"/>
                <w:sz w:val="18"/>
                <w:lang w:eastAsia="ja-JP"/>
              </w:rPr>
              <w:t>.</w:t>
            </w:r>
          </w:p>
        </w:tc>
        <w:tc>
          <w:tcPr>
            <w:tcW w:w="709" w:type="dxa"/>
          </w:tcPr>
          <w:p w14:paraId="27CBC7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FC09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1FE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744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E0C26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CB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nack-OnlyFeedbackForSPS-MulticastWithDCI-Enabler-r17</w:t>
            </w:r>
          </w:p>
          <w:p w14:paraId="445E5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713B2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4BF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nack-OnlyFeedbackForSPS-Multicast-r17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F70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F49E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F13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EED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79F2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8E9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ncd-SSB-BWP-Wor-r18</w:t>
            </w:r>
          </w:p>
          <w:p w14:paraId="6F370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rPr>
            </w:pPr>
            <w:r w:rsidRPr="00DF27FE">
              <w:rPr>
                <w:rFonts w:ascii="Arial" w:eastAsia="Times New Roman" w:hAnsi="Arial"/>
                <w:sz w:val="18"/>
                <w:lang w:eastAsia="ja-JP"/>
              </w:rPr>
              <w:t>Indicates whether the UE supports RLM/BM/</w:t>
            </w:r>
            <w:proofErr w:type="gramStart"/>
            <w:r w:rsidRPr="00DF27FE">
              <w:rPr>
                <w:rFonts w:ascii="Arial" w:eastAsia="Times New Roman" w:hAnsi="Arial"/>
                <w:sz w:val="18"/>
                <w:lang w:eastAsia="ja-JP"/>
              </w:rPr>
              <w:t>BFD</w:t>
            </w:r>
            <w:proofErr w:type="gramEnd"/>
            <w:r w:rsidRPr="00DF27FE">
              <w:rPr>
                <w:rFonts w:ascii="Arial" w:eastAsia="Times New Roman" w:hAnsi="Arial"/>
                <w:sz w:val="18"/>
                <w:lang w:eastAsia="ja-JP"/>
              </w:rPr>
              <w:t xml:space="preserve">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DF27FE">
              <w:rPr>
                <w:rFonts w:ascii="Arial" w:eastAsia="Yu Mincho" w:hAnsi="Arial"/>
                <w:sz w:val="18"/>
              </w:rPr>
              <w:t>UE performs L3 intra-frequency measurements without gaps based on NCD-SSB, where the NCD-SSB is within the active DL BWP.</w:t>
            </w:r>
          </w:p>
          <w:p w14:paraId="2E2728F7"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F5B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5D2E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A8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0356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C1613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71BB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Cs/>
                <w:i/>
                <w:iCs/>
                <w:sz w:val="18"/>
                <w:lang w:eastAsia="ja-JP"/>
              </w:rPr>
            </w:pPr>
            <w:r w:rsidRPr="00DF27FE">
              <w:rPr>
                <w:rFonts w:ascii="Arial" w:eastAsia="Times New Roman" w:hAnsi="Arial"/>
                <w:b/>
                <w:bCs/>
                <w:i/>
                <w:iCs/>
                <w:sz w:val="18"/>
                <w:lang w:eastAsia="ja-JP"/>
              </w:rPr>
              <w:t>nesBasedCondHandoverWithDCI-r18</w:t>
            </w:r>
          </w:p>
          <w:p w14:paraId="52280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DF27FE">
              <w:rPr>
                <w:rFonts w:ascii="Arial" w:eastAsia="Times New Roman" w:hAnsi="Arial"/>
                <w:sz w:val="18"/>
                <w:lang w:eastAsia="ja-JP"/>
              </w:rPr>
              <w:t xml:space="preserve">as specified in TS 38.331 [9]. </w:t>
            </w:r>
            <w:r w:rsidRPr="00DF27FE">
              <w:rPr>
                <w:rFonts w:ascii="Arial" w:eastAsia="Yu Mincho" w:hAnsi="Arial" w:cs="Arial"/>
                <w:sz w:val="18"/>
                <w:lang w:eastAsia="ja-JP"/>
              </w:rPr>
              <w:t xml:space="preserve">A UE supporting this feature shall also indicate the support of </w:t>
            </w:r>
            <w:r w:rsidRPr="00DF27FE">
              <w:rPr>
                <w:rFonts w:ascii="Arial" w:eastAsia="Yu Mincho" w:hAnsi="Arial" w:cs="Arial"/>
                <w:i/>
                <w:sz w:val="18"/>
                <w:lang w:eastAsia="ja-JP"/>
              </w:rPr>
              <w:t>condHandover-r16</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838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7ED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33F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F188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F373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B0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nes-CellDTX-DRX-r18</w:t>
            </w:r>
          </w:p>
          <w:p w14:paraId="4C9439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cell DTX and/or DRX operation by RRC configuration. The supported number of cell DTX/DRX patterns per cell group is 2, regardless of each pattern is for cell DTX only, cell DRX only, or both. A UE setting this field to the value 'cellDTXonly</w:t>
            </w:r>
            <w:proofErr w:type="gramStart"/>
            <w:r w:rsidRPr="00DF27FE">
              <w:rPr>
                <w:rFonts w:ascii="Arial" w:eastAsia="Times New Roman" w:hAnsi="Arial"/>
                <w:sz w:val="18"/>
                <w:lang w:eastAsia="ja-JP"/>
              </w:rPr>
              <w:t>'</w:t>
            </w:r>
            <w:proofErr w:type="gramEnd"/>
            <w:r w:rsidRPr="00DF27FE">
              <w:rPr>
                <w:rFonts w:ascii="Arial" w:eastAsia="Times New Roman" w:hAnsi="Arial"/>
                <w:sz w:val="18"/>
                <w:lang w:eastAsia="ja-JP"/>
              </w:rPr>
              <w:t xml:space="preserve"> or 'both' shall also indicate support of </w:t>
            </w:r>
            <w:r w:rsidRPr="00DF27FE">
              <w:rPr>
                <w:rFonts w:ascii="Arial" w:eastAsia="Times New Roman" w:hAnsi="Arial"/>
                <w:i/>
                <w:sz w:val="18"/>
                <w:lang w:eastAsia="ja-JP"/>
              </w:rPr>
              <w:t>longDRX-Cycle</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EDF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189E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B94D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CE9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13AE0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568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nes-CellDTX-DRX-DCI2-9-r18</w:t>
            </w:r>
          </w:p>
          <w:p w14:paraId="3C8294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cell DTX/DRX configuration activation and deactivation via DCI 2_9.</w:t>
            </w:r>
          </w:p>
          <w:p w14:paraId="7874D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nes-CellDTX-DRX-r18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65505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6C0B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E0E4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97F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095243D" w14:textId="77777777" w:rsidTr="00022B15">
        <w:trPr>
          <w:cantSplit/>
          <w:tblHeader/>
        </w:trPr>
        <w:tc>
          <w:tcPr>
            <w:tcW w:w="6917" w:type="dxa"/>
          </w:tcPr>
          <w:p w14:paraId="2AD40F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nonGroupSINR-reporting-r16</w:t>
            </w:r>
          </w:p>
          <w:p w14:paraId="24732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71FF2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5B77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923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248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775B0D" w14:textId="77777777" w:rsidTr="00022B15">
        <w:trPr>
          <w:cantSplit/>
          <w:tblHeader/>
        </w:trPr>
        <w:tc>
          <w:tcPr>
            <w:tcW w:w="6917" w:type="dxa"/>
          </w:tcPr>
          <w:p w14:paraId="749BF3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nr-PDCCH-OverlapLTE-CRS-RE-r18</w:t>
            </w:r>
          </w:p>
          <w:p w14:paraId="1DE4EF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DF27FE">
              <w:rPr>
                <w:rFonts w:ascii="Arial" w:eastAsia="Times New Roman" w:hAnsi="Arial" w:cs="Arial"/>
                <w:i/>
                <w:iCs/>
                <w:sz w:val="18"/>
                <w:szCs w:val="18"/>
                <w:lang w:eastAsia="ja-JP"/>
              </w:rPr>
              <w:t>lte-CRS-ToMatchAround</w:t>
            </w:r>
            <w:r w:rsidRPr="00DF27FE">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72D00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E4DFD7"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overlapInRE-r18</w:t>
            </w:r>
            <w:r w:rsidRPr="00DF27FE">
              <w:rPr>
                <w:rFonts w:ascii="Arial" w:eastAsia="Times New Roman" w:hAnsi="Arial" w:cs="Arial"/>
                <w:sz w:val="18"/>
                <w:szCs w:val="18"/>
                <w:lang w:eastAsia="ja-JP"/>
              </w:rPr>
              <w:t xml:space="preserve"> indicates reception of a NR PDCCH candidate in REs that overlap with LTE CRS: Value </w:t>
            </w:r>
            <w:r w:rsidRPr="00DF27FE">
              <w:rPr>
                <w:rFonts w:ascii="Arial" w:eastAsia="Times New Roman" w:hAnsi="Arial" w:cs="Arial"/>
                <w:i/>
                <w:iCs/>
                <w:sz w:val="18"/>
                <w:szCs w:val="18"/>
                <w:lang w:eastAsia="ja-JP"/>
              </w:rPr>
              <w:t>oneSymbolNoOverlap</w:t>
            </w:r>
            <w:r w:rsidRPr="00DF27FE">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DF27FE">
              <w:rPr>
                <w:rFonts w:ascii="Arial" w:eastAsia="Times New Roman" w:hAnsi="Arial" w:cs="Arial"/>
                <w:i/>
                <w:iCs/>
                <w:sz w:val="18"/>
                <w:szCs w:val="18"/>
                <w:lang w:eastAsia="ja-JP"/>
              </w:rPr>
              <w:t>someOrAllSymOverlap</w:t>
            </w:r>
            <w:r w:rsidRPr="00DF27FE">
              <w:rPr>
                <w:rFonts w:ascii="Arial" w:eastAsia="Times New Roman" w:hAnsi="Arial" w:cs="Arial"/>
                <w:sz w:val="18"/>
                <w:szCs w:val="18"/>
                <w:lang w:eastAsia="ja-JP"/>
              </w:rPr>
              <w:t xml:space="preserve"> indicates when some or all of symbols of NR PDCCH candidate overlap with LTE CRS.</w:t>
            </w:r>
          </w:p>
          <w:p w14:paraId="346C140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overlapInSymbol-r18</w:t>
            </w:r>
            <w:r w:rsidRPr="00DF27FE">
              <w:rPr>
                <w:rFonts w:ascii="Arial" w:eastAsia="Times New Roman" w:hAnsi="Arial" w:cs="Arial"/>
                <w:sz w:val="18"/>
                <w:szCs w:val="18"/>
                <w:lang w:eastAsia="ja-JP"/>
              </w:rPr>
              <w:t xml:space="preserve"> indicates reception of NR PDCCH candidates that overlap with LTE CRS REs on the X-th symbols of an NR slot: Value </w:t>
            </w:r>
            <w:r w:rsidRPr="00DF27FE">
              <w:rPr>
                <w:rFonts w:ascii="Arial" w:eastAsia="Times New Roman" w:hAnsi="Arial" w:cs="Arial"/>
                <w:i/>
                <w:iCs/>
                <w:sz w:val="18"/>
                <w:szCs w:val="18"/>
                <w:lang w:eastAsia="ja-JP"/>
              </w:rPr>
              <w:t>symbol2</w:t>
            </w:r>
            <w:r w:rsidRPr="00DF27FE">
              <w:rPr>
                <w:rFonts w:ascii="Arial" w:eastAsia="Times New Roman" w:hAnsi="Arial" w:cs="Arial"/>
                <w:sz w:val="18"/>
                <w:szCs w:val="18"/>
                <w:lang w:eastAsia="ja-JP"/>
              </w:rPr>
              <w:t xml:space="preserve"> indicates only 2nd symbol, Value </w:t>
            </w:r>
            <w:r w:rsidRPr="00DF27FE">
              <w:rPr>
                <w:rFonts w:ascii="Arial" w:eastAsia="Times New Roman" w:hAnsi="Arial" w:cs="Arial"/>
                <w:i/>
                <w:iCs/>
                <w:sz w:val="18"/>
                <w:szCs w:val="18"/>
                <w:lang w:eastAsia="ja-JP"/>
              </w:rPr>
              <w:t>symbol1And2</w:t>
            </w:r>
            <w:r w:rsidRPr="00DF27FE">
              <w:rPr>
                <w:rFonts w:ascii="Arial" w:eastAsia="Times New Roman" w:hAnsi="Arial" w:cs="Arial"/>
                <w:sz w:val="18"/>
                <w:szCs w:val="18"/>
                <w:lang w:eastAsia="ja-JP"/>
              </w:rPr>
              <w:t xml:space="preserve"> indicates 1st and 2nd </w:t>
            </w:r>
            <w:proofErr w:type="gramStart"/>
            <w:r w:rsidRPr="00DF27FE">
              <w:rPr>
                <w:rFonts w:ascii="Arial" w:eastAsia="Times New Roman" w:hAnsi="Arial" w:cs="Arial"/>
                <w:sz w:val="18"/>
                <w:szCs w:val="18"/>
                <w:lang w:eastAsia="ja-JP"/>
              </w:rPr>
              <w:t>symbols;</w:t>
            </w:r>
            <w:proofErr w:type="gramEnd"/>
          </w:p>
          <w:p w14:paraId="3149DB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rateMatchingLTE-CRS</w:t>
            </w:r>
            <w:r w:rsidRPr="00DF27FE">
              <w:rPr>
                <w:rFonts w:ascii="Arial" w:eastAsia="Times New Roman" w:hAnsi="Arial" w:cs="Arial"/>
                <w:sz w:val="18"/>
                <w:szCs w:val="18"/>
                <w:lang w:eastAsia="ja-JP"/>
              </w:rPr>
              <w:t>.</w:t>
            </w:r>
          </w:p>
          <w:p w14:paraId="7968B2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88F1E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B4AD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E7DE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6B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887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 xml:space="preserve"> FR1 only</w:t>
            </w:r>
          </w:p>
        </w:tc>
      </w:tr>
      <w:tr w:rsidR="00DF27FE" w:rsidRPr="00DF27FE" w14:paraId="2CE4C105" w14:textId="77777777" w:rsidTr="00022B15">
        <w:trPr>
          <w:cantSplit/>
          <w:tblHeader/>
        </w:trPr>
        <w:tc>
          <w:tcPr>
            <w:tcW w:w="6917" w:type="dxa"/>
          </w:tcPr>
          <w:p w14:paraId="42ECA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nr-PDCCH-OverlapLTE-CRS-RE-MultiPatterns-r18</w:t>
            </w:r>
          </w:p>
          <w:p w14:paraId="0C216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DF27FE">
              <w:rPr>
                <w:rFonts w:ascii="Arial" w:eastAsia="Times New Roman" w:hAnsi="Arial"/>
                <w:bCs/>
                <w:i/>
                <w:sz w:val="18"/>
                <w:lang w:eastAsia="ja-JP"/>
              </w:rPr>
              <w:t>lte-CRS-PatternList1-r16</w:t>
            </w:r>
            <w:r w:rsidRPr="00DF27FE">
              <w:rPr>
                <w:rFonts w:ascii="Arial" w:eastAsia="Times New Roman" w:hAnsi="Arial"/>
                <w:bCs/>
                <w:iCs/>
                <w:sz w:val="18"/>
                <w:lang w:eastAsia="ja-JP"/>
              </w:rPr>
              <w:t xml:space="preserve"> if the UE supports </w:t>
            </w:r>
            <w:r w:rsidRPr="00DF27FE">
              <w:rPr>
                <w:rFonts w:ascii="Arial" w:eastAsia="Times New Roman" w:hAnsi="Arial" w:cs="Arial"/>
                <w:i/>
                <w:iCs/>
                <w:sz w:val="18"/>
                <w:szCs w:val="18"/>
                <w:lang w:eastAsia="ja-JP"/>
              </w:rPr>
              <w:t xml:space="preserve">multipleRateMatchingEUTRA-CRS-r16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if the UE supports </w:t>
            </w:r>
            <w:r w:rsidRPr="00DF27FE">
              <w:rPr>
                <w:rFonts w:ascii="Arial" w:eastAsia="Times New Roman" w:hAnsi="Arial"/>
                <w:bCs/>
                <w:i/>
                <w:sz w:val="18"/>
                <w:lang w:eastAsia="ja-JP"/>
              </w:rPr>
              <w:t>nr-PDCCH-OverlapLTE-CRS-RE-MultiPatterns-r18.</w:t>
            </w:r>
          </w:p>
          <w:p w14:paraId="7939E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at least one of </w:t>
            </w:r>
            <w:r w:rsidRPr="00DF27FE">
              <w:rPr>
                <w:rFonts w:ascii="Arial" w:eastAsia="Times New Roman" w:hAnsi="Arial" w:cs="Arial"/>
                <w:i/>
                <w:iCs/>
                <w:sz w:val="18"/>
                <w:szCs w:val="18"/>
                <w:lang w:eastAsia="ja-JP"/>
              </w:rPr>
              <w:t>multipleRateMatchingEUTRA-CRS-r16</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w:t>
            </w:r>
          </w:p>
          <w:p w14:paraId="3C672C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5D34500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DF27FE">
              <w:rPr>
                <w:rFonts w:ascii="Arial" w:eastAsia="Times New Roman" w:hAnsi="Arial"/>
                <w:bCs/>
                <w:iCs/>
                <w:sz w:val="18"/>
                <w:lang w:eastAsia="ja-JP"/>
              </w:rPr>
              <w:t>.</w:t>
            </w:r>
          </w:p>
        </w:tc>
        <w:tc>
          <w:tcPr>
            <w:tcW w:w="709" w:type="dxa"/>
          </w:tcPr>
          <w:p w14:paraId="3AEDF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E2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65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BB1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30DCC2FE" w14:textId="77777777" w:rsidTr="00022B15">
        <w:trPr>
          <w:cantSplit/>
          <w:tblHeader/>
        </w:trPr>
        <w:tc>
          <w:tcPr>
            <w:tcW w:w="6917" w:type="dxa"/>
          </w:tcPr>
          <w:p w14:paraId="5ECDAB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nr-PDCCH-OverlapLTE-CRS-RE-Span-3-4-r18</w:t>
            </w:r>
          </w:p>
          <w:p w14:paraId="13444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EA904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pdcch-MonitoringSingleSpanFirst4Sym-r16</w:t>
            </w:r>
            <w:r w:rsidRPr="00DF27FE">
              <w:rPr>
                <w:rFonts w:ascii="Arial" w:eastAsia="Times New Roman" w:hAnsi="Arial"/>
                <w:bCs/>
                <w:iCs/>
                <w:sz w:val="18"/>
                <w:lang w:eastAsia="ja-JP"/>
              </w:rPr>
              <w:t>.</w:t>
            </w:r>
          </w:p>
        </w:tc>
        <w:tc>
          <w:tcPr>
            <w:tcW w:w="709" w:type="dxa"/>
          </w:tcPr>
          <w:p w14:paraId="75239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AA0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358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DF48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2DB5BE06" w14:textId="77777777" w:rsidTr="00022B15">
        <w:trPr>
          <w:cantSplit/>
          <w:tblHeader/>
        </w:trPr>
        <w:tc>
          <w:tcPr>
            <w:tcW w:w="6917" w:type="dxa"/>
          </w:tcPr>
          <w:p w14:paraId="20315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nr-UE-TxTEG-ID-MaxSupport-r17</w:t>
            </w:r>
          </w:p>
          <w:p w14:paraId="1F7359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DF27FE">
              <w:rPr>
                <w:rFonts w:ascii="Arial" w:eastAsia="Times New Roman" w:hAnsi="Arial"/>
                <w:i/>
                <w:iCs/>
                <w:sz w:val="18"/>
                <w:lang w:eastAsia="ja-JP"/>
              </w:rPr>
              <w:t>srs-AllPosResources-r16</w:t>
            </w:r>
            <w:r w:rsidRPr="00DF27FE">
              <w:rPr>
                <w:rFonts w:ascii="Arial" w:eastAsia="Times New Roman" w:hAnsi="Arial"/>
                <w:sz w:val="18"/>
                <w:lang w:eastAsia="ja-JP"/>
              </w:rPr>
              <w:t>.</w:t>
            </w:r>
          </w:p>
        </w:tc>
        <w:tc>
          <w:tcPr>
            <w:tcW w:w="709" w:type="dxa"/>
          </w:tcPr>
          <w:p w14:paraId="274C0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76CC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AA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D50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0BB17E" w14:textId="77777777" w:rsidTr="00022B15">
        <w:trPr>
          <w:cantSplit/>
          <w:tblHeader/>
        </w:trPr>
        <w:tc>
          <w:tcPr>
            <w:tcW w:w="6917" w:type="dxa"/>
          </w:tcPr>
          <w:p w14:paraId="3047C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ntn-DMRS-BundlingNGSO-r18</w:t>
            </w:r>
          </w:p>
          <w:p w14:paraId="4D0019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bundling for PUSCH over consecutive slots</w:t>
            </w:r>
            <w:r w:rsidRPr="00DF27FE">
              <w:rPr>
                <w:rFonts w:ascii="Arial" w:eastAsia="Times New Roman" w:hAnsi="Arial" w:cs="Arial"/>
                <w:szCs w:val="18"/>
                <w:lang w:eastAsia="ja-JP"/>
              </w:rPr>
              <w:t xml:space="preserve"> </w:t>
            </w:r>
            <w:r w:rsidRPr="00DF27FE">
              <w:rPr>
                <w:rFonts w:ascii="Arial" w:eastAsia="Times New Roman" w:hAnsi="Arial" w:cs="Arial"/>
                <w:sz w:val="18"/>
                <w:szCs w:val="18"/>
                <w:lang w:eastAsia="ja-JP"/>
              </w:rPr>
              <w:t>in NGSO scenarios and pre-compensation to keep phase rotation due to timing drift within the phase difference limit.</w:t>
            </w:r>
          </w:p>
          <w:p w14:paraId="17EF8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the maximum duration during which UE </w:t>
            </w:r>
            <w:proofErr w:type="gramStart"/>
            <w:r w:rsidRPr="00DF27FE">
              <w:rPr>
                <w:rFonts w:ascii="Arial" w:eastAsia="Times New Roman" w:hAnsi="Arial" w:cs="Arial"/>
                <w:sz w:val="18"/>
                <w:szCs w:val="18"/>
                <w:lang w:eastAsia="ja-JP"/>
              </w:rPr>
              <w:t>is able to</w:t>
            </w:r>
            <w:proofErr w:type="gramEnd"/>
            <w:r w:rsidRPr="00DF27FE">
              <w:rPr>
                <w:rFonts w:ascii="Arial" w:eastAsia="Times New Roman" w:hAnsi="Arial" w:cs="Arial"/>
                <w:sz w:val="18"/>
                <w:szCs w:val="18"/>
                <w:lang w:eastAsia="ja-JP"/>
              </w:rPr>
              <w:t xml:space="preserve"> maintain power consistency and phase continuity to support NTN DM-RS bundling for PUSCH over consecutive slots.</w:t>
            </w:r>
          </w:p>
          <w:p w14:paraId="5A387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BD28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indicate support of </w:t>
            </w:r>
            <w:r w:rsidRPr="00DF27FE">
              <w:rPr>
                <w:rFonts w:ascii="Arial" w:eastAsia="Times New Roman" w:hAnsi="Arial"/>
                <w:i/>
                <w:iCs/>
                <w:sz w:val="18"/>
                <w:lang w:eastAsia="ja-JP"/>
              </w:rPr>
              <w:t>uplinkPreCompensation-r17</w:t>
            </w:r>
            <w:r w:rsidRPr="00DF27FE">
              <w:rPr>
                <w:rFonts w:ascii="Arial" w:eastAsia="Times New Roman" w:hAnsi="Arial" w:cs="Arial"/>
                <w:sz w:val="18"/>
                <w:szCs w:val="18"/>
                <w:lang w:eastAsia="ja-JP"/>
              </w:rPr>
              <w:t xml:space="preserve"> and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dmrs-BundlingPUSCH-RepTypeC-r17</w:t>
            </w:r>
            <w:r w:rsidRPr="00DF27FE">
              <w:rPr>
                <w:rFonts w:ascii="Arial" w:eastAsia="Times New Roman" w:hAnsi="Arial"/>
                <w:sz w:val="18"/>
                <w:lang w:eastAsia="ja-JP"/>
              </w:rPr>
              <w:t>.</w:t>
            </w:r>
          </w:p>
          <w:p w14:paraId="4ACD3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CEB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This UE feature group is applicable only for bands in Tables 5.2.2-1 in TS 38.101-5 [34] and HAPS operation bands in Clause 5.2 of TS 38.104 [35].</w:t>
            </w:r>
          </w:p>
          <w:p w14:paraId="6111028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that does not report support of this feature and reports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for an NTN band can perform DMRS bundling only in GSO scenario in the NTN band.</w:t>
            </w:r>
          </w:p>
          <w:p w14:paraId="649A1E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DM-RS bundling is only applicable for UL transmissions with pi/2 BPSK, BPSK, and QPSK modulation orders.</w:t>
            </w:r>
          </w:p>
          <w:p w14:paraId="079F55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bands in Table 5.2.2-1 in TS 38.101-5 [34], reported value in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is applied only for GSO scenario.</w:t>
            </w:r>
          </w:p>
        </w:tc>
        <w:tc>
          <w:tcPr>
            <w:tcW w:w="709" w:type="dxa"/>
          </w:tcPr>
          <w:p w14:paraId="06A23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7DDE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5BF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38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3F3DA7" w14:textId="77777777" w:rsidTr="00022B15">
        <w:trPr>
          <w:cantSplit/>
          <w:tblHeader/>
        </w:trPr>
        <w:tc>
          <w:tcPr>
            <w:tcW w:w="6917" w:type="dxa"/>
          </w:tcPr>
          <w:p w14:paraId="44A52F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12" w:name="_Hlk42794445"/>
            <w:r w:rsidRPr="00DF27FE">
              <w:rPr>
                <w:rFonts w:ascii="Arial" w:eastAsia="Times New Roman" w:hAnsi="Arial" w:cs="Arial"/>
                <w:b/>
                <w:bCs/>
                <w:i/>
                <w:iCs/>
                <w:sz w:val="18"/>
                <w:szCs w:val="18"/>
                <w:lang w:eastAsia="ja-JP"/>
              </w:rPr>
              <w:t>olpc-SRS-Pos-r16</w:t>
            </w:r>
          </w:p>
          <w:bookmarkEnd w:id="112"/>
          <w:p w14:paraId="101EFD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The capability signalling comprises the following parameters.</w:t>
            </w:r>
          </w:p>
          <w:p w14:paraId="0FF1302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2D161F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5A949F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6A86F911"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570E02CD"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4F8E5574"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22711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823F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7E17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DB6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B9186C" w14:textId="77777777" w:rsidTr="00022B15">
        <w:trPr>
          <w:cantSplit/>
          <w:tblHeader/>
        </w:trPr>
        <w:tc>
          <w:tcPr>
            <w:tcW w:w="6917" w:type="dxa"/>
          </w:tcPr>
          <w:p w14:paraId="1C2D0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olpc-SRS-PosRRC-Inactive-r17</w:t>
            </w:r>
          </w:p>
          <w:p w14:paraId="07A18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B01C61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6E1889B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E68F2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5B280B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2A5580EF"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2D401F6D"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0026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46498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D29E2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E35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7F15DE" w14:textId="77777777" w:rsidTr="00022B15">
        <w:trPr>
          <w:cantSplit/>
          <w:tblHeader/>
        </w:trPr>
        <w:tc>
          <w:tcPr>
            <w:tcW w:w="6917" w:type="dxa"/>
          </w:tcPr>
          <w:p w14:paraId="3DEAB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oneShotHARQ-feedbackPhy-Priority-r17</w:t>
            </w:r>
          </w:p>
          <w:p w14:paraId="712ED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C106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tc>
        <w:tc>
          <w:tcPr>
            <w:tcW w:w="709" w:type="dxa"/>
          </w:tcPr>
          <w:p w14:paraId="0BCC4A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750E1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34E84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CF498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FDA6A05" w14:textId="77777777" w:rsidTr="00022B15">
        <w:trPr>
          <w:cantSplit/>
          <w:tblHeader/>
        </w:trPr>
        <w:tc>
          <w:tcPr>
            <w:tcW w:w="6917" w:type="dxa"/>
          </w:tcPr>
          <w:p w14:paraId="4C76DA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oneShotHARQ-feedbackTriggeredByDCI-1-2-r17</w:t>
            </w:r>
          </w:p>
          <w:p w14:paraId="06B62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one-shot HARQ ACK feedback triggered by DCI format 1_2, comprised of the following functional components:</w:t>
            </w:r>
          </w:p>
          <w:p w14:paraId="1418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 xml:space="preserve">Supports feedback of type 3 HARQ-ACK codebook, triggered by a DCI 1_2 scheduling a </w:t>
            </w:r>
            <w:proofErr w:type="gramStart"/>
            <w:r w:rsidRPr="00DF27FE">
              <w:rPr>
                <w:rFonts w:ascii="Arial" w:eastAsia="Times New Roman" w:hAnsi="Arial" w:cs="Arial"/>
                <w:sz w:val="18"/>
                <w:szCs w:val="18"/>
                <w:lang w:eastAsia="en-GB"/>
              </w:rPr>
              <w:t>PDSCH;</w:t>
            </w:r>
            <w:proofErr w:type="gramEnd"/>
          </w:p>
          <w:p w14:paraId="7DEDFB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Supports feedback of type 3 HARQ-ACK codebook, triggered by a DCI 1_2 without scheduling a PDSCH using a reserved FDRA value.</w:t>
            </w:r>
          </w:p>
          <w:p w14:paraId="2DC500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w:t>
            </w:r>
          </w:p>
        </w:tc>
        <w:tc>
          <w:tcPr>
            <w:tcW w:w="709" w:type="dxa"/>
          </w:tcPr>
          <w:p w14:paraId="79AE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3884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0D9F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390D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60CCA75" w14:textId="77777777" w:rsidTr="00022B15">
        <w:trPr>
          <w:cantSplit/>
          <w:tblHeader/>
        </w:trPr>
        <w:tc>
          <w:tcPr>
            <w:tcW w:w="6917" w:type="dxa"/>
          </w:tcPr>
          <w:p w14:paraId="692203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oneSlotPeriodicTRS-r16</w:t>
            </w:r>
          </w:p>
          <w:p w14:paraId="58F6D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DF27FE">
              <w:rPr>
                <w:rFonts w:ascii="Arial" w:eastAsia="Times New Roman" w:hAnsi="Arial"/>
                <w:bCs/>
                <w:i/>
                <w:iCs/>
                <w:sz w:val="18"/>
                <w:lang w:eastAsia="ja-JP"/>
              </w:rPr>
              <w:t>tdd-UL-DL-ConfigurationCommon</w:t>
            </w:r>
            <w:r w:rsidRPr="00DF27FE">
              <w:rPr>
                <w:rFonts w:ascii="Arial" w:eastAsia="Times New Roman" w:hAnsi="Arial"/>
                <w:bCs/>
                <w:iCs/>
                <w:sz w:val="18"/>
                <w:lang w:eastAsia="ja-JP"/>
              </w:rPr>
              <w:t xml:space="preserve"> or </w:t>
            </w:r>
            <w:r w:rsidRPr="00DF27FE">
              <w:rPr>
                <w:rFonts w:ascii="Arial" w:eastAsia="Times New Roman" w:hAnsi="Arial"/>
                <w:bCs/>
                <w:i/>
                <w:iCs/>
                <w:sz w:val="18"/>
                <w:lang w:eastAsia="ja-JP"/>
              </w:rPr>
              <w:t>tdd-UL-DL-ConfigDedicated</w:t>
            </w:r>
            <w:r w:rsidRPr="00DF27FE">
              <w:rPr>
                <w:rFonts w:ascii="Arial" w:eastAsia="Times New Roman" w:hAnsi="Arial"/>
                <w:bCs/>
                <w:iCs/>
                <w:sz w:val="18"/>
                <w:lang w:eastAsia="ja-JP"/>
              </w:rPr>
              <w:t xml:space="preserve">. If the UE supports this feature, the UE needs to report </w:t>
            </w:r>
            <w:r w:rsidRPr="00DF27FE">
              <w:rPr>
                <w:rFonts w:ascii="Arial" w:eastAsia="Times New Roman" w:hAnsi="Arial"/>
                <w:bCs/>
                <w:i/>
                <w:iCs/>
                <w:sz w:val="18"/>
                <w:lang w:eastAsia="ja-JP"/>
              </w:rPr>
              <w:t>csi-RS-ForTracking</w:t>
            </w:r>
            <w:r w:rsidRPr="00DF27FE">
              <w:rPr>
                <w:rFonts w:ascii="Arial" w:eastAsia="Times New Roman" w:hAnsi="Arial"/>
                <w:bCs/>
                <w:iCs/>
                <w:sz w:val="18"/>
                <w:lang w:eastAsia="ja-JP"/>
              </w:rPr>
              <w:t>.</w:t>
            </w:r>
          </w:p>
        </w:tc>
        <w:tc>
          <w:tcPr>
            <w:tcW w:w="709" w:type="dxa"/>
          </w:tcPr>
          <w:p w14:paraId="10A15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18D31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74E11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TDD only</w:t>
            </w:r>
          </w:p>
        </w:tc>
        <w:tc>
          <w:tcPr>
            <w:tcW w:w="728" w:type="dxa"/>
          </w:tcPr>
          <w:p w14:paraId="7B019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6DBFBF91" w14:textId="77777777" w:rsidTr="00022B15">
        <w:trPr>
          <w:cantSplit/>
          <w:tblHeader/>
        </w:trPr>
        <w:tc>
          <w:tcPr>
            <w:tcW w:w="6917" w:type="dxa"/>
          </w:tcPr>
          <w:p w14:paraId="33BFA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outOfOrderOperationDL-r16</w:t>
            </w:r>
          </w:p>
          <w:p w14:paraId="5BC2D9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DL.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The capability signalling comprises the following parameters:</w:t>
            </w:r>
          </w:p>
          <w:p w14:paraId="5D1884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supportPDCCH-ToPDSCH-r16</w:t>
            </w:r>
            <w:r w:rsidRPr="00DF27FE">
              <w:rPr>
                <w:rFonts w:ascii="Arial" w:eastAsia="Times New Roman" w:hAnsi="Arial" w:cs="Arial"/>
                <w:sz w:val="18"/>
                <w:szCs w:val="18"/>
                <w:lang w:eastAsia="ja-JP"/>
              </w:rPr>
              <w:t xml:space="preserve"> indicates support out-of-order operation for PDCCH to </w:t>
            </w:r>
            <w:proofErr w:type="gramStart"/>
            <w:r w:rsidRPr="00DF27FE">
              <w:rPr>
                <w:rFonts w:ascii="Arial" w:eastAsia="Times New Roman" w:hAnsi="Arial" w:cs="Arial"/>
                <w:sz w:val="18"/>
                <w:szCs w:val="18"/>
                <w:lang w:eastAsia="ja-JP"/>
              </w:rPr>
              <w:t>PDSCH;</w:t>
            </w:r>
            <w:proofErr w:type="gramEnd"/>
          </w:p>
          <w:p w14:paraId="109259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supportPDSCH-ToHARQ-ACK-r16</w:t>
            </w:r>
            <w:r w:rsidRPr="00DF27FE">
              <w:rPr>
                <w:rFonts w:ascii="Arial" w:eastAsia="Times New Roman" w:hAnsi="Arial" w:cs="Arial"/>
                <w:sz w:val="18"/>
                <w:szCs w:val="18"/>
                <w:lang w:eastAsia="ja-JP"/>
              </w:rPr>
              <w:t xml:space="preserve"> indicates support out-of-order operation for PDSCH to HARQ-ACK.</w:t>
            </w:r>
          </w:p>
        </w:tc>
        <w:tc>
          <w:tcPr>
            <w:tcW w:w="709" w:type="dxa"/>
          </w:tcPr>
          <w:p w14:paraId="597AD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A5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6D8A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5C01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6B50A96" w14:textId="77777777" w:rsidTr="00022B15">
        <w:trPr>
          <w:cantSplit/>
          <w:tblHeader/>
        </w:trPr>
        <w:tc>
          <w:tcPr>
            <w:tcW w:w="6917" w:type="dxa"/>
          </w:tcPr>
          <w:p w14:paraId="70250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outOfOrderOperationUL-r16</w:t>
            </w:r>
          </w:p>
          <w:p w14:paraId="568E6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UL.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2FD450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F1A2C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Note: Same closed loop index for power control across PUSCHs associated with different </w:t>
            </w:r>
            <w:r w:rsidRPr="00DF27FE">
              <w:rPr>
                <w:rFonts w:ascii="Arial" w:eastAsia="Times New Roman" w:hAnsi="Arial"/>
                <w:i/>
                <w:iCs/>
                <w:sz w:val="18"/>
                <w:lang w:eastAsia="ja-JP"/>
              </w:rPr>
              <w:t>CORESETPoolIndex</w:t>
            </w:r>
            <w:r w:rsidRPr="00DF27FE">
              <w:rPr>
                <w:rFonts w:ascii="Arial" w:eastAsia="Times New Roman" w:hAnsi="Arial"/>
                <w:sz w:val="18"/>
                <w:lang w:eastAsia="ja-JP"/>
              </w:rPr>
              <w:t xml:space="preserve"> values is not supported by a UE indicating the support of this feature</w:t>
            </w:r>
            <w:r w:rsidRPr="00DF27FE">
              <w:rPr>
                <w:rFonts w:ascii="Arial" w:eastAsia="Times New Roman" w:hAnsi="Arial" w:cs="Arial"/>
                <w:sz w:val="18"/>
                <w:szCs w:val="18"/>
                <w:lang w:eastAsia="ja-JP"/>
              </w:rPr>
              <w:t xml:space="preserve"> when TPC accumulation is enabled.</w:t>
            </w:r>
          </w:p>
        </w:tc>
        <w:tc>
          <w:tcPr>
            <w:tcW w:w="709" w:type="dxa"/>
          </w:tcPr>
          <w:p w14:paraId="2A3BA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292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E340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79C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26D1F6" w14:textId="77777777" w:rsidTr="00022B15">
        <w:trPr>
          <w:cantSplit/>
          <w:tblHeader/>
        </w:trPr>
        <w:tc>
          <w:tcPr>
            <w:tcW w:w="6917" w:type="dxa"/>
          </w:tcPr>
          <w:p w14:paraId="3A63EC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overlapPDSCHsFullyFreqTime-r16</w:t>
            </w:r>
          </w:p>
          <w:p w14:paraId="267DF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number of PDSCH scrambling sequences per serving cell when the UE supports </w:t>
            </w:r>
            <w:r w:rsidRPr="00DF27FE">
              <w:rPr>
                <w:rFonts w:ascii="Arial" w:eastAsia="Times New Roman" w:hAnsi="Arial" w:cs="Arial"/>
                <w:sz w:val="18"/>
                <w:szCs w:val="18"/>
                <w:lang w:eastAsia="ja-JP"/>
              </w:rPr>
              <w:t xml:space="preserve">PDSCHs with fully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4A63C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7A5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Note: A UE may assume that its maximum </w:t>
            </w:r>
            <w:proofErr w:type="gramStart"/>
            <w:r w:rsidRPr="00DF27FE">
              <w:rPr>
                <w:rFonts w:ascii="Arial" w:eastAsia="Times New Roman" w:hAnsi="Arial" w:cs="Arial"/>
                <w:sz w:val="18"/>
                <w:szCs w:val="18"/>
                <w:lang w:eastAsia="ja-JP"/>
              </w:rPr>
              <w:t>receive</w:t>
            </w:r>
            <w:proofErr w:type="gramEnd"/>
            <w:r w:rsidRPr="00DF27FE">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20C0E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471F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386F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1791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19370B" w14:textId="77777777" w:rsidTr="00022B15">
        <w:trPr>
          <w:cantSplit/>
          <w:tblHeader/>
        </w:trPr>
        <w:tc>
          <w:tcPr>
            <w:tcW w:w="6917" w:type="dxa"/>
          </w:tcPr>
          <w:p w14:paraId="6651AE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overlapPDSCHsInTimePartiallyFreq-r16</w:t>
            </w:r>
          </w:p>
          <w:p w14:paraId="66A7C4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PDSCHs with partially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overlapPDSCHsFullyFreqTime-r16</w:t>
            </w:r>
            <w:r w:rsidRPr="00DF27FE">
              <w:rPr>
                <w:rFonts w:ascii="Arial" w:eastAsia="Times New Roman" w:hAnsi="Arial"/>
                <w:i/>
                <w:iCs/>
                <w:sz w:val="18"/>
                <w:lang w:eastAsia="ja-JP"/>
              </w:rPr>
              <w:t>.</w:t>
            </w:r>
          </w:p>
        </w:tc>
        <w:tc>
          <w:tcPr>
            <w:tcW w:w="709" w:type="dxa"/>
          </w:tcPr>
          <w:p w14:paraId="4D368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F79B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2278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7A7C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F87747" w14:textId="77777777" w:rsidTr="00022B15">
        <w:trPr>
          <w:cantSplit/>
          <w:tblHeader/>
        </w:trPr>
        <w:tc>
          <w:tcPr>
            <w:tcW w:w="6917" w:type="dxa"/>
          </w:tcPr>
          <w:p w14:paraId="146191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overlapRateMatchingEUTRA-CRS-r16</w:t>
            </w:r>
          </w:p>
          <w:p w14:paraId="7E2A6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If the UE supports this feature, the UE needs to report </w:t>
            </w:r>
            <w:r w:rsidRPr="00DF27FE">
              <w:rPr>
                <w:rFonts w:ascii="Arial" w:eastAsia="Times New Roman" w:hAnsi="Arial"/>
                <w:bCs/>
                <w:i/>
                <w:iCs/>
                <w:sz w:val="18"/>
                <w:lang w:eastAsia="ja-JP"/>
              </w:rPr>
              <w:t>multipleRateMatchingEUTRA-CRS-r16 and multiDCI-MultiTRP-r16</w:t>
            </w:r>
            <w:r w:rsidRPr="00DF27FE">
              <w:rPr>
                <w:rFonts w:ascii="Arial" w:eastAsia="Times New Roman" w:hAnsi="Arial"/>
                <w:bCs/>
                <w:iCs/>
                <w:sz w:val="18"/>
                <w:lang w:eastAsia="ja-JP"/>
              </w:rPr>
              <w:t>.</w:t>
            </w:r>
          </w:p>
        </w:tc>
        <w:tc>
          <w:tcPr>
            <w:tcW w:w="709" w:type="dxa"/>
          </w:tcPr>
          <w:p w14:paraId="3CB5C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258AA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523F6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653F6A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4972806D" w14:textId="77777777" w:rsidTr="00022B15">
        <w:trPr>
          <w:cantSplit/>
          <w:tblHeader/>
        </w:trPr>
        <w:tc>
          <w:tcPr>
            <w:tcW w:w="6917" w:type="dxa"/>
          </w:tcPr>
          <w:p w14:paraId="7304B2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overlapRateMatchingEUTRA-CRS-Patterns-3-4-Diff-CS-Pool-r18</w:t>
            </w:r>
          </w:p>
          <w:p w14:paraId="16517A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lte-CRS-PatternList4-r18</w:t>
            </w:r>
            <w:r w:rsidRPr="00DF27FE">
              <w:rPr>
                <w:rFonts w:ascii="Arial" w:eastAsia="Times New Roman" w:hAnsi="Arial"/>
                <w:bCs/>
                <w:iCs/>
                <w:sz w:val="18"/>
                <w:lang w:eastAsia="ja-JP"/>
              </w:rPr>
              <w:t xml:space="preserve"> with two different values of </w:t>
            </w:r>
            <w:r w:rsidRPr="00DF27FE">
              <w:rPr>
                <w:rFonts w:ascii="Arial" w:eastAsia="Times New Roman" w:hAnsi="Arial"/>
                <w:bCs/>
                <w:i/>
                <w:sz w:val="18"/>
                <w:lang w:eastAsia="ja-JP"/>
              </w:rPr>
              <w:t>coresetPoolIndex</w:t>
            </w:r>
            <w:r w:rsidRPr="00DF27FE">
              <w:rPr>
                <w:rFonts w:ascii="Arial" w:eastAsia="Times New Roman" w:hAnsi="Arial"/>
                <w:bCs/>
                <w:iCs/>
                <w:sz w:val="18"/>
                <w:lang w:eastAsia="ja-JP"/>
              </w:rPr>
              <w:t xml:space="preserve"> within a part of NR carrier using 15 kHz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for the case when </w:t>
            </w:r>
            <w:r w:rsidRPr="00DF27FE">
              <w:rPr>
                <w:rFonts w:ascii="Arial" w:eastAsia="Times New Roman" w:hAnsi="Arial"/>
                <w:bCs/>
                <w:i/>
                <w:sz w:val="18"/>
                <w:lang w:eastAsia="ja-JP"/>
              </w:rPr>
              <w:t>crs-RateMatchPerCoresetPoolIndex</w:t>
            </w:r>
            <w:r w:rsidRPr="00DF27FE">
              <w:rPr>
                <w:rFonts w:ascii="Arial" w:eastAsia="Times New Roman" w:hAnsi="Arial"/>
                <w:bCs/>
                <w:iCs/>
                <w:sz w:val="18"/>
                <w:lang w:eastAsia="ja-JP"/>
              </w:rPr>
              <w:t xml:space="preserve"> is configured.</w:t>
            </w:r>
          </w:p>
          <w:p w14:paraId="4ECFA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support </w:t>
            </w:r>
            <w:r w:rsidRPr="00DF27FE">
              <w:rPr>
                <w:rFonts w:ascii="Arial" w:eastAsia="Times New Roman" w:hAnsi="Arial"/>
                <w:bCs/>
                <w:i/>
                <w:iCs/>
                <w:sz w:val="18"/>
                <w:lang w:eastAsia="ja-JP"/>
              </w:rPr>
              <w:t xml:space="preserve">twoRateMatchingEUTRA-CRS-patterns-3-4-r18 </w:t>
            </w:r>
            <w:r w:rsidRPr="00DF27FE">
              <w:rPr>
                <w:rFonts w:ascii="Arial" w:eastAsia="Times New Roman" w:hAnsi="Arial"/>
                <w:bCs/>
                <w:sz w:val="18"/>
                <w:lang w:eastAsia="ja-JP"/>
              </w:rPr>
              <w:t xml:space="preserve">and </w:t>
            </w:r>
            <w:r w:rsidRPr="00DF27FE">
              <w:rPr>
                <w:rFonts w:ascii="Arial" w:eastAsia="Times New Roman" w:hAnsi="Arial" w:cs="Arial"/>
                <w:i/>
                <w:iCs/>
                <w:sz w:val="18"/>
                <w:szCs w:val="18"/>
                <w:lang w:eastAsia="ja-JP"/>
              </w:rPr>
              <w:t>multiDCI-MultiTRP-r16.</w:t>
            </w:r>
          </w:p>
        </w:tc>
        <w:tc>
          <w:tcPr>
            <w:tcW w:w="709" w:type="dxa"/>
          </w:tcPr>
          <w:p w14:paraId="106757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7851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AA9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8F5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810E3A1" w14:textId="77777777" w:rsidTr="00022B15">
        <w:trPr>
          <w:cantSplit/>
          <w:tblHeader/>
        </w:trPr>
        <w:tc>
          <w:tcPr>
            <w:tcW w:w="6917" w:type="dxa"/>
          </w:tcPr>
          <w:p w14:paraId="48B5B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overlapUL-TransReduction-r18</w:t>
            </w:r>
          </w:p>
          <w:p w14:paraId="7EA7BB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03CC7A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5688B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szCs w:val="18"/>
                <w:lang w:eastAsia="ko-KR"/>
              </w:rPr>
              <w:t xml:space="preserve">A UE supporting this feature shall indicate support of </w:t>
            </w:r>
            <w:r w:rsidRPr="00DF27FE">
              <w:rPr>
                <w:rFonts w:ascii="Arial" w:eastAsia="Times New Roman" w:hAnsi="Arial" w:cs="Arial"/>
                <w:i/>
                <w:iCs/>
                <w:sz w:val="18"/>
                <w:szCs w:val="18"/>
                <w:lang w:eastAsia="ko-KR"/>
              </w:rPr>
              <w:t>multiDCI-IntraCellMultiTRP-TwoTA-r18</w:t>
            </w:r>
            <w:r w:rsidRPr="00DF27FE">
              <w:rPr>
                <w:rFonts w:ascii="Arial" w:eastAsia="Times New Roman" w:hAnsi="Arial" w:cs="Arial"/>
                <w:sz w:val="18"/>
                <w:szCs w:val="18"/>
                <w:lang w:eastAsia="ko-KR"/>
              </w:rPr>
              <w:t xml:space="preserve"> or </w:t>
            </w:r>
            <w:r w:rsidRPr="00DF27FE">
              <w:rPr>
                <w:rFonts w:ascii="Arial" w:eastAsia="Times New Roman" w:hAnsi="Arial" w:cs="Arial"/>
                <w:i/>
                <w:iCs/>
                <w:sz w:val="18"/>
                <w:szCs w:val="18"/>
                <w:lang w:eastAsia="ko-KR"/>
              </w:rPr>
              <w:t>multiDCI-InterCellMultiTRP-TwoTA-r18</w:t>
            </w:r>
            <w:r w:rsidRPr="00DF27FE">
              <w:rPr>
                <w:rFonts w:ascii="Arial" w:eastAsia="Times New Roman" w:hAnsi="Arial" w:cs="Arial"/>
                <w:sz w:val="18"/>
                <w:szCs w:val="18"/>
                <w:lang w:eastAsia="ko-KR"/>
              </w:rPr>
              <w:t>.</w:t>
            </w:r>
          </w:p>
          <w:p w14:paraId="55938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180BF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D907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B7E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CB55F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278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42415A" w14:textId="77777777" w:rsidTr="00022B15">
        <w:trPr>
          <w:cantSplit/>
          <w:tblHeader/>
        </w:trPr>
        <w:tc>
          <w:tcPr>
            <w:tcW w:w="6917" w:type="dxa"/>
          </w:tcPr>
          <w:p w14:paraId="2AF96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parallelMeasurementWithoutRestriction-r17</w:t>
            </w:r>
          </w:p>
          <w:p w14:paraId="3CBD0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B1D0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513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D0F6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24AC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2DC6F20" w14:textId="77777777" w:rsidTr="00022B15">
        <w:trPr>
          <w:cantSplit/>
          <w:tblHeader/>
        </w:trPr>
        <w:tc>
          <w:tcPr>
            <w:tcW w:w="6917" w:type="dxa"/>
          </w:tcPr>
          <w:p w14:paraId="3AD20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parallelPRS-MeasRRC-Inactive-r17</w:t>
            </w:r>
          </w:p>
          <w:p w14:paraId="2621E1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CDFF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61B4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F3FA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75FD7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8C32EEC" w14:textId="77777777" w:rsidTr="00022B15">
        <w:trPr>
          <w:cantSplit/>
          <w:tblHeader/>
        </w:trPr>
        <w:tc>
          <w:tcPr>
            <w:tcW w:w="6917" w:type="dxa"/>
          </w:tcPr>
          <w:p w14:paraId="2D9FD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pdcch-MonitoringResumptionAfterUL-NACK-r18</w:t>
            </w:r>
          </w:p>
          <w:p w14:paraId="67D31B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PDCCH monitoring resumption after UL NACK.</w:t>
            </w:r>
          </w:p>
          <w:p w14:paraId="28C12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p>
        </w:tc>
        <w:tc>
          <w:tcPr>
            <w:tcW w:w="709" w:type="dxa"/>
          </w:tcPr>
          <w:p w14:paraId="14E15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51E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B0ED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374F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B28C09B" w14:textId="77777777" w:rsidTr="00022B15">
        <w:trPr>
          <w:cantSplit/>
          <w:tblHeader/>
        </w:trPr>
        <w:tc>
          <w:tcPr>
            <w:tcW w:w="6917" w:type="dxa"/>
          </w:tcPr>
          <w:p w14:paraId="22EC07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pdcch-SkippingWithoutSSSG-r17</w:t>
            </w:r>
          </w:p>
          <w:p w14:paraId="53E2C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3DC2E6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9187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88C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92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7706A7A" w14:textId="77777777" w:rsidTr="00022B15">
        <w:trPr>
          <w:cantSplit/>
          <w:tblHeader/>
        </w:trPr>
        <w:tc>
          <w:tcPr>
            <w:tcW w:w="6917" w:type="dxa"/>
          </w:tcPr>
          <w:p w14:paraId="2571C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pdcch-SkippingWithSSSG-r17</w:t>
            </w:r>
          </w:p>
          <w:p w14:paraId="1A1B5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4ED3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982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5662E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66F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861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75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FFD55F" w14:textId="77777777" w:rsidTr="00022B15">
        <w:trPr>
          <w:cantSplit/>
          <w:tblHeader/>
        </w:trPr>
        <w:tc>
          <w:tcPr>
            <w:tcW w:w="6917" w:type="dxa"/>
          </w:tcPr>
          <w:p w14:paraId="6EB191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Yu Mincho" w:hAnsi="Arial"/>
                <w:b/>
                <w:bCs/>
                <w:i/>
                <w:iCs/>
                <w:sz w:val="18"/>
                <w:lang w:eastAsia="ja-JP"/>
              </w:rPr>
              <w:lastRenderedPageBreak/>
              <w:t>pdc-maxNumberPRS-ResourceProcessedPerSlot-r18</w:t>
            </w:r>
          </w:p>
          <w:p w14:paraId="2D390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Indicates the maximum number of single-symbol DL-PRS resources </w:t>
            </w:r>
            <w:r w:rsidRPr="00DF27FE">
              <w:rPr>
                <w:rFonts w:ascii="Arial" w:eastAsia="Times New Roman" w:hAnsi="Arial" w:cs="Arial"/>
                <w:sz w:val="18"/>
                <w:szCs w:val="18"/>
                <w:lang w:eastAsia="ja-JP"/>
              </w:rPr>
              <w:t>used</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RTT-based Propagation delay compensation</w:t>
            </w:r>
            <w:r w:rsidRPr="00DF27FE">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DF27FE">
              <w:rPr>
                <w:rFonts w:ascii="Arial" w:eastAsia="Times New Roman" w:hAnsi="Arial"/>
                <w:i/>
                <w:sz w:val="18"/>
                <w:szCs w:val="18"/>
                <w:lang w:eastAsia="ja-JP"/>
              </w:rPr>
              <w:t>pdc-maxNumberPRS-ResourceProcessedPerSlo</w:t>
            </w:r>
            <w:r w:rsidRPr="00DF27FE">
              <w:rPr>
                <w:rFonts w:ascii="Arial" w:eastAsia="Times New Roman" w:hAnsi="Arial" w:cs="Arial"/>
                <w:i/>
                <w:sz w:val="18"/>
                <w:szCs w:val="18"/>
                <w:lang w:eastAsia="ja-JP"/>
              </w:rPr>
              <w:t>t</w:t>
            </w:r>
            <w:r w:rsidRPr="00DF27FE">
              <w:rPr>
                <w:rFonts w:ascii="Arial" w:eastAsia="Times New Roman" w:hAnsi="Arial" w:cs="Arial"/>
                <w:i/>
                <w:sz w:val="18"/>
                <w:szCs w:val="18"/>
                <w:lang w:eastAsia="zh-CN"/>
              </w:rPr>
              <w:t>-r18</w:t>
            </w:r>
            <w:r w:rsidRPr="00DF27FE">
              <w:rPr>
                <w:rFonts w:ascii="Arial" w:eastAsia="Times New Roman" w:hAnsi="Arial"/>
                <w:sz w:val="18"/>
                <w:szCs w:val="18"/>
                <w:lang w:eastAsia="ja-JP"/>
              </w:rPr>
              <w:t xml:space="preserve"> shall support single-symbol DL-PRS </w:t>
            </w:r>
            <w:r w:rsidRPr="00DF27FE">
              <w:rPr>
                <w:rFonts w:ascii="Arial" w:eastAsia="Times New Roman" w:hAnsi="Arial" w:cs="Arial"/>
                <w:sz w:val="18"/>
                <w:szCs w:val="18"/>
                <w:lang w:eastAsia="ja-JP"/>
              </w:rPr>
              <w:t>for PDC</w:t>
            </w:r>
            <w:r w:rsidRPr="00DF27FE">
              <w:rPr>
                <w:rFonts w:ascii="Arial" w:eastAsia="Times New Roman" w:hAnsi="Arial"/>
                <w:sz w:val="18"/>
                <w:szCs w:val="18"/>
                <w:lang w:eastAsia="ja-JP"/>
              </w:rPr>
              <w:t xml:space="preserve"> with the comb sizes from {2,4,6,12}.</w:t>
            </w:r>
          </w:p>
          <w:p w14:paraId="0041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szCs w:val="18"/>
                <w:lang w:eastAsia="ja-JP"/>
              </w:rPr>
              <w:t xml:space="preserve">A UE supporting this feature shall also indicate support of </w:t>
            </w:r>
            <w:r w:rsidRPr="00DF27FE">
              <w:rPr>
                <w:rFonts w:ascii="Arial" w:eastAsia="Times New Roman" w:hAnsi="Arial"/>
                <w:i/>
                <w:iCs/>
                <w:sz w:val="18"/>
                <w:szCs w:val="18"/>
                <w:lang w:eastAsia="ja-JP"/>
              </w:rPr>
              <w:t>rtt-BasedPDC-PRS-r17</w:t>
            </w:r>
            <w:r w:rsidRPr="00DF27FE">
              <w:rPr>
                <w:rFonts w:ascii="Arial" w:eastAsia="Times New Roman" w:hAnsi="Arial"/>
                <w:sz w:val="18"/>
                <w:szCs w:val="18"/>
                <w:lang w:eastAsia="ja-JP"/>
              </w:rPr>
              <w:t>.</w:t>
            </w:r>
          </w:p>
        </w:tc>
        <w:tc>
          <w:tcPr>
            <w:tcW w:w="709" w:type="dxa"/>
          </w:tcPr>
          <w:p w14:paraId="60433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Band</w:t>
            </w:r>
          </w:p>
        </w:tc>
        <w:tc>
          <w:tcPr>
            <w:tcW w:w="567" w:type="dxa"/>
          </w:tcPr>
          <w:p w14:paraId="0DA1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No</w:t>
            </w:r>
          </w:p>
        </w:tc>
        <w:tc>
          <w:tcPr>
            <w:tcW w:w="709" w:type="dxa"/>
          </w:tcPr>
          <w:p w14:paraId="1377E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N/A</w:t>
            </w:r>
          </w:p>
        </w:tc>
        <w:tc>
          <w:tcPr>
            <w:tcW w:w="728" w:type="dxa"/>
          </w:tcPr>
          <w:p w14:paraId="79F0B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N/A</w:t>
            </w:r>
          </w:p>
        </w:tc>
      </w:tr>
      <w:tr w:rsidR="00DF27FE" w:rsidRPr="00DF27FE" w14:paraId="764BE17C" w14:textId="77777777" w:rsidTr="00022B15">
        <w:trPr>
          <w:cantSplit/>
          <w:tblHeader/>
        </w:trPr>
        <w:tc>
          <w:tcPr>
            <w:tcW w:w="6917" w:type="dxa"/>
          </w:tcPr>
          <w:p w14:paraId="4BA960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pdsch-1024QAM-2MIMO-FR1-r17</w:t>
            </w:r>
          </w:p>
          <w:p w14:paraId="3BEAB0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88F5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49A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pdsch-256QAM-FR1</w:t>
            </w:r>
            <w:r w:rsidRPr="00DF27FE">
              <w:rPr>
                <w:rFonts w:ascii="Arial" w:eastAsia="Times New Roman" w:hAnsi="Arial" w:cs="Arial"/>
                <w:iCs/>
                <w:sz w:val="18"/>
                <w:szCs w:val="18"/>
                <w:lang w:eastAsia="ja-JP"/>
              </w:rPr>
              <w:t xml:space="preserve"> 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sz w:val="18"/>
                <w:lang w:eastAsia="ja-JP"/>
              </w:rPr>
              <w:t>.</w:t>
            </w:r>
          </w:p>
        </w:tc>
        <w:tc>
          <w:tcPr>
            <w:tcW w:w="709" w:type="dxa"/>
          </w:tcPr>
          <w:p w14:paraId="3DF435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CA21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176A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0E65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659505D" w14:textId="77777777" w:rsidTr="00022B15">
        <w:trPr>
          <w:cantSplit/>
          <w:tblHeader/>
        </w:trPr>
        <w:tc>
          <w:tcPr>
            <w:tcW w:w="6917" w:type="dxa"/>
          </w:tcPr>
          <w:p w14:paraId="58163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pdsch-1024QAM-FR1-r17</w:t>
            </w:r>
          </w:p>
          <w:p w14:paraId="67E5F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1024QAM modulation scheme for PDSCH for FR1 as defined in TS 38.211 [6], </w:t>
            </w:r>
            <w:r w:rsidRPr="00DF27FE">
              <w:rPr>
                <w:rFonts w:ascii="Arial" w:eastAsia="Times New Roman" w:hAnsi="Arial" w:cs="Arial"/>
                <w:sz w:val="18"/>
                <w:szCs w:val="18"/>
                <w:lang w:eastAsia="ja-JP"/>
              </w:rPr>
              <w:t>MCS and CQI feedback tables based on 1024QAM modulation order as defined in TS 38.214 [12].</w:t>
            </w:r>
          </w:p>
          <w:p w14:paraId="7CDC50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0EDB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 xml:space="preserve">pdsch-256QAM-FR1 </w:t>
            </w:r>
            <w:r w:rsidRPr="00DF27FE">
              <w:rPr>
                <w:rFonts w:ascii="Arial" w:eastAsia="Times New Roman" w:hAnsi="Arial" w:cs="Arial"/>
                <w:iCs/>
                <w:sz w:val="18"/>
                <w:szCs w:val="18"/>
                <w:lang w:eastAsia="ja-JP"/>
              </w:rPr>
              <w:t xml:space="preserve">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w:t>
            </w:r>
          </w:p>
        </w:tc>
        <w:tc>
          <w:tcPr>
            <w:tcW w:w="709" w:type="dxa"/>
          </w:tcPr>
          <w:p w14:paraId="7419E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FC2E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31C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0C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F00CEF4" w14:textId="77777777" w:rsidTr="00022B15">
        <w:trPr>
          <w:cantSplit/>
          <w:tblHeader/>
        </w:trPr>
        <w:tc>
          <w:tcPr>
            <w:tcW w:w="6917" w:type="dxa"/>
          </w:tcPr>
          <w:p w14:paraId="1B6CB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pdsch-256QAM-FR2</w:t>
            </w:r>
          </w:p>
          <w:p w14:paraId="35AFB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30316E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7368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E25D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DE6E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26473A1" w14:textId="77777777" w:rsidTr="00022B15">
        <w:trPr>
          <w:cantSplit/>
          <w:tblHeader/>
        </w:trPr>
        <w:tc>
          <w:tcPr>
            <w:tcW w:w="6917" w:type="dxa"/>
          </w:tcPr>
          <w:p w14:paraId="2D1019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pdsch-MappingTypeB-Alt-r16</w:t>
            </w:r>
          </w:p>
          <w:p w14:paraId="5DAA0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DF27FE">
              <w:rPr>
                <w:rFonts w:ascii="Arial" w:eastAsia="Times New Roman" w:hAnsi="Arial"/>
                <w:bCs/>
                <w:i/>
                <w:iCs/>
                <w:sz w:val="18"/>
                <w:lang w:eastAsia="ja-JP"/>
              </w:rPr>
              <w:t>pdsch-MappingTypeB</w:t>
            </w:r>
            <w:r w:rsidRPr="00DF27FE">
              <w:rPr>
                <w:rFonts w:ascii="Arial" w:eastAsia="Times New Roman" w:hAnsi="Arial"/>
                <w:bCs/>
                <w:iCs/>
                <w:sz w:val="18"/>
                <w:lang w:eastAsia="ja-JP"/>
              </w:rPr>
              <w:t>.</w:t>
            </w:r>
          </w:p>
        </w:tc>
        <w:tc>
          <w:tcPr>
            <w:tcW w:w="709" w:type="dxa"/>
          </w:tcPr>
          <w:p w14:paraId="5E6311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9A40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734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D78D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541FC06" w14:textId="77777777" w:rsidTr="00022B15">
        <w:trPr>
          <w:cantSplit/>
          <w:tblHeader/>
        </w:trPr>
        <w:tc>
          <w:tcPr>
            <w:tcW w:w="6917" w:type="dxa"/>
          </w:tcPr>
          <w:p w14:paraId="72B4D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periodicBeamReport</w:t>
            </w:r>
          </w:p>
          <w:p w14:paraId="1E0467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9F75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0291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127EF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09E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57E664" w14:textId="77777777" w:rsidTr="00022B15">
        <w:trPr>
          <w:cantSplit/>
          <w:tblHeader/>
        </w:trPr>
        <w:tc>
          <w:tcPr>
            <w:tcW w:w="6917" w:type="dxa"/>
          </w:tcPr>
          <w:p w14:paraId="3F6E31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posJointTriggerBySingleDCI-RRC-Connected-r18</w:t>
            </w:r>
          </w:p>
          <w:p w14:paraId="0164FB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1A174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A UE indicating support of this feature shall also indicate support of </w:t>
            </w:r>
            <w:r w:rsidRPr="00DF27FE">
              <w:rPr>
                <w:rFonts w:ascii="Arial" w:eastAsia="Times New Roman" w:hAnsi="Arial"/>
                <w:i/>
                <w:iCs/>
                <w:sz w:val="18"/>
                <w:lang w:eastAsia="ja-JP"/>
              </w:rPr>
              <w:t>posSRS-BWA-RRC-Connected-r18</w:t>
            </w:r>
            <w:r w:rsidRPr="00DF27FE">
              <w:rPr>
                <w:rFonts w:ascii="Arial" w:eastAsia="Times New Roman" w:hAnsi="Arial" w:cs="Arial"/>
                <w:sz w:val="18"/>
                <w:lang w:eastAsia="ja-JP"/>
              </w:rPr>
              <w:t>.</w:t>
            </w:r>
          </w:p>
        </w:tc>
        <w:tc>
          <w:tcPr>
            <w:tcW w:w="709" w:type="dxa"/>
          </w:tcPr>
          <w:p w14:paraId="096BC7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6CA1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11CFF0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13E0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32D3F0D0" w14:textId="77777777" w:rsidTr="00022B15">
        <w:trPr>
          <w:cantSplit/>
          <w:tblHeader/>
        </w:trPr>
        <w:tc>
          <w:tcPr>
            <w:tcW w:w="6917" w:type="dxa"/>
          </w:tcPr>
          <w:p w14:paraId="6B2E78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posSRS-BWA-RRC-Inactive-r18</w:t>
            </w:r>
          </w:p>
          <w:p w14:paraId="70E4B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the UE capability for support of positioning SRS bandwidth aggregation in RRC_INACTIVE and </w:t>
            </w: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cs="Arial"/>
                <w:bCs/>
                <w:iCs/>
                <w:noProof/>
                <w:sz w:val="18"/>
                <w:szCs w:val="18"/>
                <w:lang w:eastAsia="ja-JP"/>
              </w:rPr>
              <w:t xml:space="preserve"> comprises the following parameters:</w:t>
            </w:r>
          </w:p>
          <w:p w14:paraId="10C3CF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42F02AA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12A0DD5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40587E4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1DF0D5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3B494CF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061B47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5F8924B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2B52386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0C49A80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00C0A0C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8E523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powerClassForTwoAggregatedCarriers-r18 </w:t>
            </w:r>
            <w:r w:rsidRPr="00DF27FE">
              <w:rPr>
                <w:rFonts w:ascii="Arial" w:eastAsia="Times New Roman" w:hAnsi="Arial" w:cs="Arial"/>
                <w:sz w:val="18"/>
                <w:szCs w:val="18"/>
                <w:lang w:eastAsia="ja-JP"/>
              </w:rPr>
              <w:t>indicates the power class of supported two aggregated carriers in intra band contiguous carriers</w:t>
            </w:r>
            <w:r w:rsidRPr="00DF27FE">
              <w:rPr>
                <w:rFonts w:ascii="Arial" w:eastAsia="Times New Roman" w:hAnsi="Arial" w:cs="Arial"/>
                <w:i/>
                <w:iCs/>
                <w:sz w:val="18"/>
                <w:szCs w:val="18"/>
                <w:lang w:eastAsia="ja-JP"/>
              </w:rPr>
              <w:t>.</w:t>
            </w:r>
          </w:p>
          <w:p w14:paraId="0989EF7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powerClassForThreeAggregatedCarriers-r18 </w:t>
            </w:r>
            <w:r w:rsidRPr="00DF27FE">
              <w:rPr>
                <w:rFonts w:ascii="Arial" w:eastAsia="Times New Roman" w:hAnsi="Arial" w:cs="Arial"/>
                <w:sz w:val="18"/>
                <w:szCs w:val="18"/>
                <w:lang w:eastAsia="ja-JP"/>
              </w:rPr>
              <w:t>indicates the power class of supported three aggregated carriers in intra band contiguous carriers</w:t>
            </w:r>
            <w:r w:rsidRPr="00DF27FE">
              <w:rPr>
                <w:rFonts w:ascii="Arial" w:eastAsia="Times New Roman" w:hAnsi="Arial" w:cs="Arial"/>
                <w:i/>
                <w:iCs/>
                <w:sz w:val="18"/>
                <w:szCs w:val="18"/>
                <w:lang w:eastAsia="ja-JP"/>
              </w:rPr>
              <w:t>.</w:t>
            </w:r>
          </w:p>
          <w:p w14:paraId="0BB571D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The power class is only applicable for FR1 bands.</w:t>
            </w:r>
          </w:p>
          <w:p w14:paraId="4ADD20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202F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posSRS-RRC-Inactive-OutsideInitialUL-BWP-r17.</w:t>
            </w:r>
          </w:p>
        </w:tc>
        <w:tc>
          <w:tcPr>
            <w:tcW w:w="709" w:type="dxa"/>
          </w:tcPr>
          <w:p w14:paraId="5D125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CBD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3B7DE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68DE4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398AD1B0" w14:textId="77777777" w:rsidTr="00022B15">
        <w:trPr>
          <w:cantSplit/>
          <w:tblHeader/>
        </w:trPr>
        <w:tc>
          <w:tcPr>
            <w:tcW w:w="6917" w:type="dxa"/>
          </w:tcPr>
          <w:p w14:paraId="07CA3A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posSRS-PreconfigureRRC-InactiveInitialUL-BWP-r18</w:t>
            </w:r>
          </w:p>
          <w:p w14:paraId="743E7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for initial UL BWP.</w:t>
            </w:r>
          </w:p>
          <w:p w14:paraId="1BAC4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r w:rsidRPr="00DF27FE">
              <w:rPr>
                <w:rFonts w:ascii="Arial" w:eastAsia="Times New Roman" w:hAnsi="Arial" w:cs="Arial"/>
                <w:bCs/>
                <w:iCs/>
                <w:noProof/>
                <w:sz w:val="18"/>
                <w:szCs w:val="18"/>
                <w:lang w:eastAsia="ja-JP"/>
              </w:rPr>
              <w:t>.</w:t>
            </w:r>
          </w:p>
        </w:tc>
        <w:tc>
          <w:tcPr>
            <w:tcW w:w="709" w:type="dxa"/>
          </w:tcPr>
          <w:p w14:paraId="3C344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3D85C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0D24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D9B4A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BDF7" w14:textId="77777777" w:rsidTr="00022B15">
        <w:trPr>
          <w:cantSplit/>
          <w:tblHeader/>
        </w:trPr>
        <w:tc>
          <w:tcPr>
            <w:tcW w:w="6917" w:type="dxa"/>
          </w:tcPr>
          <w:p w14:paraId="1D9B2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posSRS-PreconfigureRRC-InactiveOutsideInitialUL-BWP-r18</w:t>
            </w:r>
          </w:p>
          <w:p w14:paraId="6422D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outside initial UL BWP.</w:t>
            </w:r>
          </w:p>
          <w:p w14:paraId="26ECAC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posSRS-ValidityAreaRRC-InactiveOutsideInitialUL-BWP-r18</w:t>
            </w:r>
            <w:r w:rsidRPr="00DF27FE">
              <w:rPr>
                <w:rFonts w:ascii="Arial" w:eastAsia="Times New Roman" w:hAnsi="Arial" w:cs="Arial"/>
                <w:bCs/>
                <w:iCs/>
                <w:noProof/>
                <w:sz w:val="18"/>
                <w:szCs w:val="18"/>
                <w:lang w:eastAsia="ja-JP"/>
              </w:rPr>
              <w:t>.</w:t>
            </w:r>
          </w:p>
        </w:tc>
        <w:tc>
          <w:tcPr>
            <w:tcW w:w="709" w:type="dxa"/>
          </w:tcPr>
          <w:p w14:paraId="60A08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9168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3F8836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67A041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7A925CEE" w14:textId="77777777" w:rsidTr="00022B15">
        <w:trPr>
          <w:cantSplit/>
          <w:tblHeader/>
        </w:trPr>
        <w:tc>
          <w:tcPr>
            <w:tcW w:w="6917" w:type="dxa"/>
          </w:tcPr>
          <w:p w14:paraId="406E5E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posSRS-RRC-Inactive-OutsideInitialUL-BWP-r17</w:t>
            </w:r>
          </w:p>
          <w:p w14:paraId="65200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8A30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maxSRSposBandwidthForEachSCS-withinCC-FR1-r17 </w:t>
            </w:r>
            <w:r w:rsidRPr="00DF27FE">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DF27FE">
              <w:rPr>
                <w:rFonts w:ascii="Arial" w:eastAsia="Times New Roman" w:hAnsi="Arial" w:cs="Arial"/>
                <w:sz w:val="18"/>
                <w:szCs w:val="18"/>
                <w:lang w:eastAsia="ja-JP"/>
              </w:rPr>
              <w:t>FR1</w:t>
            </w:r>
            <w:r w:rsidRPr="00DF27FE">
              <w:rPr>
                <w:rFonts w:ascii="Arial" w:eastAsia="Times New Roman" w:hAnsi="Arial" w:cs="Arial"/>
                <w:i/>
                <w:sz w:val="18"/>
                <w:szCs w:val="18"/>
                <w:lang w:eastAsia="ja-JP"/>
              </w:rPr>
              <w:t>;</w:t>
            </w:r>
            <w:proofErr w:type="gramEnd"/>
          </w:p>
          <w:p w14:paraId="42210F2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maxSRSposBandwidthForEachSCS-withinCC-FR2-r17 </w:t>
            </w:r>
            <w:r w:rsidRPr="00DF27FE">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DF27FE">
              <w:rPr>
                <w:rFonts w:ascii="Arial" w:eastAsia="Times New Roman" w:hAnsi="Arial" w:cs="Arial"/>
                <w:sz w:val="18"/>
                <w:szCs w:val="18"/>
                <w:lang w:eastAsia="ja-JP"/>
              </w:rPr>
              <w:t>FR2;</w:t>
            </w:r>
            <w:proofErr w:type="gramEnd"/>
          </w:p>
          <w:p w14:paraId="094F760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maxNumOfSRSposResourceSets-r17</w:t>
            </w:r>
            <w:r w:rsidRPr="00DF27FE">
              <w:rPr>
                <w:rFonts w:ascii="Arial" w:eastAsia="Times New Roman" w:hAnsi="Arial" w:cs="Arial"/>
                <w:sz w:val="18"/>
                <w:szCs w:val="18"/>
                <w:lang w:eastAsia="ja-JP"/>
              </w:rPr>
              <w:t xml:space="preserve"> indicates the max number of SRS Resource Sets for positioning supported by </w:t>
            </w:r>
            <w:proofErr w:type="gramStart"/>
            <w:r w:rsidRPr="00DF27FE">
              <w:rPr>
                <w:rFonts w:ascii="Arial" w:eastAsia="Times New Roman" w:hAnsi="Arial" w:cs="Arial"/>
                <w:sz w:val="18"/>
                <w:szCs w:val="18"/>
                <w:lang w:eastAsia="ja-JP"/>
              </w:rPr>
              <w:t>UE;</w:t>
            </w:r>
            <w:proofErr w:type="gramEnd"/>
          </w:p>
          <w:p w14:paraId="486EE39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maxNumOfPeriodicSRSposResources-r17 </w:t>
            </w:r>
            <w:r w:rsidRPr="00DF27FE">
              <w:rPr>
                <w:rFonts w:ascii="Arial" w:eastAsia="Times New Roman" w:hAnsi="Arial" w:cs="Arial"/>
                <w:sz w:val="18"/>
                <w:szCs w:val="18"/>
                <w:lang w:eastAsia="ja-JP"/>
              </w:rPr>
              <w:t xml:space="preserve">indicates the max number of periodic SRS Resources for </w:t>
            </w:r>
            <w:proofErr w:type="gramStart"/>
            <w:r w:rsidRPr="00DF27FE">
              <w:rPr>
                <w:rFonts w:ascii="Arial" w:eastAsia="Times New Roman" w:hAnsi="Arial" w:cs="Arial"/>
                <w:sz w:val="18"/>
                <w:szCs w:val="18"/>
                <w:lang w:eastAsia="ja-JP"/>
              </w:rPr>
              <w:t>positioning;</w:t>
            </w:r>
            <w:proofErr w:type="gramEnd"/>
          </w:p>
          <w:p w14:paraId="611E39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maxNumOfPeriodicSRSposResourcesPerSlot-r17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 xml:space="preserve">indicates the max number of periodic SRS Resources for positioning per </w:t>
            </w:r>
            <w:proofErr w:type="gramStart"/>
            <w:r w:rsidRPr="00DF27FE">
              <w:rPr>
                <w:rFonts w:ascii="Arial" w:eastAsia="Times New Roman" w:hAnsi="Arial" w:cs="Arial"/>
                <w:sz w:val="18"/>
                <w:szCs w:val="18"/>
                <w:lang w:eastAsia="ja-JP"/>
              </w:rPr>
              <w:t>slot;</w:t>
            </w:r>
            <w:proofErr w:type="gramEnd"/>
          </w:p>
          <w:p w14:paraId="5F872F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differentNumerologyBetweenSRSposAndInitialBWP-r17 </w:t>
            </w:r>
            <w:r w:rsidRPr="00DF27FE">
              <w:rPr>
                <w:rFonts w:ascii="Arial" w:eastAsia="Times New Roman" w:hAnsi="Arial" w:cs="Arial"/>
                <w:sz w:val="18"/>
                <w:szCs w:val="18"/>
                <w:lang w:eastAsia="ja-JP"/>
              </w:rPr>
              <w:t xml:space="preserve">indicates the support of different numerology between the SRS and the initial UL </w:t>
            </w:r>
            <w:proofErr w:type="gramStart"/>
            <w:r w:rsidRPr="00DF27FE">
              <w:rPr>
                <w:rFonts w:ascii="Arial" w:eastAsia="Times New Roman" w:hAnsi="Arial" w:cs="Arial"/>
                <w:sz w:val="18"/>
                <w:szCs w:val="18"/>
                <w:lang w:eastAsia="ja-JP"/>
              </w:rPr>
              <w:t>BWP;</w:t>
            </w:r>
            <w:proofErr w:type="gramEnd"/>
          </w:p>
          <w:p w14:paraId="6042C13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srsPosWithoutRestrictionOnBWP-r17 </w:t>
            </w:r>
            <w:r w:rsidRPr="00DF27FE">
              <w:rPr>
                <w:rFonts w:ascii="Arial" w:eastAsia="Times New Roman" w:hAnsi="Arial" w:cs="Arial"/>
                <w:sz w:val="18"/>
                <w:szCs w:val="18"/>
                <w:lang w:eastAsia="ja-JP"/>
              </w:rPr>
              <w:t xml:space="preserve">indicates the support of SRS operation without restriction on the BW: BW of the SRS may not include BW of the CORESET#0 and </w:t>
            </w:r>
            <w:proofErr w:type="gramStart"/>
            <w:r w:rsidRPr="00DF27FE">
              <w:rPr>
                <w:rFonts w:ascii="Arial" w:eastAsia="Times New Roman" w:hAnsi="Arial" w:cs="Arial"/>
                <w:sz w:val="18"/>
                <w:szCs w:val="18"/>
                <w:lang w:eastAsia="ja-JP"/>
              </w:rPr>
              <w:t>SSB;</w:t>
            </w:r>
            <w:proofErr w:type="gramEnd"/>
          </w:p>
          <w:p w14:paraId="7BFB35B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maxNumOfPeriodicAndSemipersistentSRSposResources-r17 </w:t>
            </w:r>
            <w:r w:rsidRPr="00DF27FE">
              <w:rPr>
                <w:rFonts w:ascii="Arial" w:eastAsia="Times New Roman" w:hAnsi="Arial" w:cs="Arial"/>
                <w:sz w:val="18"/>
                <w:szCs w:val="18"/>
                <w:lang w:eastAsia="ja-JP"/>
              </w:rPr>
              <w:t xml:space="preserve">indicates the max number of P/SP SRS Resources for </w:t>
            </w:r>
            <w:proofErr w:type="gramStart"/>
            <w:r w:rsidRPr="00DF27FE">
              <w:rPr>
                <w:rFonts w:ascii="Arial" w:eastAsia="Times New Roman" w:hAnsi="Arial" w:cs="Arial"/>
                <w:sz w:val="18"/>
                <w:szCs w:val="18"/>
                <w:lang w:eastAsia="ja-JP"/>
              </w:rPr>
              <w:t>positioning;</w:t>
            </w:r>
            <w:proofErr w:type="gramEnd"/>
          </w:p>
          <w:p w14:paraId="6F48AC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maxNumOfPeriodicAndSemipersistentSRSposResourcesPerSlot-r17 </w:t>
            </w:r>
            <w:r w:rsidRPr="00DF27FE">
              <w:rPr>
                <w:rFonts w:ascii="Arial" w:eastAsia="Times New Roman" w:hAnsi="Arial" w:cs="Arial"/>
                <w:sz w:val="18"/>
                <w:szCs w:val="18"/>
                <w:lang w:eastAsia="ja-JP"/>
              </w:rPr>
              <w:t xml:space="preserve">indicates the max number of P/SP SRS Resources for positioning per </w:t>
            </w:r>
            <w:proofErr w:type="gramStart"/>
            <w:r w:rsidRPr="00DF27FE">
              <w:rPr>
                <w:rFonts w:ascii="Arial" w:eastAsia="Times New Roman" w:hAnsi="Arial" w:cs="Arial"/>
                <w:sz w:val="18"/>
                <w:szCs w:val="18"/>
                <w:lang w:eastAsia="ja-JP"/>
              </w:rPr>
              <w:t>slot;</w:t>
            </w:r>
            <w:proofErr w:type="gramEnd"/>
          </w:p>
          <w:p w14:paraId="520B06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differentCenterFreqBetweenSRSposAndInitialBWP-r17 </w:t>
            </w:r>
            <w:r w:rsidRPr="00DF27FE">
              <w:rPr>
                <w:rFonts w:ascii="Arial" w:eastAsia="Times New Roman" w:hAnsi="Arial" w:cs="Arial"/>
                <w:sz w:val="18"/>
                <w:szCs w:val="18"/>
                <w:lang w:eastAsia="ja-JP"/>
              </w:rPr>
              <w:t xml:space="preserve">indicates the support of a different center frequency between the SRS for positioning and the initial UL </w:t>
            </w:r>
            <w:proofErr w:type="gramStart"/>
            <w:r w:rsidRPr="00DF27FE">
              <w:rPr>
                <w:rFonts w:ascii="Arial" w:eastAsia="Times New Roman" w:hAnsi="Arial" w:cs="Arial"/>
                <w:sz w:val="18"/>
                <w:szCs w:val="18"/>
                <w:lang w:eastAsia="ja-JP"/>
              </w:rPr>
              <w:t>BWP;</w:t>
            </w:r>
            <w:proofErr w:type="gramEnd"/>
          </w:p>
          <w:p w14:paraId="0C08D5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switchingTimeSRS-TX-OtherTX-r17</w:t>
            </w:r>
            <w:r w:rsidRPr="00DF27FE">
              <w:rPr>
                <w:rFonts w:ascii="Arial" w:eastAsia="Times New Roman" w:hAnsi="Arial" w:cs="Arial"/>
                <w:sz w:val="18"/>
                <w:szCs w:val="18"/>
                <w:lang w:eastAsia="ja-JP"/>
              </w:rPr>
              <w:t xml:space="preserve"> indicates the switching time between SRS TX and other TX in initial UL BWP or RX in initial DL BWP</w:t>
            </w:r>
          </w:p>
          <w:p w14:paraId="4A04B83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 xml:space="preserve">indicates the max number of semi-persistent SRS Resources for </w:t>
            </w:r>
            <w:proofErr w:type="gramStart"/>
            <w:r w:rsidRPr="00DF27FE">
              <w:rPr>
                <w:rFonts w:ascii="Arial" w:eastAsia="Times New Roman" w:hAnsi="Arial" w:cs="Arial"/>
                <w:sz w:val="18"/>
                <w:szCs w:val="18"/>
                <w:lang w:eastAsia="ja-JP"/>
              </w:rPr>
              <w:t>positioning;</w:t>
            </w:r>
            <w:proofErr w:type="gramEnd"/>
          </w:p>
          <w:p w14:paraId="321C40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indicates the max number of semi-persistent SRS Resources for positioning per slot.</w:t>
            </w:r>
          </w:p>
          <w:p w14:paraId="00E6D1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SimSun" w:hAnsi="Arial"/>
                <w:bCs/>
                <w:iCs/>
                <w:sz w:val="18"/>
                <w:lang w:eastAsia="zh-CN"/>
              </w:rPr>
              <w:t xml:space="preserve">The UE can include this field only if the UE supports </w:t>
            </w:r>
            <w:r w:rsidRPr="00DF27FE">
              <w:rPr>
                <w:rFonts w:ascii="Arial" w:eastAsia="SimSun" w:hAnsi="Arial"/>
                <w:bCs/>
                <w:i/>
                <w:sz w:val="18"/>
                <w:lang w:eastAsia="zh-CN"/>
              </w:rPr>
              <w:t>srs-PosResourcesRRC-Inactive-r17</w:t>
            </w:r>
            <w:r w:rsidRPr="00DF27FE">
              <w:rPr>
                <w:rFonts w:ascii="Arial" w:eastAsia="SimSun" w:hAnsi="Arial"/>
                <w:bCs/>
                <w:iCs/>
                <w:sz w:val="18"/>
                <w:lang w:eastAsia="zh-CN"/>
              </w:rPr>
              <w:t xml:space="preserve">. Otherwise, the UE does not include this </w:t>
            </w:r>
            <w:proofErr w:type="gramStart"/>
            <w:r w:rsidRPr="00DF27FE">
              <w:rPr>
                <w:rFonts w:ascii="Arial" w:eastAsia="SimSun" w:hAnsi="Arial"/>
                <w:bCs/>
                <w:iCs/>
                <w:sz w:val="18"/>
                <w:lang w:eastAsia="zh-CN"/>
              </w:rPr>
              <w:t>field;</w:t>
            </w:r>
            <w:proofErr w:type="gramEnd"/>
          </w:p>
          <w:p w14:paraId="3201C8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984B5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1:</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The BWP with SRS for positioning is defined by the parameters </w:t>
            </w:r>
            <w:r w:rsidRPr="00DF27FE">
              <w:rPr>
                <w:rFonts w:ascii="Arial" w:eastAsia="SimSun" w:hAnsi="Arial"/>
                <w:i/>
                <w:iCs/>
                <w:sz w:val="18"/>
                <w:lang w:eastAsia="zh-CN"/>
              </w:rPr>
              <w:t>locationAndBandwidth</w:t>
            </w:r>
            <w:r w:rsidRPr="00DF27FE">
              <w:rPr>
                <w:rFonts w:ascii="Arial" w:eastAsia="SimSun" w:hAnsi="Arial"/>
                <w:sz w:val="18"/>
                <w:lang w:eastAsia="zh-CN"/>
              </w:rPr>
              <w:t>, SCS, CP in the same way as other BWPs.</w:t>
            </w:r>
          </w:p>
          <w:p w14:paraId="432B8A6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2:</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cs="Arial"/>
                <w:i/>
                <w:sz w:val="18"/>
                <w:szCs w:val="18"/>
                <w:lang w:eastAsia="ja-JP"/>
              </w:rPr>
              <w:t>differentCenterFreqBetweenSRSposAndInitialBWP-r17</w:t>
            </w:r>
            <w:r w:rsidRPr="00DF27FE">
              <w:rPr>
                <w:rFonts w:ascii="Arial" w:eastAsia="Times New Roman" w:hAnsi="Arial"/>
                <w:i/>
                <w:sz w:val="18"/>
                <w:szCs w:val="18"/>
                <w:lang w:eastAsia="ja-JP"/>
              </w:rPr>
              <w:t xml:space="preserve"> </w:t>
            </w:r>
            <w:r w:rsidRPr="00DF27FE">
              <w:rPr>
                <w:rFonts w:ascii="Arial" w:eastAsia="SimSun" w:hAnsi="Arial"/>
                <w:sz w:val="18"/>
                <w:lang w:eastAsia="zh-CN"/>
              </w:rPr>
              <w:t>is not signalled, the UE only supports same center frequency between the SRS for positioning and initial UL BWP.</w:t>
            </w:r>
          </w:p>
          <w:p w14:paraId="786A2BB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3:</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differentNumerologyBetweenSRSposAndInitialBWP-r17</w:t>
            </w:r>
            <w:r w:rsidRPr="00DF27FE">
              <w:rPr>
                <w:rFonts w:ascii="Arial" w:eastAsia="SimSun" w:hAnsi="Arial"/>
                <w:sz w:val="18"/>
                <w:lang w:eastAsia="zh-CN"/>
              </w:rPr>
              <w:t xml:space="preserve"> is not signalled, the UE only supports same numerology between the SRS and the initial UL BWP.</w:t>
            </w:r>
          </w:p>
          <w:p w14:paraId="1C1BB87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4:</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 xml:space="preserve">srsPosWithoutRestrictionOnBWP-r17 </w:t>
            </w:r>
            <w:r w:rsidRPr="00DF27FE">
              <w:rPr>
                <w:rFonts w:ascii="Arial" w:eastAsia="SimSun" w:hAnsi="Arial"/>
                <w:sz w:val="18"/>
                <w:lang w:eastAsia="zh-CN"/>
              </w:rPr>
              <w:t>is not signalled, the UE supports only SRS BW that include the BW of the CORESET #0 and SSB.</w:t>
            </w:r>
          </w:p>
          <w:p w14:paraId="6E7F79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NOTE 5:</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rPr>
              <w:t xml:space="preserve">The fields of </w:t>
            </w:r>
            <w:r w:rsidRPr="00DF27FE">
              <w:rPr>
                <w:rFonts w:ascii="Arial" w:eastAsia="Times New Roman" w:hAnsi="Arial" w:cs="Arial"/>
                <w:i/>
                <w:sz w:val="18"/>
                <w:szCs w:val="18"/>
                <w:lang w:eastAsia="zh-CN"/>
              </w:rPr>
              <w:t>maxNumOfSemiPersistentSRSposResources-r17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maxNumOfSemiPersistentSRSposResourcesPerSlot-r17</w:t>
            </w:r>
            <w:r w:rsidRPr="00DF27FE">
              <w:rPr>
                <w:rFonts w:ascii="Arial" w:eastAsia="Times New Roman" w:hAnsi="Arial" w:cs="Arial"/>
                <w:sz w:val="18"/>
                <w:szCs w:val="18"/>
                <w:lang w:eastAsia="zh-CN"/>
              </w:rPr>
              <w:t xml:space="preserve"> shall be reported together if supported by UE. One of the fields between </w:t>
            </w:r>
            <w:r w:rsidRPr="00DF27FE">
              <w:rPr>
                <w:rFonts w:ascii="Arial" w:eastAsia="Times New Roman" w:hAnsi="Arial" w:cs="Arial"/>
                <w:i/>
                <w:sz w:val="18"/>
                <w:szCs w:val="18"/>
                <w:lang w:eastAsia="zh-CN"/>
              </w:rPr>
              <w:t>maxSRSposBandwidthForEachSCS-withinCC-FR1-r17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 xml:space="preserve">maxSRSposBandwidthForEachSCS-withinCC-FR2-r17, </w:t>
            </w:r>
            <w:r w:rsidRPr="00DF27FE">
              <w:rPr>
                <w:rFonts w:ascii="Arial" w:eastAsia="Times New Roman" w:hAnsi="Arial" w:cs="Arial"/>
                <w:sz w:val="18"/>
                <w:szCs w:val="18"/>
                <w:lang w:eastAsia="zh-CN"/>
              </w:rPr>
              <w:t xml:space="preserve">and the fields of </w:t>
            </w:r>
            <w:r w:rsidRPr="00DF27FE">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F27FE">
              <w:rPr>
                <w:rFonts w:ascii="Arial" w:eastAsia="Times New Roman" w:hAnsi="Arial" w:cs="Arial"/>
                <w:sz w:val="18"/>
                <w:szCs w:val="18"/>
                <w:lang w:eastAsia="zh-CN"/>
              </w:rPr>
              <w:lastRenderedPageBreak/>
              <w:t>and</w:t>
            </w:r>
            <w:r w:rsidRPr="00DF27FE">
              <w:rPr>
                <w:rFonts w:ascii="Arial" w:eastAsia="Times New Roman" w:hAnsi="Arial" w:cs="Arial"/>
                <w:i/>
                <w:sz w:val="18"/>
                <w:szCs w:val="18"/>
                <w:lang w:eastAsia="zh-CN"/>
              </w:rPr>
              <w:t xml:space="preserve"> switchingTimeSRS-TX-OtherTX-r17</w:t>
            </w:r>
            <w:r w:rsidRPr="00DF27FE">
              <w:rPr>
                <w:rFonts w:ascii="Arial" w:eastAsia="Times New Roman" w:hAnsi="Arial" w:cs="Arial"/>
                <w:sz w:val="18"/>
                <w:szCs w:val="18"/>
                <w:lang w:eastAsia="zh-CN"/>
              </w:rPr>
              <w:t xml:space="preserve"> shall be reported together if supported by UE.</w:t>
            </w:r>
          </w:p>
          <w:p w14:paraId="2B755FC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NOTE 6:</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rPr>
              <w:t>srsPosWithoutRestrictionOnBWP-r17</w:t>
            </w:r>
            <w:r w:rsidRPr="00DF27FE">
              <w:rPr>
                <w:rFonts w:ascii="Arial" w:eastAsia="Times New Roman" w:hAnsi="Arial" w:cs="Arial"/>
                <w:sz w:val="18"/>
                <w:szCs w:val="18"/>
                <w:lang w:eastAsia="zh-CN"/>
              </w:rPr>
              <w:t xml:space="preserve"> is not applicable to FDD or SUL bands.</w:t>
            </w:r>
          </w:p>
        </w:tc>
        <w:tc>
          <w:tcPr>
            <w:tcW w:w="709" w:type="dxa"/>
          </w:tcPr>
          <w:p w14:paraId="50E71C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lastRenderedPageBreak/>
              <w:t>Band</w:t>
            </w:r>
          </w:p>
        </w:tc>
        <w:tc>
          <w:tcPr>
            <w:tcW w:w="567" w:type="dxa"/>
          </w:tcPr>
          <w:p w14:paraId="4D4C5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99C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84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5576F" w14:textId="77777777" w:rsidTr="00022B15">
        <w:trPr>
          <w:cantSplit/>
          <w:tblHeader/>
        </w:trPr>
        <w:tc>
          <w:tcPr>
            <w:tcW w:w="6917" w:type="dxa"/>
          </w:tcPr>
          <w:p w14:paraId="5C040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3" w:name="_Hlk159175798"/>
            <w:r w:rsidRPr="00DF27FE">
              <w:rPr>
                <w:rFonts w:ascii="Arial" w:eastAsia="Times New Roman" w:hAnsi="Arial"/>
                <w:b/>
                <w:bCs/>
                <w:i/>
                <w:iCs/>
                <w:sz w:val="18"/>
                <w:lang w:eastAsia="ja-JP"/>
              </w:rPr>
              <w:t>posSRS-ValidityAreaRRC-InactiveInitialUL-BWP-r18</w:t>
            </w:r>
          </w:p>
          <w:bookmarkEnd w:id="113"/>
          <w:p w14:paraId="20CA0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027106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450E88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posSRS-RRC-Inactive-InInitialUL-BWP</w:t>
            </w:r>
            <w:r w:rsidRPr="00DF27FE">
              <w:rPr>
                <w:rFonts w:ascii="Arial" w:eastAsia="Times New Roman" w:hAnsi="Arial" w:cs="Arial"/>
                <w:bCs/>
                <w:i/>
                <w:noProof/>
                <w:sz w:val="18"/>
                <w:szCs w:val="18"/>
                <w:lang w:eastAsia="ja-JP"/>
              </w:rPr>
              <w:t>-r17.</w:t>
            </w:r>
          </w:p>
        </w:tc>
        <w:tc>
          <w:tcPr>
            <w:tcW w:w="709" w:type="dxa"/>
          </w:tcPr>
          <w:p w14:paraId="5998C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55F12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1FC072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34E8E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4A52F2D4" w14:textId="77777777" w:rsidTr="00022B15">
        <w:trPr>
          <w:cantSplit/>
          <w:tblHeader/>
        </w:trPr>
        <w:tc>
          <w:tcPr>
            <w:tcW w:w="6917" w:type="dxa"/>
          </w:tcPr>
          <w:p w14:paraId="33282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4" w:name="_Hlk159175825"/>
            <w:r w:rsidRPr="00DF27FE">
              <w:rPr>
                <w:rFonts w:ascii="Arial" w:eastAsia="Times New Roman" w:hAnsi="Arial"/>
                <w:b/>
                <w:bCs/>
                <w:i/>
                <w:iCs/>
                <w:sz w:val="18"/>
                <w:lang w:eastAsia="ja-JP"/>
              </w:rPr>
              <w:t>posSRS-ValidityAreaRRC-InactiveOutsideInitialUL-BWP-r18</w:t>
            </w:r>
          </w:p>
          <w:bookmarkEnd w:id="114"/>
          <w:p w14:paraId="268E7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4314F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17265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 xml:space="preserve">posSRS-RRC-Inactive-OutsideInitialUL-BWP-r17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posSRS-ValidityAreaRRC-InactiveInitialUL-BWP-r18.</w:t>
            </w:r>
          </w:p>
        </w:tc>
        <w:tc>
          <w:tcPr>
            <w:tcW w:w="709" w:type="dxa"/>
          </w:tcPr>
          <w:p w14:paraId="35BCB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1C8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574C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1D07A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0F6754D2" w14:textId="77777777" w:rsidTr="00022B15">
        <w:trPr>
          <w:cantSplit/>
          <w:tblHeader/>
        </w:trPr>
        <w:tc>
          <w:tcPr>
            <w:tcW w:w="6917" w:type="dxa"/>
          </w:tcPr>
          <w:p w14:paraId="6B3A9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posUE-TA-AutoAdjustment-r18</w:t>
            </w:r>
          </w:p>
          <w:p w14:paraId="41029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autonomous TA adjustment when cell-reselection happens.</w:t>
            </w:r>
          </w:p>
          <w:p w14:paraId="1C0D9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p>
        </w:tc>
        <w:tc>
          <w:tcPr>
            <w:tcW w:w="709" w:type="dxa"/>
          </w:tcPr>
          <w:p w14:paraId="4F6B6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669C0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0B55F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B1C7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1CAE4D5C" w14:textId="77777777" w:rsidTr="00022B15">
        <w:trPr>
          <w:cantSplit/>
          <w:tblHeader/>
        </w:trPr>
        <w:tc>
          <w:tcPr>
            <w:tcW w:w="6917" w:type="dxa"/>
          </w:tcPr>
          <w:p w14:paraId="0A2DC7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powerAdaptation-CSI-Feedback-r18</w:t>
            </w:r>
          </w:p>
          <w:p w14:paraId="19491B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xml:space="preserve"> This capability signalling comprises the following parameters:</w:t>
            </w:r>
          </w:p>
          <w:p w14:paraId="249DF7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B21CA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A628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702E33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total number of periodic CSI reporting settings without sub-configurations plus the total number of sub-configurations across periodic CSI report settings with sub-configurations per BWP</w:t>
            </w:r>
            <w:r w:rsidRPr="00DF27FE">
              <w:rPr>
                <w:rFonts w:ascii="Arial" w:eastAsia="Times New Roman" w:hAnsi="Arial" w:cs="Arial"/>
                <w:sz w:val="18"/>
                <w:szCs w:val="18"/>
                <w:lang w:eastAsia="ja-JP"/>
              </w:rPr>
              <w:t>.</w:t>
            </w:r>
          </w:p>
          <w:p w14:paraId="3789A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364688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AE636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7CCC57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w:t>
            </w:r>
          </w:p>
          <w:p w14:paraId="46459C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78CB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powerAdaptation-CSI-FeedbackPerBC-r18.</w:t>
            </w:r>
          </w:p>
        </w:tc>
        <w:tc>
          <w:tcPr>
            <w:tcW w:w="709" w:type="dxa"/>
          </w:tcPr>
          <w:p w14:paraId="6D73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7BAE1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6076C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48952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308E6867" w14:textId="77777777" w:rsidTr="00022B15">
        <w:trPr>
          <w:cantSplit/>
          <w:tblHeader/>
        </w:trPr>
        <w:tc>
          <w:tcPr>
            <w:tcW w:w="6917" w:type="dxa"/>
          </w:tcPr>
          <w:p w14:paraId="65DA8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powerAdaptation-CSI-FeedbackAperiodic-r18</w:t>
            </w:r>
          </w:p>
          <w:p w14:paraId="0B0072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This capability signalling comprises the following parameters:</w:t>
            </w:r>
          </w:p>
          <w:p w14:paraId="2B28DC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9917E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3DBA94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9D09F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138508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w:t>
            </w:r>
            <w:r w:rsidRPr="00DF27FE">
              <w:rPr>
                <w:rFonts w:ascii="Arial" w:eastAsia="Yu Mincho" w:hAnsi="Arial" w:cs="Arial"/>
                <w:sz w:val="18"/>
                <w:szCs w:val="18"/>
                <w:lang w:eastAsia="zh-CN"/>
              </w:rPr>
              <w:t>total number of aperiodic CSI reporting settings without sub-configurations plus the total number of sub-configurations across aperiodic CSI report settings with sub-configurations per BWP</w:t>
            </w:r>
            <w:r w:rsidRPr="00DF27FE">
              <w:rPr>
                <w:rFonts w:ascii="Arial" w:eastAsia="Times New Roman" w:hAnsi="Arial" w:cs="Arial"/>
                <w:sz w:val="18"/>
                <w:szCs w:val="18"/>
                <w:lang w:eastAsia="ja-JP"/>
              </w:rPr>
              <w:t>.</w:t>
            </w:r>
          </w:p>
          <w:p w14:paraId="71A176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A5DF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60DF067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670883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w:t>
            </w:r>
          </w:p>
          <w:p w14:paraId="4C9D8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3707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powerAdaptation-CSI-FeedbackAperiodicPerBC-r18.</w:t>
            </w:r>
          </w:p>
        </w:tc>
        <w:tc>
          <w:tcPr>
            <w:tcW w:w="709" w:type="dxa"/>
          </w:tcPr>
          <w:p w14:paraId="1BC32E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29DB29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7D24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38445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137BECFA" w14:textId="77777777" w:rsidTr="00022B15">
        <w:trPr>
          <w:cantSplit/>
          <w:tblHeader/>
        </w:trPr>
        <w:tc>
          <w:tcPr>
            <w:tcW w:w="6917" w:type="dxa"/>
          </w:tcPr>
          <w:p w14:paraId="624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powerAdaptation-CSI-FeedbackPUCCH-r18</w:t>
            </w:r>
          </w:p>
          <w:p w14:paraId="01FBC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3212DB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188875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60A57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15D950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4CFE16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ABB9F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AECD7C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bCs/>
                <w:sz w:val="18"/>
                <w:szCs w:val="18"/>
                <w:lang w:eastAsia="zh-CN"/>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0B1EC2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 xml:space="preserve">spatialAdaptation-CSI-FeedbackPUCCH-r18, 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0F5D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6801D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w:t>
            </w:r>
            <w:r w:rsidRPr="00DF27FE">
              <w:rPr>
                <w:rFonts w:ascii="Arial" w:eastAsia="Times New Roman" w:hAnsi="Arial"/>
                <w:i/>
                <w:sz w:val="18"/>
                <w:lang w:eastAsia="ja-JP"/>
              </w:rPr>
              <w:t>sp-CSI-ReportPUCCH</w:t>
            </w:r>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powerAdaptation-CSI-FeedbackPUCCH-PerBC-r18.</w:t>
            </w:r>
          </w:p>
        </w:tc>
        <w:tc>
          <w:tcPr>
            <w:tcW w:w="709" w:type="dxa"/>
          </w:tcPr>
          <w:p w14:paraId="7BFF52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0CFCE0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C3C4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100B10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201C454B" w14:textId="77777777" w:rsidTr="00022B15">
        <w:trPr>
          <w:cantSplit/>
          <w:tblHeader/>
        </w:trPr>
        <w:tc>
          <w:tcPr>
            <w:tcW w:w="6917" w:type="dxa"/>
          </w:tcPr>
          <w:p w14:paraId="143EF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powerAdaptation-CSI-FeedbackPUSCH-r18</w:t>
            </w:r>
          </w:p>
          <w:p w14:paraId="4ECA84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The UE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4A3B2A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ACE9B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341A6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48A3F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551A2A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7EC501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6FCA0F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35C1665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spatialAdaptation-CSI-FeedbackPUSCH-r18, spatialAdaptation-CSI-FeedbackPUCCH-r18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780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w:t>
            </w:r>
            <w:r w:rsidRPr="00DF27FE">
              <w:rPr>
                <w:rFonts w:ascii="Arial" w:eastAsia="Times New Roman" w:hAnsi="Arial"/>
                <w:i/>
                <w:sz w:val="18"/>
                <w:lang w:eastAsia="ja-JP"/>
              </w:rPr>
              <w:t>sp-CSI-ReportPUSCH</w:t>
            </w:r>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powerAdaptation-CSI-FeedbackPUSCH-PerBC-r18.</w:t>
            </w:r>
          </w:p>
        </w:tc>
        <w:tc>
          <w:tcPr>
            <w:tcW w:w="709" w:type="dxa"/>
          </w:tcPr>
          <w:p w14:paraId="7EB5A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D44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AAC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AFB9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E354A6" w14:textId="77777777" w:rsidTr="00022B15">
        <w:trPr>
          <w:cantSplit/>
          <w:tblHeader/>
        </w:trPr>
        <w:tc>
          <w:tcPr>
            <w:tcW w:w="6917" w:type="dxa"/>
          </w:tcPr>
          <w:p w14:paraId="779B12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w:t>
            </w:r>
          </w:p>
          <w:p w14:paraId="1321C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2722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D3B9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87B6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71F194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922802" w14:textId="77777777" w:rsidTr="00022B15">
        <w:trPr>
          <w:cantSplit/>
          <w:tblHeader/>
        </w:trPr>
        <w:tc>
          <w:tcPr>
            <w:tcW w:w="6917" w:type="dxa"/>
          </w:tcPr>
          <w:p w14:paraId="3B333D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prach-CoverageEnh-r18</w:t>
            </w:r>
          </w:p>
          <w:p w14:paraId="37C16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113FB2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3A59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D5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ACA8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A82D4C" w14:textId="77777777" w:rsidTr="00022B15">
        <w:trPr>
          <w:cantSplit/>
          <w:tblHeader/>
        </w:trPr>
        <w:tc>
          <w:tcPr>
            <w:tcW w:w="6917" w:type="dxa"/>
          </w:tcPr>
          <w:p w14:paraId="00159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prach-Repetition-r18</w:t>
            </w:r>
          </w:p>
          <w:p w14:paraId="57364C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9130F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Mincho" w:hAnsi="Arial" w:cs="Arial"/>
                <w:sz w:val="18"/>
                <w:szCs w:val="18"/>
                <w:lang w:eastAsia="zh-CN"/>
              </w:rPr>
              <w:t xml:space="preserve">A UE supporting this feature shall also indicate support of </w:t>
            </w:r>
            <w:r w:rsidRPr="00DF27FE">
              <w:rPr>
                <w:rFonts w:ascii="Arial" w:eastAsia="MS Mincho" w:hAnsi="Arial" w:cs="Arial"/>
                <w:i/>
                <w:iCs/>
                <w:sz w:val="18"/>
                <w:szCs w:val="18"/>
                <w:lang w:eastAsia="zh-CN"/>
              </w:rPr>
              <w:t>prach-CoverageEnh-r18.</w:t>
            </w:r>
          </w:p>
        </w:tc>
        <w:tc>
          <w:tcPr>
            <w:tcW w:w="709" w:type="dxa"/>
          </w:tcPr>
          <w:p w14:paraId="4B34C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2FF9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37E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62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6B53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DE8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priorityIndicatorInDCI-Multicast-r17</w:t>
            </w:r>
          </w:p>
          <w:p w14:paraId="10C348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sz w:val="18"/>
                <w:lang w:eastAsia="ja-JP"/>
              </w:rPr>
              <w:t>Indicates whether the UE supports DL priority indication for multicast in DCI,</w:t>
            </w:r>
            <w:r w:rsidRPr="00DF27FE">
              <w:rPr>
                <w:rFonts w:ascii="Arial" w:eastAsia="Times New Roman" w:hAnsi="Arial" w:cs="Arial"/>
                <w:sz w:val="18"/>
                <w:lang w:eastAsia="ja-JP"/>
              </w:rPr>
              <w:t xml:space="preserve"> comprised of the following functional components:</w:t>
            </w:r>
          </w:p>
          <w:p w14:paraId="2EAF2A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priority indicator field configured in DCI formats 4_2 with CRC scrambled with G-RNTI for </w:t>
            </w:r>
            <w:proofErr w:type="gramStart"/>
            <w:r w:rsidRPr="00DF27FE">
              <w:rPr>
                <w:rFonts w:ascii="Arial" w:eastAsia="Times New Roman" w:hAnsi="Arial" w:cs="Arial"/>
                <w:sz w:val="18"/>
                <w:szCs w:val="18"/>
                <w:lang w:eastAsia="ja-JP"/>
              </w:rPr>
              <w:t>multicast;</w:t>
            </w:r>
            <w:proofErr w:type="gramEnd"/>
          </w:p>
          <w:p w14:paraId="10F7C7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0C9B7B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43CBEF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01A247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4997B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and </w:t>
            </w:r>
            <w:r w:rsidRPr="00DF27FE">
              <w:rPr>
                <w:rFonts w:ascii="Arial" w:eastAsia="Times New Roman" w:hAnsi="Arial" w:cs="Arial"/>
                <w:i/>
                <w:iCs/>
                <w:sz w:val="18"/>
                <w:lang w:eastAsia="ja-JP"/>
              </w:rPr>
              <w:t>dynamicMulticastDCI-Format4-2-r17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C109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4939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6A1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2EC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88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2E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priorityIndicatorInDCI-SPS-Multicast-r17</w:t>
            </w:r>
          </w:p>
          <w:p w14:paraId="06EFA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priority indicator field configured in DCI format 4_2 for multicast HARQ-ACK feedback of SPS multicast.</w:t>
            </w:r>
          </w:p>
          <w:p w14:paraId="3271C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26E3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6936F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DB18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ack-NACK-FeedbackForSPS-Multicast-r17</w:t>
            </w:r>
            <w:r w:rsidRPr="00DF27FE">
              <w:rPr>
                <w:rFonts w:ascii="Arial" w:eastAsia="Times New Roman" w:hAnsi="Arial" w:cs="Arial"/>
                <w:sz w:val="18"/>
                <w:lang w:eastAsia="ja-JP"/>
              </w:rPr>
              <w:t xml:space="preserve"> and</w:t>
            </w:r>
            <w:r w:rsidRPr="00DF27FE">
              <w:rPr>
                <w:rFonts w:ascii="Courier New" w:eastAsia="Times New Roman" w:hAnsi="Courier New" w:cs="Courier New"/>
                <w:noProof/>
                <w:sz w:val="16"/>
                <w:lang w:eastAsia="en-GB"/>
              </w:rPr>
              <w:t xml:space="preserve"> </w:t>
            </w:r>
            <w:r w:rsidRPr="00DF27FE">
              <w:rPr>
                <w:rFonts w:ascii="Arial" w:eastAsia="Times New Roman" w:hAnsi="Arial" w:cs="Arial"/>
                <w:i/>
                <w:iCs/>
                <w:sz w:val="18"/>
                <w:lang w:eastAsia="ja-JP"/>
              </w:rPr>
              <w:t>sps-MulticastDCI-Format4-2-r17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EFCF8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9D97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74B7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4C9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93AFAC" w14:textId="77777777" w:rsidTr="00022B15">
        <w:trPr>
          <w:cantSplit/>
          <w:tblHeader/>
        </w:trPr>
        <w:tc>
          <w:tcPr>
            <w:tcW w:w="6917" w:type="dxa"/>
          </w:tcPr>
          <w:p w14:paraId="386F2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prs-MeasurementWithoutMG-r17</w:t>
            </w:r>
          </w:p>
          <w:p w14:paraId="1B785F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whether the UE supports using the threshold to compare the Rx time difference</w:t>
            </w:r>
            <w:r w:rsidRPr="00DF27FE">
              <w:rPr>
                <w:rFonts w:ascii="Arial" w:eastAsia="Times New Roman" w:hAnsi="Arial"/>
                <w:sz w:val="18"/>
                <w:lang w:eastAsia="zh-CN"/>
              </w:rPr>
              <w:t xml:space="preserve"> between the serving cell and a neighbour cell/TRP for PRS measurements, as defined in clause 9.9.1.2 of TS 38.133 [5],</w:t>
            </w:r>
            <w:r w:rsidRPr="00DF27FE">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DF27FE">
              <w:rPr>
                <w:rFonts w:ascii="Arial" w:eastAsia="Times New Roman" w:hAnsi="Arial"/>
                <w:i/>
                <w:iCs/>
                <w:sz w:val="18"/>
                <w:lang w:eastAsia="ja-JP"/>
              </w:rPr>
              <w:t xml:space="preserve">prs-ProcessingWindowType1A-r17, prs-ProcessingWindowType1B-r17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prs-ProcessingWindowType2-r17</w:t>
            </w:r>
            <w:r w:rsidRPr="00DF27FE">
              <w:rPr>
                <w:rFonts w:ascii="Arial" w:eastAsia="Times New Roman" w:hAnsi="Arial"/>
                <w:sz w:val="18"/>
                <w:lang w:eastAsia="ja-JP"/>
              </w:rPr>
              <w:t>.</w:t>
            </w:r>
          </w:p>
        </w:tc>
        <w:tc>
          <w:tcPr>
            <w:tcW w:w="709" w:type="dxa"/>
          </w:tcPr>
          <w:p w14:paraId="73F64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A955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22C2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86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51C161" w14:textId="77777777" w:rsidTr="00022B15">
        <w:trPr>
          <w:cantSplit/>
          <w:tblHeader/>
        </w:trPr>
        <w:tc>
          <w:tcPr>
            <w:tcW w:w="6917" w:type="dxa"/>
          </w:tcPr>
          <w:p w14:paraId="6FC73A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prs-ProcessingCapabilityOutsideMGinPPW-r17</w:t>
            </w:r>
          </w:p>
          <w:p w14:paraId="49227C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DL-PRS Processing Capability outside MG </w:t>
            </w:r>
            <w:r w:rsidRPr="00DF27FE">
              <w:rPr>
                <w:rFonts w:ascii="Arial" w:eastAsia="Times New Roman" w:hAnsi="Arial"/>
                <w:bCs/>
                <w:iCs/>
                <w:noProof/>
                <w:sz w:val="18"/>
                <w:lang w:eastAsia="ja-JP"/>
              </w:rPr>
              <w:t>of each of the supported PRS Processing Window (PPW) Type in the case the UE supports multiple PPW Types in a band</w:t>
            </w:r>
            <w:r w:rsidRPr="00DF27FE">
              <w:rPr>
                <w:rFonts w:ascii="Arial" w:eastAsia="Times New Roman" w:hAnsi="Arial"/>
                <w:sz w:val="18"/>
                <w:lang w:eastAsia="ja-JP"/>
              </w:rPr>
              <w:t xml:space="preserve"> and comprises the following parameters:</w:t>
            </w:r>
          </w:p>
          <w:p w14:paraId="4B01A95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prsProcessingType-r17</w:t>
            </w:r>
            <w:r w:rsidRPr="00DF27FE">
              <w:rPr>
                <w:rFonts w:ascii="Arial" w:eastAsia="Times New Roman" w:hAnsi="Arial"/>
                <w:b/>
                <w:i/>
                <w:sz w:val="18"/>
                <w:lang w:eastAsia="ja-JP"/>
              </w:rPr>
              <w:t xml:space="preserve">: </w:t>
            </w:r>
            <w:r w:rsidRPr="00DF27FE">
              <w:rPr>
                <w:rFonts w:ascii="Arial" w:eastAsia="Times New Roman" w:hAnsi="Arial"/>
                <w:sz w:val="18"/>
                <w:lang w:eastAsia="ja-JP"/>
              </w:rPr>
              <w:t xml:space="preserve">Indicates the PPW Type for which the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are provided.</w:t>
            </w:r>
          </w:p>
          <w:p w14:paraId="19C9C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pw-dl-PRS-BufferType-r17</w:t>
            </w:r>
            <w:r w:rsidRPr="00DF27FE">
              <w:rPr>
                <w:rFonts w:ascii="Arial" w:eastAsia="Times New Roman" w:hAnsi="Arial"/>
                <w:sz w:val="18"/>
                <w:lang w:eastAsia="ja-JP"/>
              </w:rPr>
              <w:t xml:space="preserve">: Indicates DL-PRS buffering capability. Value </w:t>
            </w:r>
            <w:r w:rsidRPr="00DF27FE">
              <w:rPr>
                <w:rFonts w:ascii="Arial" w:eastAsia="Times New Roman" w:hAnsi="Arial"/>
                <w:i/>
                <w:iCs/>
                <w:sz w:val="18"/>
                <w:lang w:eastAsia="ja-JP"/>
              </w:rPr>
              <w:t>'type1'</w:t>
            </w:r>
            <w:r w:rsidRPr="00DF27FE">
              <w:rPr>
                <w:rFonts w:ascii="Arial" w:eastAsia="Times New Roman" w:hAnsi="Arial"/>
                <w:sz w:val="18"/>
                <w:lang w:eastAsia="ja-JP"/>
              </w:rPr>
              <w:t xml:space="preserve"> indicates sub-slot/symbol level buffering and value </w:t>
            </w:r>
            <w:r w:rsidRPr="00DF27FE">
              <w:rPr>
                <w:rFonts w:ascii="Arial" w:eastAsia="Times New Roman" w:hAnsi="Arial"/>
                <w:i/>
                <w:iCs/>
                <w:sz w:val="18"/>
                <w:lang w:eastAsia="ja-JP"/>
              </w:rPr>
              <w:t>'type2'</w:t>
            </w:r>
            <w:r w:rsidRPr="00DF27FE">
              <w:rPr>
                <w:rFonts w:ascii="Arial" w:eastAsia="Times New Roman" w:hAnsi="Arial"/>
                <w:sz w:val="18"/>
                <w:lang w:eastAsia="ja-JP"/>
              </w:rPr>
              <w:t xml:space="preserve"> indicates slot level buffering.</w:t>
            </w:r>
          </w:p>
          <w:p w14:paraId="6D0E0C9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pw-durationOfPRS-Processing1-r17</w:t>
            </w:r>
            <w:r w:rsidRPr="00DF27FE">
              <w:rPr>
                <w:rFonts w:ascii="Arial" w:eastAsia="Times New Roman" w:hAnsi="Arial" w:cs="Arial"/>
                <w:sz w:val="18"/>
                <w:szCs w:val="18"/>
                <w:lang w:eastAsia="ja-JP"/>
              </w:rPr>
              <w:t>: Indicates the duration of DL-PRS symbols N in units of ms a UE can process every T ms assuming maximum DL-PRS bandwidth provided in</w:t>
            </w:r>
            <w:r w:rsidRPr="00DF27FE">
              <w:rPr>
                <w:rFonts w:ascii="Arial" w:eastAsia="Times New Roman" w:hAnsi="Arial"/>
                <w:i/>
                <w:iCs/>
                <w:sz w:val="18"/>
                <w:lang w:eastAsia="ja-JP"/>
              </w:rPr>
              <w:t xml:space="preserve"> ppw-maxNumOfDL-Bandwidth-r17</w:t>
            </w:r>
            <w:r w:rsidRPr="00DF27FE">
              <w:rPr>
                <w:rFonts w:ascii="Arial" w:eastAsia="Times New Roman" w:hAnsi="Arial" w:cs="Arial"/>
                <w:sz w:val="18"/>
                <w:szCs w:val="18"/>
                <w:lang w:eastAsia="ja-JP"/>
              </w:rPr>
              <w:t xml:space="preserve"> and comprises the following </w:t>
            </w:r>
            <w:r w:rsidRPr="00DF27FE">
              <w:rPr>
                <w:rFonts w:ascii="Arial" w:eastAsia="Times New Roman" w:hAnsi="Arial"/>
                <w:sz w:val="18"/>
                <w:lang w:eastAsia="ja-JP"/>
              </w:rPr>
              <w:t>parameters:</w:t>
            </w:r>
          </w:p>
          <w:p w14:paraId="4F0709A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w:t>
            </w:r>
            <w:r w:rsidRPr="00DF27FE">
              <w:rPr>
                <w:rFonts w:ascii="Arial" w:eastAsia="Times New Roman" w:hAnsi="Arial" w:cs="Arial"/>
                <w:sz w:val="18"/>
                <w:szCs w:val="18"/>
                <w:lang w:eastAsia="ja-JP"/>
              </w:rPr>
              <w:t xml:space="preserve"> with values msDot125 indicates 0.125ms, msDot25 indicates 0.25ms, and so on</w:t>
            </w:r>
          </w:p>
          <w:p w14:paraId="5C0B0A7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w:t>
            </w:r>
            <w:r w:rsidRPr="00DF27FE">
              <w:rPr>
                <w:rFonts w:ascii="Arial" w:eastAsia="Times New Roman" w:hAnsi="Arial" w:cs="Arial"/>
                <w:sz w:val="18"/>
                <w:szCs w:val="18"/>
                <w:lang w:eastAsia="ja-JP"/>
              </w:rPr>
              <w:t xml:space="preserve"> with values ms1 indicates 1ms, ms2 indicates 2ms, and so on.</w:t>
            </w:r>
          </w:p>
          <w:p w14:paraId="2E9E32A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pw-durationOfPRS-Processing2-r17</w:t>
            </w:r>
            <w:r w:rsidRPr="00DF27FE">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DF27FE">
              <w:rPr>
                <w:rFonts w:ascii="Arial" w:eastAsia="Times New Roman" w:hAnsi="Arial"/>
                <w:i/>
                <w:iCs/>
                <w:sz w:val="18"/>
                <w:lang w:eastAsia="ja-JP"/>
              </w:rPr>
              <w:t xml:space="preserve">ppw-maxNumOfDL-Bandwidth-r17 </w:t>
            </w:r>
            <w:r w:rsidRPr="00DF27FE">
              <w:rPr>
                <w:rFonts w:ascii="Arial" w:eastAsia="Times New Roman" w:hAnsi="Arial" w:cs="Arial"/>
                <w:sz w:val="18"/>
                <w:szCs w:val="18"/>
                <w:lang w:eastAsia="ja-JP"/>
              </w:rPr>
              <w:t xml:space="preserve">and comprises the following </w:t>
            </w:r>
            <w:r w:rsidRPr="00DF27FE">
              <w:rPr>
                <w:rFonts w:ascii="Arial" w:eastAsia="Times New Roman" w:hAnsi="Arial"/>
                <w:sz w:val="18"/>
                <w:lang w:eastAsia="ja-JP"/>
              </w:rPr>
              <w:t>parameters</w:t>
            </w:r>
            <w:r w:rsidRPr="00DF27FE">
              <w:rPr>
                <w:rFonts w:ascii="Arial" w:eastAsia="Times New Roman" w:hAnsi="Arial" w:cs="Arial"/>
                <w:sz w:val="18"/>
                <w:szCs w:val="18"/>
                <w:lang w:eastAsia="ja-JP"/>
              </w:rPr>
              <w:t>:</w:t>
            </w:r>
          </w:p>
          <w:p w14:paraId="060B0BD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N2</w:t>
            </w:r>
            <w:r w:rsidRPr="00DF27FE">
              <w:rPr>
                <w:rFonts w:ascii="Arial" w:eastAsia="Times New Roman" w:hAnsi="Arial" w:cs="Arial"/>
                <w:sz w:val="18"/>
                <w:szCs w:val="18"/>
                <w:lang w:eastAsia="ja-JP"/>
              </w:rPr>
              <w:t xml:space="preserve"> with values msDot125 indicates 0.125ms, msDot25 indicates 0.25ms, and so on.</w:t>
            </w:r>
          </w:p>
          <w:p w14:paraId="70D0F2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T2</w:t>
            </w:r>
            <w:r w:rsidRPr="00DF27FE">
              <w:rPr>
                <w:rFonts w:ascii="Arial" w:eastAsia="Times New Roman" w:hAnsi="Arial" w:cs="Arial"/>
                <w:sz w:val="18"/>
                <w:szCs w:val="18"/>
                <w:lang w:eastAsia="ja-JP"/>
              </w:rPr>
              <w:t xml:space="preserve"> with values ms4 indicates 4ms, ms5 indicates 5ms, and so on.</w:t>
            </w:r>
          </w:p>
          <w:p w14:paraId="1AFF337C"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pw-maxNumOfDL-PRS-ResProcessedPerSlot-r17</w:t>
            </w:r>
            <w:r w:rsidRPr="00DF27FE">
              <w:rPr>
                <w:rFonts w:ascii="Arial" w:eastAsia="Times New Roman" w:hAnsi="Arial"/>
                <w:sz w:val="18"/>
                <w:lang w:eastAsia="ja-JP"/>
              </w:rPr>
              <w:t>: Indicates the maximum number of DL PRS bandwidth in MHz, which is supported and reported by UE for PRS measurement outside MG within the PPW.</w:t>
            </w:r>
          </w:p>
          <w:p w14:paraId="4B66D88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pw-maxNumOfDL-Bandwidth-r17</w:t>
            </w:r>
            <w:r w:rsidRPr="00DF27FE">
              <w:rPr>
                <w:rFonts w:ascii="Arial" w:eastAsia="Times New Roman" w:hAnsi="Arial"/>
                <w:sz w:val="18"/>
                <w:lang w:eastAsia="ja-JP"/>
              </w:rPr>
              <w:t>: Indicates the maximum number of DL PRS bandwidth in MHz for FR1 and FR2, which is supported and reported by UE for PRS measurement outside MG within the PPW.</w:t>
            </w:r>
          </w:p>
          <w:p w14:paraId="438D0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p w14:paraId="14BF0D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8791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sz w:val="18"/>
                <w:lang w:eastAsia="ja-JP"/>
              </w:rPr>
              <w:t>NOTE 1</w:t>
            </w: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A UE that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xml:space="preserve"> shall always </w:t>
            </w:r>
            <w:r w:rsidRPr="00DF27FE">
              <w:rPr>
                <w:rFonts w:ascii="Arial" w:eastAsia="Times New Roman" w:hAnsi="Arial"/>
                <w:snapToGrid w:val="0"/>
                <w:sz w:val="18"/>
                <w:lang w:eastAsia="ja-JP"/>
              </w:rPr>
              <w:t xml:space="preserve">include the </w:t>
            </w:r>
            <w:r w:rsidRPr="00DF27FE">
              <w:rPr>
                <w:rFonts w:ascii="Arial" w:eastAsia="Times New Roman" w:hAnsi="Arial"/>
                <w:i/>
                <w:iCs/>
                <w:sz w:val="18"/>
                <w:lang w:eastAsia="ja-JP"/>
              </w:rPr>
              <w:t>prs-ProcessingCapabilityOutsideMGinPPW-r17</w:t>
            </w:r>
            <w:r w:rsidRPr="00DF27FE">
              <w:rPr>
                <w:rFonts w:ascii="Arial" w:eastAsia="Times New Roman" w:hAnsi="Arial"/>
                <w:bCs/>
                <w:iCs/>
                <w:sz w:val="18"/>
                <w:lang w:eastAsia="ja-JP"/>
              </w:rPr>
              <w:t>.</w:t>
            </w:r>
          </w:p>
          <w:p w14:paraId="6BE799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2:</w:t>
            </w:r>
            <w:r w:rsidRPr="00DF27FE">
              <w:rPr>
                <w:rFonts w:ascii="Arial" w:eastAsia="Times New Roman" w:hAnsi="Arial"/>
                <w:snapToGrid w:val="0"/>
                <w:sz w:val="18"/>
                <w:lang w:eastAsia="ja-JP"/>
              </w:rPr>
              <w:tab/>
              <w:t xml:space="preserve">The (N, T) in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is interpreted as in (</w:t>
            </w:r>
            <w:proofErr w:type="gramStart"/>
            <w:r w:rsidRPr="00DF27FE">
              <w:rPr>
                <w:rFonts w:ascii="Arial" w:eastAsia="Times New Roman" w:hAnsi="Arial"/>
                <w:snapToGrid w:val="0"/>
                <w:sz w:val="18"/>
                <w:lang w:eastAsia="ja-JP"/>
              </w:rPr>
              <w:t>N,T</w:t>
            </w:r>
            <w:proofErr w:type="gramEnd"/>
            <w:r w:rsidRPr="00DF27FE">
              <w:rPr>
                <w:rFonts w:ascii="Arial" w:eastAsia="Times New Roman" w:hAnsi="Arial"/>
                <w:snapToGrid w:val="0"/>
                <w:sz w:val="18"/>
                <w:lang w:eastAsia="ja-JP"/>
              </w:rPr>
              <w:t xml:space="preserve">) in </w:t>
            </w:r>
            <w:r w:rsidRPr="00DF27FE">
              <w:rPr>
                <w:rFonts w:ascii="Arial" w:eastAsia="Times New Roman" w:hAnsi="Arial"/>
                <w:i/>
                <w:iCs/>
                <w:sz w:val="18"/>
                <w:lang w:eastAsia="ja-JP"/>
              </w:rPr>
              <w:t>durationOfPRS-Processing-r16</w:t>
            </w:r>
            <w:r w:rsidRPr="00DF27FE">
              <w:rPr>
                <w:rFonts w:ascii="Arial" w:eastAsia="Times New Roman" w:hAnsi="Arial"/>
                <w:i/>
                <w:sz w:val="18"/>
                <w:lang w:eastAsia="ja-JP"/>
              </w:rPr>
              <w:t xml:space="preserve"> </w:t>
            </w:r>
            <w:r w:rsidRPr="00DF27FE">
              <w:rPr>
                <w:rFonts w:ascii="Arial" w:eastAsia="Times New Roman" w:hAnsi="Arial"/>
                <w:snapToGrid w:val="0"/>
                <w:sz w:val="18"/>
                <w:lang w:eastAsia="ja-JP"/>
              </w:rPr>
              <w:t>in TS 37.355 [22], and the UE is expected to receive the DL-PRS within the PPW but the processing of the received DL-PRS may be outside a PPW</w:t>
            </w:r>
          </w:p>
          <w:p w14:paraId="2EF3D8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3:</w:t>
            </w:r>
            <w:r w:rsidRPr="00DF27FE">
              <w:rPr>
                <w:rFonts w:ascii="Arial" w:eastAsia="Times New Roman" w:hAnsi="Arial"/>
                <w:snapToGrid w:val="0"/>
                <w:sz w:val="18"/>
                <w:lang w:eastAsia="ja-JP"/>
              </w:rPr>
              <w:tab/>
              <w:t>The (N2, T2) in</w:t>
            </w:r>
            <w:r w:rsidRPr="00DF27FE">
              <w:rPr>
                <w:rFonts w:ascii="Arial" w:eastAsia="Times New Roman" w:hAnsi="Arial"/>
                <w:i/>
                <w:iCs/>
                <w:snapToGrid w:val="0"/>
                <w:sz w:val="18"/>
                <w:lang w:eastAsia="ja-JP"/>
              </w:rPr>
              <w:t xml:space="preserve">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BD24A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napToGrid w:val="0"/>
                <w:sz w:val="18"/>
                <w:lang w:eastAsia="ja-JP"/>
              </w:rPr>
              <w:t>NOTE 4:</w:t>
            </w:r>
            <w:r w:rsidRPr="00DF27FE">
              <w:rPr>
                <w:rFonts w:ascii="Arial" w:eastAsia="Times New Roman" w:hAnsi="Arial"/>
                <w:snapToGrid w:val="0"/>
                <w:sz w:val="18"/>
                <w:lang w:eastAsia="ja-JP"/>
              </w:rPr>
              <w:tab/>
            </w:r>
            <w:r w:rsidRPr="00DF27FE">
              <w:rPr>
                <w:rFonts w:ascii="Arial" w:eastAsia="Times New Roman" w:hAnsi="Arial"/>
                <w:sz w:val="18"/>
                <w:lang w:eastAsia="ja-JP"/>
              </w:rPr>
              <w:t xml:space="preserve">A UE which supports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shall support either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but not both for each supported PPW type in a band.</w:t>
            </w:r>
          </w:p>
        </w:tc>
        <w:tc>
          <w:tcPr>
            <w:tcW w:w="709" w:type="dxa"/>
          </w:tcPr>
          <w:p w14:paraId="2D7D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A49C2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B5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2DE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1F2E1B" w14:textId="77777777" w:rsidTr="00022B15">
        <w:trPr>
          <w:cantSplit/>
          <w:tblHeader/>
        </w:trPr>
        <w:tc>
          <w:tcPr>
            <w:tcW w:w="6917" w:type="dxa"/>
          </w:tcPr>
          <w:p w14:paraId="01749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prs-ProcessingRRC-Inactive-r17</w:t>
            </w:r>
          </w:p>
          <w:p w14:paraId="71DA5D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PRS processing in RRC_INACTIVE.</w:t>
            </w:r>
          </w:p>
        </w:tc>
        <w:tc>
          <w:tcPr>
            <w:tcW w:w="709" w:type="dxa"/>
          </w:tcPr>
          <w:p w14:paraId="614081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A41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454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7B59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6F2A090" w14:textId="77777777" w:rsidTr="00022B15">
        <w:trPr>
          <w:cantSplit/>
          <w:tblHeader/>
        </w:trPr>
        <w:tc>
          <w:tcPr>
            <w:tcW w:w="6917" w:type="dxa"/>
          </w:tcPr>
          <w:p w14:paraId="63389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prs-ProcessingWindowType1A-r17</w:t>
            </w:r>
          </w:p>
          <w:p w14:paraId="0C1CF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4DB529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3A1328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0C12D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r w:rsidRPr="00DF27FE">
              <w:rPr>
                <w:rFonts w:eastAsia="Times New Roman" w:cs="Arial"/>
                <w:szCs w:val="18"/>
                <w:lang w:eastAsia="ja-JP"/>
              </w:rPr>
              <w:t>.</w:t>
            </w:r>
          </w:p>
          <w:p w14:paraId="4AC696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3F77C5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DB9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2CA5A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1807AC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797AFC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7E241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9B88D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1AB8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416B1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35A016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9839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4CC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8EF8A87" w14:textId="77777777" w:rsidTr="00022B15">
        <w:trPr>
          <w:cantSplit/>
          <w:tblHeader/>
        </w:trPr>
        <w:tc>
          <w:tcPr>
            <w:tcW w:w="6917" w:type="dxa"/>
          </w:tcPr>
          <w:p w14:paraId="65069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prs-ProcessingWindowType1B-r17</w:t>
            </w:r>
          </w:p>
          <w:p w14:paraId="49F52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5C6F4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E526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55F5C5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509CA6E7"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t>Void.</w:t>
            </w:r>
          </w:p>
          <w:p w14:paraId="24BBB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5111C6F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p>
          <w:p w14:paraId="320BF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101A6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60BD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92870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F7162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BEB0C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35BF35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992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21E092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F6358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7CCBB5" w14:textId="77777777" w:rsidTr="00022B15">
        <w:trPr>
          <w:cantSplit/>
          <w:tblHeader/>
        </w:trPr>
        <w:tc>
          <w:tcPr>
            <w:tcW w:w="6917" w:type="dxa"/>
          </w:tcPr>
          <w:p w14:paraId="38A226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prs-ProcessingWindowType2-r17</w:t>
            </w:r>
          </w:p>
          <w:p w14:paraId="3FBEE9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A04CD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454C73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20E5B0FB"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p>
          <w:p w14:paraId="26C35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2E7C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338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001A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4B19FC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EEE9E3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2 refers to the determination of prioritization between DL PRS and other DL signals/channels only in DL PRS symbols within the PRS processing window.</w:t>
            </w:r>
          </w:p>
          <w:p w14:paraId="633910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1F4495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52284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83C1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56447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23212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9FE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4178DE" w14:textId="77777777" w:rsidTr="00022B15">
        <w:trPr>
          <w:cantSplit/>
          <w:tblHeader/>
        </w:trPr>
        <w:tc>
          <w:tcPr>
            <w:tcW w:w="6917" w:type="dxa"/>
          </w:tcPr>
          <w:p w14:paraId="389FC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ptrs-DensityRecommendationSetDL</w:t>
            </w:r>
          </w:p>
          <w:p w14:paraId="64EC1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4FE5C04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gramStart"/>
            <w:r w:rsidRPr="00DF27FE">
              <w:rPr>
                <w:rFonts w:ascii="Arial" w:eastAsia="Times New Roman" w:hAnsi="Arial" w:cs="Arial"/>
                <w:i/>
                <w:sz w:val="18"/>
                <w:szCs w:val="18"/>
                <w:lang w:eastAsia="ja-JP"/>
              </w:rPr>
              <w:t>frequencyDensity</w:t>
            </w:r>
            <w:r w:rsidRPr="00DF27FE">
              <w:rPr>
                <w:rFonts w:ascii="Arial" w:eastAsia="Times New Roman" w:hAnsi="Arial" w:cs="Arial"/>
                <w:sz w:val="18"/>
                <w:szCs w:val="18"/>
                <w:lang w:eastAsia="ja-JP"/>
              </w:rPr>
              <w:t>;</w:t>
            </w:r>
            <w:proofErr w:type="gramEnd"/>
          </w:p>
          <w:p w14:paraId="3C0D4CA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r w:rsidRPr="00DF27FE">
              <w:rPr>
                <w:rFonts w:ascii="Arial" w:eastAsia="Times New Roman" w:hAnsi="Arial" w:cs="Arial"/>
                <w:i/>
                <w:sz w:val="18"/>
                <w:szCs w:val="18"/>
                <w:lang w:eastAsia="ja-JP"/>
              </w:rPr>
              <w:t>timeDensity</w:t>
            </w:r>
            <w:r w:rsidRPr="00DF27FE">
              <w:rPr>
                <w:rFonts w:ascii="Arial" w:eastAsia="Times New Roman" w:hAnsi="Arial" w:cs="Arial"/>
                <w:sz w:val="18"/>
                <w:szCs w:val="18"/>
                <w:lang w:eastAsia="ja-JP"/>
              </w:rPr>
              <w:t>.</w:t>
            </w:r>
          </w:p>
        </w:tc>
        <w:tc>
          <w:tcPr>
            <w:tcW w:w="709" w:type="dxa"/>
          </w:tcPr>
          <w:p w14:paraId="6542E1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1CF4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18717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6F3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5402ACC" w14:textId="77777777" w:rsidTr="00022B15">
        <w:trPr>
          <w:cantSplit/>
          <w:tblHeader/>
        </w:trPr>
        <w:tc>
          <w:tcPr>
            <w:tcW w:w="6917" w:type="dxa"/>
          </w:tcPr>
          <w:p w14:paraId="03C6B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15" w:name="_Hlk533941701"/>
            <w:r w:rsidRPr="00DF27FE">
              <w:rPr>
                <w:rFonts w:ascii="Arial" w:eastAsia="Times New Roman" w:hAnsi="Arial"/>
                <w:b/>
                <w:bCs/>
                <w:i/>
                <w:iCs/>
                <w:sz w:val="18"/>
                <w:lang w:eastAsia="ja-JP"/>
              </w:rPr>
              <w:t>ptrs-DensityRecommendationSetUL</w:t>
            </w:r>
            <w:bookmarkEnd w:id="115"/>
          </w:p>
          <w:p w14:paraId="7A33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34E41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gramStart"/>
            <w:r w:rsidRPr="00DF27FE">
              <w:rPr>
                <w:rFonts w:ascii="Arial" w:eastAsia="Times New Roman" w:hAnsi="Arial" w:cs="Arial"/>
                <w:i/>
                <w:sz w:val="18"/>
                <w:szCs w:val="18"/>
                <w:lang w:eastAsia="ja-JP"/>
              </w:rPr>
              <w:t>frequencyDensity</w:t>
            </w:r>
            <w:r w:rsidRPr="00DF27FE">
              <w:rPr>
                <w:rFonts w:ascii="Arial" w:eastAsia="Times New Roman" w:hAnsi="Arial" w:cs="Arial"/>
                <w:sz w:val="18"/>
                <w:szCs w:val="18"/>
                <w:lang w:eastAsia="ja-JP"/>
              </w:rPr>
              <w:t>;</w:t>
            </w:r>
            <w:proofErr w:type="gramEnd"/>
          </w:p>
          <w:p w14:paraId="5C2E4DB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proofErr w:type="gramStart"/>
            <w:r w:rsidRPr="00DF27FE">
              <w:rPr>
                <w:rFonts w:ascii="Arial" w:eastAsia="Times New Roman" w:hAnsi="Arial" w:cs="Arial"/>
                <w:i/>
                <w:sz w:val="18"/>
                <w:szCs w:val="18"/>
                <w:lang w:eastAsia="ja-JP"/>
              </w:rPr>
              <w:t>timeDensity</w:t>
            </w:r>
            <w:r w:rsidRPr="00DF27FE">
              <w:rPr>
                <w:rFonts w:ascii="Arial" w:eastAsia="Times New Roman" w:hAnsi="Arial" w:cs="Arial"/>
                <w:sz w:val="18"/>
                <w:szCs w:val="18"/>
                <w:lang w:eastAsia="ja-JP"/>
              </w:rPr>
              <w:t>;</w:t>
            </w:r>
            <w:proofErr w:type="gramEnd"/>
          </w:p>
          <w:p w14:paraId="776984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five values of </w:t>
            </w:r>
            <w:r w:rsidRPr="00DF27FE">
              <w:rPr>
                <w:rFonts w:ascii="Arial" w:eastAsia="Times New Roman" w:hAnsi="Arial" w:cs="Arial"/>
                <w:i/>
                <w:sz w:val="18"/>
                <w:szCs w:val="18"/>
                <w:lang w:eastAsia="ja-JP"/>
              </w:rPr>
              <w:t>sampleDensity</w:t>
            </w:r>
            <w:r w:rsidRPr="00DF27FE">
              <w:rPr>
                <w:rFonts w:ascii="Arial" w:eastAsia="Times New Roman" w:hAnsi="Arial" w:cs="Arial"/>
                <w:sz w:val="18"/>
                <w:szCs w:val="18"/>
                <w:lang w:eastAsia="ja-JP"/>
              </w:rPr>
              <w:t>.</w:t>
            </w:r>
          </w:p>
        </w:tc>
        <w:tc>
          <w:tcPr>
            <w:tcW w:w="709" w:type="dxa"/>
          </w:tcPr>
          <w:p w14:paraId="2615EC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322A3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8EC0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32161C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CDB09B" w14:textId="77777777" w:rsidTr="00022B15">
        <w:trPr>
          <w:cantSplit/>
          <w:tblHeader/>
        </w:trPr>
        <w:tc>
          <w:tcPr>
            <w:tcW w:w="6917" w:type="dxa"/>
          </w:tcPr>
          <w:p w14:paraId="59B68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pucch-RepetitionDynamicIndicationSFN-r18</w:t>
            </w:r>
          </w:p>
          <w:p w14:paraId="4B5C8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STx2P SFN PUCCH scheme together with</w:t>
            </w:r>
            <w:r w:rsidRPr="00DF27FE">
              <w:rPr>
                <w:rFonts w:ascii="Arial" w:eastAsia="Times New Roman" w:hAnsi="Arial"/>
                <w:sz w:val="18"/>
                <w:lang w:eastAsia="ja-JP"/>
              </w:rPr>
              <w:t xml:space="preserve"> </w:t>
            </w:r>
            <w:r w:rsidRPr="00DF27FE">
              <w:rPr>
                <w:rFonts w:ascii="Arial" w:eastAsia="Malgun Gothic" w:hAnsi="Arial" w:cs="Arial"/>
                <w:i/>
                <w:iCs/>
                <w:sz w:val="18"/>
                <w:szCs w:val="18"/>
                <w:lang w:eastAsia="ko-KR"/>
              </w:rPr>
              <w:t>pucch-Repetition-F0-1-2-3-4-DynamicIndication-r17</w:t>
            </w:r>
            <w:r w:rsidRPr="00DF27FE">
              <w:rPr>
                <w:rFonts w:ascii="Arial" w:eastAsia="Malgun Gothic" w:hAnsi="Arial" w:cs="Arial"/>
                <w:sz w:val="18"/>
                <w:szCs w:val="18"/>
                <w:lang w:eastAsia="ko-KR"/>
              </w:rPr>
              <w:t>.</w:t>
            </w:r>
          </w:p>
          <w:p w14:paraId="389D0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 xml:space="preserve">pucch-SingleDCI-STx2P-SFN-r18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slotBasedDynamicPUCCH-Rep-r17</w:t>
            </w:r>
            <w:r w:rsidRPr="00DF27FE">
              <w:rPr>
                <w:rFonts w:ascii="Arial" w:eastAsia="Times New Roman" w:hAnsi="Arial"/>
                <w:sz w:val="18"/>
                <w:lang w:eastAsia="ja-JP"/>
              </w:rPr>
              <w:t>.</w:t>
            </w:r>
          </w:p>
        </w:tc>
        <w:tc>
          <w:tcPr>
            <w:tcW w:w="709" w:type="dxa"/>
          </w:tcPr>
          <w:p w14:paraId="7A8D8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A7F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60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139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79527D6" w14:textId="77777777" w:rsidTr="00022B15">
        <w:trPr>
          <w:cantSplit/>
          <w:tblHeader/>
        </w:trPr>
        <w:tc>
          <w:tcPr>
            <w:tcW w:w="6917" w:type="dxa"/>
          </w:tcPr>
          <w:p w14:paraId="18FCEE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pucch-Repetition-F0-2-r17</w:t>
            </w:r>
          </w:p>
          <w:p w14:paraId="3A4ABD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and 2 over multiple slots with the repetition factor 2, 4 or 8.</w:t>
            </w:r>
          </w:p>
          <w:p w14:paraId="604FAA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B563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65397C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96E2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B2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FAFB1C" w14:textId="77777777" w:rsidTr="00022B15">
        <w:trPr>
          <w:cantSplit/>
          <w:tblHeader/>
        </w:trPr>
        <w:tc>
          <w:tcPr>
            <w:tcW w:w="6917" w:type="dxa"/>
          </w:tcPr>
          <w:p w14:paraId="50260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pucch-SpatialRelInfoMAC-CE</w:t>
            </w:r>
          </w:p>
          <w:p w14:paraId="5EF29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indication of </w:t>
            </w:r>
            <w:r w:rsidRPr="00DF27FE">
              <w:rPr>
                <w:rFonts w:ascii="Arial" w:eastAsia="Times New Roman" w:hAnsi="Arial"/>
                <w:i/>
                <w:sz w:val="18"/>
                <w:lang w:eastAsia="ja-JP"/>
              </w:rPr>
              <w:t>PUCCH-spatialrelationinfo</w:t>
            </w:r>
            <w:r w:rsidRPr="00DF27FE">
              <w:rPr>
                <w:rFonts w:ascii="Arial" w:eastAsia="Times New Roman" w:hAnsi="Arial"/>
                <w:sz w:val="18"/>
                <w:lang w:eastAsia="ja-JP"/>
              </w:rPr>
              <w:t xml:space="preserve"> by a MAC CE per PUCCH resource. It is mandatory for FR2 and optional for FR1.</w:t>
            </w:r>
          </w:p>
        </w:tc>
        <w:tc>
          <w:tcPr>
            <w:tcW w:w="709" w:type="dxa"/>
          </w:tcPr>
          <w:p w14:paraId="1AF1B7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170D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D61F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8A3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E9D7AE" w14:textId="77777777" w:rsidTr="00022B15">
        <w:trPr>
          <w:cantSplit/>
          <w:tblHeader/>
        </w:trPr>
        <w:tc>
          <w:tcPr>
            <w:tcW w:w="6917" w:type="dxa"/>
          </w:tcPr>
          <w:p w14:paraId="1D803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pusch-256QAM</w:t>
            </w:r>
          </w:p>
          <w:p w14:paraId="5A64DF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PUSCH as defined in 6.3.1.2 of TS 38.211 [6].</w:t>
            </w:r>
          </w:p>
        </w:tc>
        <w:tc>
          <w:tcPr>
            <w:tcW w:w="709" w:type="dxa"/>
          </w:tcPr>
          <w:p w14:paraId="6AD64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39B9D8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9B7D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BE86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AB64FA" w14:textId="77777777" w:rsidTr="00022B15">
        <w:trPr>
          <w:cantSplit/>
          <w:tblHeader/>
        </w:trPr>
        <w:tc>
          <w:tcPr>
            <w:tcW w:w="6917" w:type="dxa"/>
          </w:tcPr>
          <w:p w14:paraId="3F042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pusch-CB-2PTRS-SingleDCI-STx2P-SDM-r18</w:t>
            </w:r>
          </w:p>
          <w:p w14:paraId="1CDA5C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SDM scheme for PUSCH codebook.</w:t>
            </w:r>
          </w:p>
          <w:p w14:paraId="00221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pusch-CB-SingleDCI-STx2P-SDM-r18</w:t>
            </w:r>
            <w:r w:rsidRPr="00DF27FE">
              <w:rPr>
                <w:rFonts w:ascii="Arial" w:eastAsia="Times New Roman" w:hAnsi="Arial"/>
                <w:sz w:val="18"/>
                <w:lang w:eastAsia="ja-JP"/>
              </w:rPr>
              <w:t>.</w:t>
            </w:r>
          </w:p>
        </w:tc>
        <w:tc>
          <w:tcPr>
            <w:tcW w:w="709" w:type="dxa"/>
          </w:tcPr>
          <w:p w14:paraId="37422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FD2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3D7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94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58ABCD3" w14:textId="77777777" w:rsidTr="00022B15">
        <w:trPr>
          <w:cantSplit/>
          <w:tblHeader/>
        </w:trPr>
        <w:tc>
          <w:tcPr>
            <w:tcW w:w="6917" w:type="dxa"/>
          </w:tcPr>
          <w:p w14:paraId="5B4D9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pusch-CB-2PTRS-SingleDCI-STx2P-SFN-r18</w:t>
            </w:r>
          </w:p>
          <w:p w14:paraId="4AEC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SFN scheme for PUSCH codebook.</w:t>
            </w:r>
          </w:p>
          <w:p w14:paraId="6FFD3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pusch-CB-SingleDCI-STx2P-SFN-r18</w:t>
            </w:r>
            <w:r w:rsidRPr="00DF27FE">
              <w:rPr>
                <w:rFonts w:ascii="Arial" w:eastAsia="Times New Roman" w:hAnsi="Arial"/>
                <w:sz w:val="18"/>
                <w:lang w:eastAsia="ja-JP"/>
              </w:rPr>
              <w:t>.</w:t>
            </w:r>
          </w:p>
        </w:tc>
        <w:tc>
          <w:tcPr>
            <w:tcW w:w="709" w:type="dxa"/>
          </w:tcPr>
          <w:p w14:paraId="6186F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2C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EFF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BCA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D022031" w14:textId="77777777" w:rsidTr="00022B15">
        <w:trPr>
          <w:cantSplit/>
          <w:tblHeader/>
        </w:trPr>
        <w:tc>
          <w:tcPr>
            <w:tcW w:w="6917" w:type="dxa"/>
          </w:tcPr>
          <w:p w14:paraId="167AC5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pusch-NonCB-2PTRS-SingleDCI-STx2P-SDM-r18</w:t>
            </w:r>
          </w:p>
          <w:p w14:paraId="7EF36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SDM scheme for PUSCH—noncodebook.</w:t>
            </w:r>
          </w:p>
          <w:p w14:paraId="5A98D0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338344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EA6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05F2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31E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73C553" w14:textId="77777777" w:rsidTr="00022B15">
        <w:trPr>
          <w:cantSplit/>
          <w:tblHeader/>
        </w:trPr>
        <w:tc>
          <w:tcPr>
            <w:tcW w:w="6917" w:type="dxa"/>
          </w:tcPr>
          <w:p w14:paraId="2599B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pusch-NonCB-2PTRS-SingleDCI-STx2P-SFN-r18</w:t>
            </w:r>
          </w:p>
          <w:p w14:paraId="14076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SFN scheme for PUSCH—noncodebook.</w:t>
            </w:r>
          </w:p>
          <w:p w14:paraId="7BC955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75E26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9E96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A38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6F85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44D7A26" w14:textId="77777777" w:rsidTr="00022B15">
        <w:trPr>
          <w:cantSplit/>
          <w:tblHeader/>
        </w:trPr>
        <w:tc>
          <w:tcPr>
            <w:tcW w:w="6917" w:type="dxa"/>
          </w:tcPr>
          <w:p w14:paraId="1A65E4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pusch-NonCB-SingleDCI-STx2P-SDM-CSI-RS-SRS-r18</w:t>
            </w:r>
          </w:p>
          <w:p w14:paraId="51FF03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F31F6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7AC30C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7C3F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43FA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A0CBE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5FC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 xml:space="preserve">srs-AssocCSI-RS </w:t>
            </w: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0EED0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5D226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2B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3DD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C99EEC7" w14:textId="77777777" w:rsidTr="00022B15">
        <w:trPr>
          <w:cantSplit/>
          <w:tblHeader/>
        </w:trPr>
        <w:tc>
          <w:tcPr>
            <w:tcW w:w="6917" w:type="dxa"/>
          </w:tcPr>
          <w:p w14:paraId="1B53C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pusch-NonCB-SingleDCI-STx2P-SFN-CSI-RS-SRS-r18</w:t>
            </w:r>
          </w:p>
          <w:p w14:paraId="774904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7332C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11452D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5E6ED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7318F1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34AD4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58CF8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srs-AssocCSI-RS</w:t>
            </w:r>
          </w:p>
          <w:p w14:paraId="2D054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3FA1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A48D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C8C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03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67191A" w14:textId="77777777" w:rsidTr="00022B15">
        <w:trPr>
          <w:cantSplit/>
          <w:tblHeader/>
        </w:trPr>
        <w:tc>
          <w:tcPr>
            <w:tcW w:w="6917" w:type="dxa"/>
          </w:tcPr>
          <w:p w14:paraId="786A2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pusch-RepetitionMsg3-r17</w:t>
            </w:r>
          </w:p>
          <w:p w14:paraId="1AF9E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F279E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FFC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32FB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DFE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A10BE7" w14:textId="77777777" w:rsidTr="00022B15">
        <w:trPr>
          <w:cantSplit/>
          <w:tblHeader/>
        </w:trPr>
        <w:tc>
          <w:tcPr>
            <w:tcW w:w="6917" w:type="dxa"/>
          </w:tcPr>
          <w:p w14:paraId="313AF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pusch-RepetitionMultiSlots-v1650</w:t>
            </w:r>
          </w:p>
          <w:p w14:paraId="3E49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r w:rsidRPr="00DF27FE">
              <w:rPr>
                <w:rFonts w:ascii="Arial" w:eastAsia="Times New Roman" w:hAnsi="Arial"/>
                <w:i/>
                <w:iCs/>
                <w:sz w:val="18"/>
                <w:lang w:eastAsia="ja-JP"/>
              </w:rPr>
              <w:t>pusch-AggregationFactor</w:t>
            </w:r>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pusch-RepetitionMultiSlots-r16</w:t>
            </w:r>
            <w:r w:rsidRPr="00DF27FE">
              <w:rPr>
                <w:rFonts w:ascii="Arial" w:eastAsia="Times New Roman" w:hAnsi="Arial"/>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sz w:val="18"/>
                <w:lang w:eastAsia="ja-JP"/>
              </w:rPr>
              <w:t xml:space="preserve"> respectively.</w:t>
            </w:r>
          </w:p>
          <w:p w14:paraId="34696D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88D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pusch-RepetitionMultiSlots-v1650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pusch-RepetitionMultiSlots</w:t>
            </w:r>
            <w:r w:rsidRPr="00DF27FE">
              <w:rPr>
                <w:rFonts w:ascii="Arial" w:eastAsia="Times New Roman" w:hAnsi="Arial"/>
                <w:sz w:val="18"/>
                <w:lang w:eastAsia="ja-JP"/>
              </w:rPr>
              <w:t xml:space="preserve"> is absent.</w:t>
            </w:r>
          </w:p>
        </w:tc>
        <w:tc>
          <w:tcPr>
            <w:tcW w:w="709" w:type="dxa"/>
          </w:tcPr>
          <w:p w14:paraId="5C164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DE0C2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12A41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CFB5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7E6A77B" w14:textId="77777777" w:rsidTr="00022B15">
        <w:trPr>
          <w:cantSplit/>
          <w:tblHeader/>
        </w:trPr>
        <w:tc>
          <w:tcPr>
            <w:tcW w:w="6917" w:type="dxa"/>
          </w:tcPr>
          <w:p w14:paraId="0D525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pusch-RepetitionTypeA-v16c0</w:t>
            </w:r>
          </w:p>
          <w:p w14:paraId="2A4A7F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27FE">
              <w:rPr>
                <w:rFonts w:ascii="Arial" w:eastAsia="Times New Roman" w:hAnsi="Arial"/>
                <w:i/>
                <w:sz w:val="18"/>
                <w:lang w:eastAsia="ja-JP"/>
              </w:rPr>
              <w:t xml:space="preserve"> type2-PUSCH-RepetitionMultiSlots</w:t>
            </w:r>
            <w:r w:rsidRPr="00DF27FE">
              <w:rPr>
                <w:rFonts w:ascii="Arial" w:eastAsia="Times New Roman" w:hAnsi="Arial"/>
                <w:sz w:val="18"/>
                <w:lang w:eastAsia="ja-JP"/>
              </w:rPr>
              <w:t xml:space="preserve"> and </w:t>
            </w:r>
            <w:r w:rsidRPr="00DF27FE">
              <w:rPr>
                <w:rFonts w:ascii="Arial" w:eastAsia="Times New Roman" w:hAnsi="Arial"/>
                <w:i/>
                <w:sz w:val="18"/>
                <w:lang w:eastAsia="ja-JP"/>
              </w:rPr>
              <w:t>pusch-RepetitionMultiSlots</w:t>
            </w:r>
            <w:r w:rsidRPr="00DF27FE">
              <w:rPr>
                <w:rFonts w:ascii="Arial" w:eastAsia="Times New Roman" w:hAnsi="Arial"/>
                <w:sz w:val="18"/>
                <w:lang w:eastAsia="ja-JP"/>
              </w:rPr>
              <w:t xml:space="preserve"> for shared spectrum and non-shared spectrum respectively.</w:t>
            </w:r>
          </w:p>
          <w:p w14:paraId="07122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91F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shall set the capability value consistently for all FDD-FR1 bands, all TDD-FR1 bands and all TDD-FR2 bands respectively.</w:t>
            </w:r>
          </w:p>
          <w:p w14:paraId="449ED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A1F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sz w:val="18"/>
                <w:lang w:eastAsia="ja-JP"/>
              </w:rPr>
              <w:t>pusch-RepetitionTypeA-v16c0</w:t>
            </w:r>
            <w:r w:rsidRPr="00DF27FE">
              <w:rPr>
                <w:rFonts w:ascii="Arial" w:eastAsia="Times New Roman" w:hAnsi="Arial"/>
                <w:sz w:val="18"/>
                <w:lang w:eastAsia="ja-JP"/>
              </w:rPr>
              <w:t xml:space="preserve"> if </w:t>
            </w:r>
            <w:r w:rsidRPr="00DF27FE">
              <w:rPr>
                <w:rFonts w:ascii="Arial" w:eastAsia="Times New Roman" w:hAnsi="Arial"/>
                <w:i/>
                <w:sz w:val="18"/>
                <w:lang w:eastAsia="ja-JP"/>
              </w:rPr>
              <w:t>pusch-RepetitionTypeA-r16</w:t>
            </w:r>
            <w:r w:rsidRPr="00DF27FE">
              <w:rPr>
                <w:rFonts w:ascii="Arial" w:eastAsia="Times New Roman" w:hAnsi="Arial"/>
                <w:sz w:val="18"/>
                <w:lang w:eastAsia="ja-JP"/>
              </w:rPr>
              <w:t xml:space="preserve"> is absent.</w:t>
            </w:r>
          </w:p>
        </w:tc>
        <w:tc>
          <w:tcPr>
            <w:tcW w:w="709" w:type="dxa"/>
          </w:tcPr>
          <w:p w14:paraId="6992F7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4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D1DC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70B4F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15ABCD" w14:textId="77777777" w:rsidTr="00022B15">
        <w:trPr>
          <w:cantSplit/>
          <w:tblHeader/>
        </w:trPr>
        <w:tc>
          <w:tcPr>
            <w:tcW w:w="6917" w:type="dxa"/>
          </w:tcPr>
          <w:p w14:paraId="16B41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pusch-TransCoherence</w:t>
            </w:r>
          </w:p>
          <w:p w14:paraId="14E4D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AC7EE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3284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DCEE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A9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ACE9B30" w14:textId="77777777" w:rsidTr="00022B15">
        <w:trPr>
          <w:cantSplit/>
          <w:tblHeader/>
        </w:trPr>
        <w:tc>
          <w:tcPr>
            <w:tcW w:w="6917" w:type="dxa"/>
          </w:tcPr>
          <w:p w14:paraId="5A6C9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puschTypeA-RepetitionsAvailSlot-r17</w:t>
            </w:r>
          </w:p>
          <w:p w14:paraId="12015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dynamic and configured grant PUSCH repetitions based on available slots.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Transmission occasions for the repetitions for dynamic and configured grant PUSCH are determined </w:t>
            </w:r>
            <w:proofErr w:type="gramStart"/>
            <w:r w:rsidRPr="00DF27FE">
              <w:rPr>
                <w:rFonts w:ascii="Arial" w:eastAsia="Times New Roman" w:hAnsi="Arial"/>
                <w:bCs/>
                <w:iCs/>
                <w:sz w:val="18"/>
                <w:lang w:eastAsia="ja-JP"/>
              </w:rPr>
              <w:t>on the basis of</w:t>
            </w:r>
            <w:proofErr w:type="gramEnd"/>
            <w:r w:rsidRPr="00DF27FE">
              <w:rPr>
                <w:rFonts w:ascii="Arial" w:eastAsia="Times New Roman" w:hAnsi="Arial"/>
                <w:bCs/>
                <w:iCs/>
                <w:sz w:val="18"/>
                <w:lang w:eastAsia="ja-JP"/>
              </w:rPr>
              <w:t xml:space="preserve"> available slots.</w:t>
            </w:r>
          </w:p>
          <w:p w14:paraId="57F131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0703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or </w:t>
            </w:r>
            <w:r w:rsidRPr="00DF27FE">
              <w:rPr>
                <w:rFonts w:ascii="Arial" w:eastAsia="Times New Roman" w:hAnsi="Arial"/>
                <w:i/>
                <w:sz w:val="18"/>
                <w:lang w:eastAsia="ja-JP"/>
              </w:rPr>
              <w:t>pusch-RepetitionMultiSlots.</w:t>
            </w:r>
          </w:p>
        </w:tc>
        <w:tc>
          <w:tcPr>
            <w:tcW w:w="709" w:type="dxa"/>
          </w:tcPr>
          <w:p w14:paraId="370C19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42F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63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D22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1289" w14:textId="77777777" w:rsidTr="00022B15">
        <w:trPr>
          <w:cantSplit/>
          <w:tblHeader/>
        </w:trPr>
        <w:tc>
          <w:tcPr>
            <w:tcW w:w="6917" w:type="dxa"/>
          </w:tcPr>
          <w:p w14:paraId="23244B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rach-EarlyTA-Measurement-r18</w:t>
            </w:r>
          </w:p>
          <w:p w14:paraId="426C2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maximum </w:t>
            </w:r>
            <w:r w:rsidRPr="00DF27FE">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DF27FE">
              <w:rPr>
                <w:rFonts w:ascii="Arial" w:eastAsia="MS PGothic" w:hAnsi="Arial" w:cs="Arial"/>
                <w:sz w:val="18"/>
                <w:szCs w:val="18"/>
                <w:lang w:eastAsia="ja-JP"/>
              </w:rPr>
              <w:t>Power ramping for PRACH retransmission based on PDCCH order indication. UE also supports</w:t>
            </w:r>
            <w:r w:rsidRPr="00DF27FE">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494289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and at least one of </w:t>
            </w:r>
            <w:r w:rsidRPr="00DF27FE">
              <w:rPr>
                <w:rFonts w:ascii="Arial" w:eastAsia="Times New Roman" w:hAnsi="Arial"/>
                <w:bCs/>
                <w:i/>
                <w:sz w:val="18"/>
                <w:lang w:eastAsia="ja-JP"/>
              </w:rPr>
              <w:t>ltm-MCG-IntraFreq-r18</w:t>
            </w:r>
            <w:r w:rsidRPr="00DF27FE">
              <w:rPr>
                <w:rFonts w:ascii="Arial" w:eastAsia="Times New Roman" w:hAnsi="Arial"/>
                <w:bCs/>
                <w:i/>
                <w:iCs/>
                <w:sz w:val="18"/>
                <w:lang w:eastAsia="ja-JP"/>
              </w:rPr>
              <w:t xml:space="preserve"> </w:t>
            </w:r>
            <w:r w:rsidRPr="00DF27FE">
              <w:rPr>
                <w:rFonts w:ascii="Arial" w:eastAsia="Times New Roman" w:hAnsi="Arial"/>
                <w:bCs/>
                <w:sz w:val="18"/>
                <w:lang w:eastAsia="ja-JP"/>
              </w:rPr>
              <w:t>or</w:t>
            </w:r>
            <w:r w:rsidRPr="00DF27FE">
              <w:rPr>
                <w:rFonts w:ascii="Arial" w:eastAsia="Times New Roman" w:hAnsi="Arial"/>
                <w:bCs/>
                <w:i/>
                <w:iCs/>
                <w:sz w:val="18"/>
                <w:lang w:eastAsia="ja-JP"/>
              </w:rPr>
              <w:t xml:space="preserve">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189D1E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Band</w:t>
            </w:r>
          </w:p>
        </w:tc>
        <w:tc>
          <w:tcPr>
            <w:tcW w:w="567" w:type="dxa"/>
          </w:tcPr>
          <w:p w14:paraId="5EAD2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No</w:t>
            </w:r>
          </w:p>
        </w:tc>
        <w:tc>
          <w:tcPr>
            <w:tcW w:w="709" w:type="dxa"/>
          </w:tcPr>
          <w:p w14:paraId="3413AA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17B2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9C31C2" w14:textId="77777777" w:rsidTr="00022B15">
        <w:trPr>
          <w:cantSplit/>
          <w:tblHeader/>
        </w:trPr>
        <w:tc>
          <w:tcPr>
            <w:tcW w:w="6917" w:type="dxa"/>
          </w:tcPr>
          <w:p w14:paraId="3F8BD162"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rach-LessHandoverCG-r18</w:t>
            </w:r>
          </w:p>
          <w:p w14:paraId="71EC7E9B"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18C1F0A1"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63390EC0"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1EF7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rach-LessHandoverCG-r18</w:t>
            </w:r>
            <w:r w:rsidRPr="00DF27FE">
              <w:rPr>
                <w:rFonts w:ascii="Arial" w:eastAsia="Times New Roman" w:hAnsi="Arial"/>
                <w:sz w:val="18"/>
                <w:lang w:eastAsia="ja-JP"/>
              </w:rPr>
              <w:t xml:space="preserve">, the UE supports </w:t>
            </w:r>
            <w:proofErr w:type="gramStart"/>
            <w:r w:rsidRPr="00DF27FE">
              <w:rPr>
                <w:rFonts w:ascii="Arial" w:eastAsia="Times New Roman" w:hAnsi="Arial"/>
                <w:sz w:val="18"/>
                <w:lang w:eastAsia="ja-JP"/>
              </w:rPr>
              <w:t>time based</w:t>
            </w:r>
            <w:proofErr w:type="gramEnd"/>
            <w:r w:rsidRPr="00DF27FE">
              <w:rPr>
                <w:rFonts w:ascii="Arial" w:eastAsia="Times New Roman" w:hAnsi="Arial"/>
                <w:sz w:val="18"/>
                <w:lang w:eastAsia="ja-JP"/>
              </w:rPr>
              <w:t xml:space="preserve"> RACH-less CHO with configured grant.</w:t>
            </w:r>
          </w:p>
        </w:tc>
        <w:tc>
          <w:tcPr>
            <w:tcW w:w="709" w:type="dxa"/>
          </w:tcPr>
          <w:p w14:paraId="256A9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04E56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6F521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A75A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E272D" w14:textId="77777777" w:rsidTr="00022B15">
        <w:trPr>
          <w:cantSplit/>
          <w:tblHeader/>
        </w:trPr>
        <w:tc>
          <w:tcPr>
            <w:tcW w:w="6917" w:type="dxa"/>
          </w:tcPr>
          <w:p w14:paraId="592DBE56"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rach-LessHandoverDG-r18</w:t>
            </w:r>
          </w:p>
          <w:p w14:paraId="4AEBC16F"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5168912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33951FC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7AF08E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rach-LessHandoverDG-r18</w:t>
            </w:r>
            <w:r w:rsidRPr="00DF27FE">
              <w:rPr>
                <w:rFonts w:ascii="Arial" w:eastAsia="Times New Roman" w:hAnsi="Arial"/>
                <w:sz w:val="18"/>
                <w:lang w:eastAsia="ja-JP"/>
              </w:rPr>
              <w:t xml:space="preserve">, the UE supports </w:t>
            </w:r>
            <w:proofErr w:type="gramStart"/>
            <w:r w:rsidRPr="00DF27FE">
              <w:rPr>
                <w:rFonts w:ascii="Arial" w:eastAsia="Times New Roman" w:hAnsi="Arial"/>
                <w:sz w:val="18"/>
                <w:lang w:eastAsia="ja-JP"/>
              </w:rPr>
              <w:t>time based</w:t>
            </w:r>
            <w:proofErr w:type="gramEnd"/>
            <w:r w:rsidRPr="00DF27FE">
              <w:rPr>
                <w:rFonts w:ascii="Arial" w:eastAsia="Times New Roman" w:hAnsi="Arial"/>
                <w:sz w:val="18"/>
                <w:lang w:eastAsia="ja-JP"/>
              </w:rPr>
              <w:t xml:space="preserve"> RACH-less CHO with dynamic grant.</w:t>
            </w:r>
          </w:p>
        </w:tc>
        <w:tc>
          <w:tcPr>
            <w:tcW w:w="709" w:type="dxa"/>
          </w:tcPr>
          <w:p w14:paraId="7999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115F3B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0D7D81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EB1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8015AC" w14:textId="77777777" w:rsidTr="00022B15">
        <w:trPr>
          <w:cantSplit/>
          <w:tblHeader/>
        </w:trPr>
        <w:tc>
          <w:tcPr>
            <w:tcW w:w="6917" w:type="dxa"/>
          </w:tcPr>
          <w:p w14:paraId="12C1A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rateMatchingLTE-CRS</w:t>
            </w:r>
          </w:p>
          <w:p w14:paraId="2998B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1E1CA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E212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48840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56C9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397A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C3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releaseSPS-MulticastWithCS-RNTI-r17</w:t>
            </w:r>
          </w:p>
          <w:p w14:paraId="0E99E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unicast PDCCH scrambled with CS-RNTI to release SPS group-common PDSCH.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42597B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D6C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that indicates the support of this feature shall indicate support of </w:t>
            </w:r>
            <w:r w:rsidRPr="00DF27FE">
              <w:rPr>
                <w:rFonts w:ascii="Arial" w:eastAsia="Times New Roman" w:hAnsi="Arial"/>
                <w:bCs/>
                <w:i/>
                <w:sz w:val="18"/>
                <w:lang w:eastAsia="ja-JP"/>
              </w:rPr>
              <w:t xml:space="preserve">sps-Multicast-r17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32D91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E80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C40A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74781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F06428" w14:textId="77777777" w:rsidTr="00022B15">
        <w:trPr>
          <w:cantSplit/>
          <w:tblHeader/>
        </w:trPr>
        <w:tc>
          <w:tcPr>
            <w:tcW w:w="6917" w:type="dxa"/>
          </w:tcPr>
          <w:p w14:paraId="511060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re-LevelRateMatchingForMulticast-r17</w:t>
            </w:r>
          </w:p>
          <w:p w14:paraId="7C4ED2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group-common PDSCH RE-level rate matching for multicast</w:t>
            </w:r>
            <w:r w:rsidRPr="00DF27FE">
              <w:rPr>
                <w:rFonts w:ascii="Arial" w:eastAsia="Times New Roman" w:hAnsi="Arial" w:cs="Arial"/>
                <w:sz w:val="18"/>
                <w:szCs w:val="18"/>
                <w:lang w:eastAsia="zh-CN"/>
              </w:rPr>
              <w:t>,</w:t>
            </w:r>
            <w:r w:rsidRPr="00DF27FE">
              <w:rPr>
                <w:rFonts w:ascii="Arial" w:eastAsia="Times New Roman" w:hAnsi="Arial"/>
                <w:sz w:val="18"/>
                <w:lang w:eastAsia="ja-JP"/>
              </w:rPr>
              <w:t xml:space="preserve"> comprised of the following functional components:</w:t>
            </w:r>
          </w:p>
          <w:p w14:paraId="76FF2F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SP ZP-CSI-RS for group-common PDSCH RE-mapping </w:t>
            </w:r>
            <w:proofErr w:type="gramStart"/>
            <w:r w:rsidRPr="00DF27FE">
              <w:rPr>
                <w:rFonts w:ascii="Arial" w:eastAsia="Times New Roman" w:hAnsi="Arial" w:cs="Arial"/>
                <w:sz w:val="18"/>
                <w:szCs w:val="18"/>
                <w:lang w:eastAsia="ja-JP"/>
              </w:rPr>
              <w:t>patterns;</w:t>
            </w:r>
            <w:proofErr w:type="gramEnd"/>
          </w:p>
          <w:p w14:paraId="36D329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P ZP-CSI-RS for group-common PDSCH RE-mapping </w:t>
            </w:r>
            <w:proofErr w:type="gramStart"/>
            <w:r w:rsidRPr="00DF27FE">
              <w:rPr>
                <w:rFonts w:ascii="Arial" w:eastAsia="Times New Roman" w:hAnsi="Arial" w:cs="Arial"/>
                <w:sz w:val="18"/>
                <w:szCs w:val="18"/>
                <w:lang w:eastAsia="ja-JP"/>
              </w:rPr>
              <w:t>patterns;</w:t>
            </w:r>
            <w:proofErr w:type="gramEnd"/>
          </w:p>
          <w:p w14:paraId="5DF770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w:t>
            </w:r>
            <w:r w:rsidRPr="00DF27FE">
              <w:rPr>
                <w:rFonts w:ascii="Arial" w:eastAsia="Times New Roman" w:hAnsi="Arial" w:cs="Arial"/>
                <w:i/>
                <w:iCs/>
                <w:sz w:val="18"/>
                <w:szCs w:val="18"/>
                <w:lang w:eastAsia="ja-JP"/>
              </w:rPr>
              <w:t>p-ZP-CSI-RS-ResourceSet</w:t>
            </w:r>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PDSCH-Config-Multicast</w:t>
            </w:r>
            <w:r w:rsidRPr="00DF27FE">
              <w:rPr>
                <w:rFonts w:ascii="Arial" w:eastAsia="Times New Roman" w:hAnsi="Arial" w:cs="Arial"/>
                <w:sz w:val="18"/>
                <w:szCs w:val="18"/>
                <w:lang w:eastAsia="ja-JP"/>
              </w:rPr>
              <w:t xml:space="preserve"> same as or different from the </w:t>
            </w:r>
            <w:r w:rsidRPr="00DF27FE">
              <w:rPr>
                <w:rFonts w:ascii="Arial" w:eastAsia="Times New Roman" w:hAnsi="Arial" w:cs="Arial"/>
                <w:i/>
                <w:iCs/>
                <w:sz w:val="18"/>
                <w:szCs w:val="18"/>
                <w:lang w:eastAsia="ja-JP"/>
              </w:rPr>
              <w:t>p-ZP-CSI-RS-ResourceSet</w:t>
            </w:r>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w:t>
            </w:r>
            <w:proofErr w:type="gramStart"/>
            <w:r w:rsidRPr="00DF27FE">
              <w:rPr>
                <w:rFonts w:ascii="Arial" w:eastAsia="Times New Roman" w:hAnsi="Arial" w:cs="Arial"/>
                <w:i/>
                <w:iCs/>
                <w:sz w:val="18"/>
                <w:szCs w:val="18"/>
                <w:lang w:eastAsia="ja-JP"/>
              </w:rPr>
              <w:t>Config</w:t>
            </w:r>
            <w:r w:rsidRPr="00DF27FE">
              <w:rPr>
                <w:rFonts w:ascii="Arial" w:eastAsia="Times New Roman" w:hAnsi="Arial" w:cs="Arial"/>
                <w:sz w:val="18"/>
                <w:szCs w:val="18"/>
                <w:lang w:eastAsia="ja-JP"/>
              </w:rPr>
              <w:t>;</w:t>
            </w:r>
            <w:proofErr w:type="gramEnd"/>
          </w:p>
          <w:p w14:paraId="789516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AP ZP-CSI-RS for group-common PDSCH RE-mapping patterns.</w:t>
            </w:r>
          </w:p>
          <w:p w14:paraId="0A7F9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8AF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DF27FE">
              <w:rPr>
                <w:rFonts w:ascii="Arial" w:eastAsia="Times New Roman" w:hAnsi="Arial"/>
                <w:sz w:val="18"/>
                <w:lang w:eastAsia="ja-JP"/>
              </w:rPr>
              <w:t xml:space="preserve"> </w:t>
            </w:r>
            <w:r w:rsidRPr="00DF27FE">
              <w:rPr>
                <w:rFonts w:ascii="Arial" w:eastAsia="MS PGothic" w:hAnsi="Arial"/>
                <w:sz w:val="18"/>
                <w:lang w:eastAsia="ja-JP"/>
              </w:rPr>
              <w:t>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sz w:val="18"/>
                <w:lang w:eastAsia="ja-JP"/>
              </w:rPr>
              <w:t>.</w:t>
            </w:r>
          </w:p>
          <w:p w14:paraId="7E100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617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dynamicMulticastPCell-r17</w:t>
            </w:r>
            <w:r w:rsidRPr="00DF27FE">
              <w:rPr>
                <w:rFonts w:ascii="Arial" w:eastAsia="Times New Roman" w:hAnsi="Arial" w:cs="Arial"/>
                <w:sz w:val="18"/>
                <w:lang w:eastAsia="ja-JP"/>
              </w:rPr>
              <w:t xml:space="preserve">. A UE supporting this feature in FR1 bands shall also indicate support of </w:t>
            </w:r>
            <w:r w:rsidRPr="00DF27FE">
              <w:rPr>
                <w:rFonts w:ascii="Arial" w:eastAsia="Times New Roman" w:hAnsi="Arial" w:cs="Arial"/>
                <w:i/>
                <w:iCs/>
                <w:sz w:val="18"/>
                <w:lang w:eastAsia="ja-JP"/>
              </w:rPr>
              <w:t>pdsch-RE-MappingFR1-PerSymbol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pdsch-RE-MappingFR1-PerSlot</w:t>
            </w:r>
            <w:r w:rsidRPr="00DF27FE">
              <w:rPr>
                <w:rFonts w:ascii="Arial" w:eastAsia="Times New Roman" w:hAnsi="Arial" w:cs="Arial"/>
                <w:sz w:val="18"/>
                <w:lang w:eastAsia="ja-JP"/>
              </w:rPr>
              <w:t xml:space="preserve">. A UE supporting this feature in FR2 bands shall also indicate support of </w:t>
            </w:r>
            <w:r w:rsidRPr="00DF27FE">
              <w:rPr>
                <w:rFonts w:ascii="Arial" w:eastAsia="Times New Roman" w:hAnsi="Arial" w:cs="Arial"/>
                <w:i/>
                <w:iCs/>
                <w:sz w:val="18"/>
                <w:lang w:eastAsia="ja-JP"/>
              </w:rPr>
              <w:t>pdsch-RE-MappingFR2-PerSymbol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pdsch-RE-MappingFR2-PerSlot</w:t>
            </w:r>
            <w:r w:rsidRPr="00DF27FE">
              <w:rPr>
                <w:rFonts w:ascii="Arial" w:eastAsia="Times New Roman" w:hAnsi="Arial" w:cs="Arial"/>
                <w:sz w:val="18"/>
                <w:lang w:eastAsia="ja-JP"/>
              </w:rPr>
              <w:t>.</w:t>
            </w:r>
          </w:p>
          <w:p w14:paraId="0202F083" w14:textId="77777777" w:rsidR="00DF27FE" w:rsidRPr="00DF27FE" w:rsidRDefault="00DF27FE" w:rsidP="00DF27FE">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45D185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11FEC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72F9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C5C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62A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9B95D22" w14:textId="77777777" w:rsidTr="00022B15">
        <w:trPr>
          <w:cantSplit/>
          <w:tblHeader/>
        </w:trPr>
        <w:tc>
          <w:tcPr>
            <w:tcW w:w="6917" w:type="dxa"/>
          </w:tcPr>
          <w:p w14:paraId="143F1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rlm-BM-BFD-CSI-RS-OutsideActiveBWP-r18</w:t>
            </w:r>
          </w:p>
          <w:p w14:paraId="529F57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RLM/BM/BFD measurements based on CSI-RS, when CD-SSB is outside active DL BWP.</w:t>
            </w:r>
          </w:p>
          <w:p w14:paraId="45F983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5B9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1258C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D8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also supports </w:t>
            </w:r>
            <w:r w:rsidRPr="00DF27FE">
              <w:rPr>
                <w:rFonts w:ascii="Arial" w:eastAsia="Yu Mincho" w:hAnsi="Arial" w:cs="Arial"/>
                <w:sz w:val="18"/>
                <w:szCs w:val="18"/>
              </w:rPr>
              <w:t>CSI-RS within active DL BWP for RLM/BM/BFD measurements can be QCLed with CD-SSB outside active DL BWP but within the bandwidth of the corresponding carrier(s).</w:t>
            </w:r>
          </w:p>
          <w:p w14:paraId="03C99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B2B0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support of </w:t>
            </w:r>
            <w:r w:rsidRPr="00DF27FE">
              <w:rPr>
                <w:rFonts w:ascii="Arial" w:eastAsia="Times New Roman" w:hAnsi="Arial"/>
                <w:i/>
                <w:iCs/>
                <w:sz w:val="18"/>
                <w:lang w:eastAsia="ja-JP"/>
              </w:rPr>
              <w:t>csi-RS-RLM, beamManagementSSB-CSI-RS</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maxNumberCSI-RS-</w:t>
            </w:r>
            <w:proofErr w:type="gramStart"/>
            <w:r w:rsidRPr="00DF27FE">
              <w:rPr>
                <w:rFonts w:ascii="Arial" w:eastAsia="Times New Roman" w:hAnsi="Arial"/>
                <w:i/>
                <w:iCs/>
                <w:sz w:val="18"/>
                <w:lang w:eastAsia="ja-JP"/>
              </w:rPr>
              <w:t>BFD</w:t>
            </w:r>
            <w:r w:rsidRPr="00DF27FE">
              <w:rPr>
                <w:rFonts w:ascii="SimSun" w:eastAsia="SimSun" w:hAnsi="SimSun" w:cs="SimSun"/>
                <w:sz w:val="18"/>
                <w:lang w:eastAsia="zh-CN"/>
              </w:rPr>
              <w:t>,</w:t>
            </w:r>
            <w:r w:rsidRPr="00DF27FE">
              <w:rPr>
                <w:rFonts w:ascii="Arial" w:eastAsia="Times New Roman" w:hAnsi="Arial"/>
                <w:i/>
                <w:iCs/>
                <w:sz w:val="18"/>
                <w:lang w:eastAsia="ja-JP"/>
              </w:rPr>
              <w:t>maxNumberSSB</w:t>
            </w:r>
            <w:proofErr w:type="gramEnd"/>
            <w:r w:rsidRPr="00DF27FE">
              <w:rPr>
                <w:rFonts w:ascii="Arial" w:eastAsia="Times New Roman" w:hAnsi="Arial"/>
                <w:i/>
                <w:iCs/>
                <w:sz w:val="18"/>
                <w:lang w:eastAsia="ja-JP"/>
              </w:rPr>
              <w:t>-BFD</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maxNumberCSI-RS-SSB-CBD</w:t>
            </w:r>
            <w:r w:rsidRPr="00DF27FE">
              <w:rPr>
                <w:rFonts w:ascii="Arial" w:eastAsia="Times New Roman" w:hAnsi="Arial"/>
                <w:sz w:val="18"/>
                <w:lang w:eastAsia="ja-JP"/>
              </w:rPr>
              <w:t xml:space="preserve">. The UEs indicating the support of this feature group shall not indicate the support of </w:t>
            </w:r>
            <w:r w:rsidRPr="00DF27FE">
              <w:rPr>
                <w:rFonts w:ascii="Arial" w:eastAsia="Times New Roman" w:hAnsi="Arial"/>
                <w:i/>
                <w:iCs/>
                <w:sz w:val="18"/>
                <w:lang w:eastAsia="ja-JP"/>
              </w:rPr>
              <w:t>bwp-WithoutRestriction</w:t>
            </w:r>
            <w:r w:rsidRPr="00DF27FE">
              <w:rPr>
                <w:rFonts w:ascii="Arial" w:eastAsia="Times New Roman" w:hAnsi="Arial"/>
                <w:sz w:val="18"/>
                <w:lang w:eastAsia="ja-JP"/>
              </w:rPr>
              <w:t>.</w:t>
            </w:r>
          </w:p>
          <w:p w14:paraId="4D23F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F73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SCS-SpecificCarrier</w:t>
            </w:r>
            <w:r w:rsidRPr="00DF27FE">
              <w:rPr>
                <w:rFonts w:ascii="Arial" w:eastAsia="Times New Roman" w:hAnsi="Arial"/>
                <w:sz w:val="18"/>
                <w:lang w:eastAsia="ja-JP"/>
              </w:rPr>
              <w:t xml:space="preserve"> of </w:t>
            </w:r>
            <w:r w:rsidRPr="00DF27FE">
              <w:rPr>
                <w:rFonts w:ascii="Arial" w:eastAsia="Times New Roman" w:hAnsi="Arial"/>
                <w:i/>
                <w:iCs/>
                <w:sz w:val="18"/>
                <w:lang w:eastAsia="ja-JP"/>
              </w:rPr>
              <w:t>downlinkChannelBW-PerSCS-List</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ServingCellConfig</w:t>
            </w:r>
            <w:r w:rsidRPr="00DF27FE">
              <w:rPr>
                <w:rFonts w:ascii="Arial" w:eastAsia="Times New Roman" w:hAnsi="Arial"/>
                <w:sz w:val="18"/>
                <w:lang w:eastAsia="ja-JP"/>
              </w:rPr>
              <w:t>.</w:t>
            </w:r>
          </w:p>
          <w:p w14:paraId="5544EF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9F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not applicable to RedCap or eRedCap UEs.</w:t>
            </w:r>
          </w:p>
        </w:tc>
        <w:tc>
          <w:tcPr>
            <w:tcW w:w="709" w:type="dxa"/>
          </w:tcPr>
          <w:p w14:paraId="23C59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E0B5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3AD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FFD0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0111BF" w14:textId="77777777" w:rsidTr="00022B15">
        <w:trPr>
          <w:cantSplit/>
          <w:tblHeader/>
        </w:trPr>
        <w:tc>
          <w:tcPr>
            <w:tcW w:w="6917" w:type="dxa"/>
          </w:tcPr>
          <w:p w14:paraId="6736A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rlm-Relaxation-r17</w:t>
            </w:r>
          </w:p>
          <w:p w14:paraId="37FD6C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RLM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10340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F7E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ssb-RLM</w:t>
            </w:r>
            <w:r w:rsidRPr="00DF27FE">
              <w:rPr>
                <w:rFonts w:ascii="Arial" w:eastAsia="Times New Roman" w:hAnsi="Arial"/>
                <w:iCs/>
                <w:sz w:val="18"/>
                <w:lang w:eastAsia="ja-JP"/>
              </w:rPr>
              <w:t xml:space="preserve"> and/or </w:t>
            </w:r>
            <w:r w:rsidRPr="00DF27FE">
              <w:rPr>
                <w:rFonts w:ascii="Arial" w:eastAsia="Times New Roman" w:hAnsi="Arial"/>
                <w:i/>
                <w:sz w:val="18"/>
                <w:lang w:eastAsia="ja-JP"/>
              </w:rPr>
              <w:t>csi-RS-RLM.</w:t>
            </w:r>
          </w:p>
        </w:tc>
        <w:tc>
          <w:tcPr>
            <w:tcW w:w="709" w:type="dxa"/>
          </w:tcPr>
          <w:p w14:paraId="03324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FD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3C8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43B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602954" w14:textId="77777777" w:rsidTr="00022B15">
        <w:trPr>
          <w:cantSplit/>
          <w:tblHeader/>
        </w:trPr>
        <w:tc>
          <w:tcPr>
            <w:tcW w:w="6917" w:type="dxa"/>
          </w:tcPr>
          <w:p w14:paraId="1812AE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searchSpaceSetGrp-switchCap2-r17</w:t>
            </w:r>
          </w:p>
          <w:p w14:paraId="1FC78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search space set group switching capability 2 for FR1 according to Table 10.4-1 of TS 38.213 [11] for SSSG switching.</w:t>
            </w:r>
          </w:p>
          <w:p w14:paraId="43D309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2318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p w14:paraId="104F42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A83C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UE supporting this feature </w:t>
            </w:r>
            <w:proofErr w:type="gramStart"/>
            <w:r w:rsidRPr="00DF27FE">
              <w:rPr>
                <w:rFonts w:ascii="Arial" w:eastAsia="Times New Roman" w:hAnsi="Arial"/>
                <w:sz w:val="18"/>
                <w:lang w:eastAsia="ja-JP"/>
              </w:rPr>
              <w:t>and also</w:t>
            </w:r>
            <w:proofErr w:type="gramEnd"/>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 xml:space="preserve">, search space set group switching Capability-2 is applied to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w:t>
            </w:r>
          </w:p>
        </w:tc>
        <w:tc>
          <w:tcPr>
            <w:tcW w:w="709" w:type="dxa"/>
          </w:tcPr>
          <w:p w14:paraId="1013F5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EB7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8E9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CA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B1D5295" w14:textId="77777777" w:rsidTr="00022B15">
        <w:trPr>
          <w:cantSplit/>
          <w:tblHeader/>
        </w:trPr>
        <w:tc>
          <w:tcPr>
            <w:tcW w:w="6917" w:type="dxa"/>
          </w:tcPr>
          <w:p w14:paraId="3D1E3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16" w:name="_Hlk53130838"/>
            <w:r w:rsidRPr="00DF27FE">
              <w:rPr>
                <w:rFonts w:ascii="Arial" w:eastAsia="Times New Roman" w:hAnsi="Arial"/>
                <w:b/>
                <w:i/>
                <w:sz w:val="18"/>
                <w:lang w:eastAsia="ja-JP"/>
              </w:rPr>
              <w:t>semi-PersistentL1-SINR-Report-PUCCH-r16</w:t>
            </w:r>
          </w:p>
          <w:p w14:paraId="4C399E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semi-persistent L1-SINR report on PUCCH. The </w:t>
            </w:r>
            <w:r w:rsidRPr="00DF27FE">
              <w:rPr>
                <w:rFonts w:ascii="Arial" w:eastAsia="Times New Roman" w:hAnsi="Arial"/>
                <w:sz w:val="18"/>
                <w:lang w:eastAsia="ja-JP"/>
              </w:rPr>
              <w:t xml:space="preserve">UE indicating support of this feature shall include at least one of </w:t>
            </w:r>
            <w:r w:rsidRPr="00DF27FE">
              <w:rPr>
                <w:rFonts w:ascii="Arial" w:eastAsia="Times New Roman" w:hAnsi="Arial"/>
                <w:bCs/>
                <w:iCs/>
                <w:sz w:val="18"/>
                <w:lang w:eastAsia="ja-JP"/>
              </w:rPr>
              <w:t>the following capabilities:</w:t>
            </w:r>
          </w:p>
          <w:p w14:paraId="597748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supportReportFormat1-2OFDM-syms-r16</w:t>
            </w:r>
            <w:r w:rsidRPr="00DF27FE">
              <w:rPr>
                <w:rFonts w:ascii="Arial" w:eastAsia="Times New Roman" w:hAnsi="Arial" w:cs="Arial"/>
                <w:sz w:val="18"/>
                <w:szCs w:val="18"/>
                <w:lang w:eastAsia="ja-JP"/>
              </w:rPr>
              <w:t xml:space="preserve"> indicates support of report on PUCCH formats over 1 – 2 OFDM symbols once per slot (or piggybacked on a PUSCH)</w:t>
            </w:r>
          </w:p>
          <w:p w14:paraId="5026EE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supportReportFormat4-14OFDM-syms-r16</w:t>
            </w:r>
            <w:r w:rsidRPr="00DF27FE">
              <w:rPr>
                <w:rFonts w:ascii="Arial" w:eastAsia="Times New Roman" w:hAnsi="Arial" w:cs="Arial"/>
                <w:sz w:val="18"/>
                <w:szCs w:val="18"/>
                <w:lang w:eastAsia="ja-JP"/>
              </w:rPr>
              <w:t xml:space="preserve"> indicates support of report on PUCCH formats over 4 – 14 OFDM symbols once per slot (or piggybacked on a PUSCH).</w:t>
            </w:r>
          </w:p>
          <w:p w14:paraId="00A84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52F20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90B5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19E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FE910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7B7E140" w14:textId="77777777" w:rsidTr="00022B15">
        <w:trPr>
          <w:cantSplit/>
          <w:tblHeader/>
        </w:trPr>
        <w:tc>
          <w:tcPr>
            <w:tcW w:w="6917" w:type="dxa"/>
          </w:tcPr>
          <w:p w14:paraId="7EF5C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semi-PersistentL1-SINR-Report-PUSCH-r16</w:t>
            </w:r>
          </w:p>
          <w:p w14:paraId="365D45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33460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045B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DA75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1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4D1CE6" w14:textId="77777777" w:rsidTr="00022B15">
        <w:trPr>
          <w:cantSplit/>
          <w:tblHeader/>
        </w:trPr>
        <w:tc>
          <w:tcPr>
            <w:tcW w:w="6917" w:type="dxa"/>
          </w:tcPr>
          <w:p w14:paraId="04490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separateCRS-RateMatching-r16</w:t>
            </w:r>
          </w:p>
          <w:p w14:paraId="7FD16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rate match around configured CRS patterns which is associated with </w:t>
            </w:r>
            <w:r w:rsidRPr="00DF27FE">
              <w:rPr>
                <w:rFonts w:ascii="Arial" w:eastAsia="Times New Roman" w:hAnsi="Arial"/>
                <w:bCs/>
                <w:i/>
                <w:sz w:val="18"/>
                <w:lang w:eastAsia="ja-JP"/>
              </w:rPr>
              <w:t>CORESETPoolIndex</w:t>
            </w:r>
            <w:r w:rsidRPr="00DF27FE">
              <w:rPr>
                <w:rFonts w:ascii="Arial" w:eastAsia="Times New Roman" w:hAnsi="Arial"/>
                <w:bCs/>
                <w:iCs/>
                <w:sz w:val="18"/>
                <w:lang w:eastAsia="ja-JP"/>
              </w:rPr>
              <w:t xml:space="preserve"> (if configured) and are applied to the PDSCH scheduled with a DCI detected on a CORESET with the same value of </w:t>
            </w:r>
            <w:r w:rsidRPr="00DF27FE">
              <w:rPr>
                <w:rFonts w:ascii="Arial" w:eastAsia="Times New Roman" w:hAnsi="Arial"/>
                <w:bCs/>
                <w:i/>
                <w:sz w:val="18"/>
                <w:lang w:eastAsia="ja-JP"/>
              </w:rPr>
              <w:t>CORESETPoolIndex</w:t>
            </w:r>
            <w:r w:rsidRPr="00DF27FE">
              <w:rPr>
                <w:rFonts w:ascii="Arial" w:eastAsia="Times New Roman" w:hAnsi="Arial"/>
                <w:bCs/>
                <w:iCs/>
                <w:sz w:val="18"/>
                <w:lang w:eastAsia="ja-JP"/>
              </w:rPr>
              <w:t xml:space="preserve">.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overlapRateMatchingEUTRA-CRS-r16. </w:t>
            </w:r>
            <w:r w:rsidRPr="00DF27FE">
              <w:rPr>
                <w:rFonts w:ascii="Arial" w:eastAsia="Times New Roman" w:hAnsi="Arial" w:cs="Arial"/>
                <w:sz w:val="18"/>
                <w:szCs w:val="18"/>
                <w:lang w:eastAsia="ja-JP"/>
              </w:rPr>
              <w:t>This is only applicable for 15kHz SCS.</w:t>
            </w:r>
          </w:p>
        </w:tc>
        <w:tc>
          <w:tcPr>
            <w:tcW w:w="709" w:type="dxa"/>
          </w:tcPr>
          <w:p w14:paraId="1F5E6E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4CC5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6B4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B588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211F6B" w14:textId="77777777" w:rsidTr="00022B15">
        <w:trPr>
          <w:cantSplit/>
          <w:tblHeader/>
        </w:trPr>
        <w:tc>
          <w:tcPr>
            <w:tcW w:w="6917" w:type="dxa"/>
          </w:tcPr>
          <w:p w14:paraId="245A7E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sfn-DefaultDL-BeamSetup-r17</w:t>
            </w:r>
          </w:p>
          <w:p w14:paraId="3EC2D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544FD7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PDSCH reception using default beam for enhanced SFN scheme when PDSCH is scheduled with offset less than threshold.</w:t>
            </w:r>
          </w:p>
          <w:p w14:paraId="161DDA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25924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aperiodic CSI-RS reception using default beam for enhanced SFN scheme when scheduling offset is less than threshold.</w:t>
            </w:r>
          </w:p>
          <w:p w14:paraId="00DB7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p>
        </w:tc>
        <w:tc>
          <w:tcPr>
            <w:tcW w:w="709" w:type="dxa"/>
          </w:tcPr>
          <w:p w14:paraId="7DA35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EC82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F1FD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63BF2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FCFECC0" w14:textId="77777777" w:rsidTr="00022B15">
        <w:trPr>
          <w:cantSplit/>
          <w:tblHeader/>
        </w:trPr>
        <w:tc>
          <w:tcPr>
            <w:tcW w:w="6917" w:type="dxa"/>
          </w:tcPr>
          <w:p w14:paraId="69BF25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sfn-DefaultUL-BeamSetup-r17</w:t>
            </w:r>
          </w:p>
          <w:p w14:paraId="650B0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7370DF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PUCCH transmission using default beam when enhanced SFN PDCCH transmission scheme is configured.</w:t>
            </w:r>
          </w:p>
          <w:p w14:paraId="4C2FE7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PUSCH transmission using default beam when enhanced SFN PDCCH transmission scheme is configured.</w:t>
            </w:r>
          </w:p>
          <w:p w14:paraId="64CAF4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SRS resource transmission using default beam when enhanced SFN PDCCH transmission scheme is configured.</w:t>
            </w:r>
          </w:p>
          <w:p w14:paraId="591E7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tc>
        <w:tc>
          <w:tcPr>
            <w:tcW w:w="709" w:type="dxa"/>
          </w:tcPr>
          <w:p w14:paraId="015C96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802B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BE57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2CBAA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349E8AC3" w14:textId="77777777" w:rsidTr="00022B15">
        <w:trPr>
          <w:cantSplit/>
          <w:tblHeader/>
        </w:trPr>
        <w:tc>
          <w:tcPr>
            <w:tcW w:w="6917" w:type="dxa"/>
          </w:tcPr>
          <w:p w14:paraId="36BA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sfn-ImplicitRS-twoTCI-r17</w:t>
            </w:r>
          </w:p>
          <w:p w14:paraId="2416BB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1724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79E90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B69B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227D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4895D3E1" w14:textId="77777777" w:rsidTr="00022B15">
        <w:trPr>
          <w:cantSplit/>
          <w:tblHeader/>
        </w:trPr>
        <w:tc>
          <w:tcPr>
            <w:tcW w:w="6917" w:type="dxa"/>
          </w:tcPr>
          <w:p w14:paraId="413E37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sfn-QCL-TypeD-Collision-twoTCI-r17</w:t>
            </w:r>
          </w:p>
          <w:p w14:paraId="0AF363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36362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56C7A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5137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1813B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65ED8C6D" w14:textId="77777777" w:rsidTr="00022B15">
        <w:trPr>
          <w:cantSplit/>
          <w:tblHeader/>
        </w:trPr>
        <w:tc>
          <w:tcPr>
            <w:tcW w:w="6917" w:type="dxa"/>
          </w:tcPr>
          <w:p w14:paraId="36EE3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lastRenderedPageBreak/>
              <w:t>sfn-SimulTwoTCI-AcrossMultiCC-r17</w:t>
            </w:r>
          </w:p>
          <w:p w14:paraId="6CB54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p w14:paraId="02AAB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6A1803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4CC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E240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37E1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bookmarkEnd w:id="116"/>
      <w:tr w:rsidR="00DF27FE" w:rsidRPr="00DF27FE" w14:paraId="67E22BD0" w14:textId="77777777" w:rsidTr="00022B15">
        <w:trPr>
          <w:cantSplit/>
          <w:tblHeader/>
        </w:trPr>
        <w:tc>
          <w:tcPr>
            <w:tcW w:w="6917" w:type="dxa"/>
          </w:tcPr>
          <w:p w14:paraId="65311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simul-SpatialRelationUpdatePUCCHResGroup-r16</w:t>
            </w:r>
          </w:p>
          <w:p w14:paraId="284DF9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DF27FE">
              <w:rPr>
                <w:rFonts w:ascii="Arial" w:eastAsia="Times New Roman" w:hAnsi="Arial"/>
                <w:i/>
                <w:sz w:val="18"/>
                <w:lang w:eastAsia="ja-JP"/>
              </w:rPr>
              <w:t>supportedSRS-Resources, maxNumberConfiguredSpatialRelations</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pucch-SpatialRelInfoMAC-CE</w:t>
            </w:r>
            <w:r w:rsidRPr="00DF27FE">
              <w:rPr>
                <w:rFonts w:ascii="Arial" w:eastAsia="Times New Roman" w:hAnsi="Arial"/>
                <w:iCs/>
                <w:sz w:val="18"/>
                <w:lang w:eastAsia="ja-JP"/>
              </w:rPr>
              <w:t>.</w:t>
            </w:r>
          </w:p>
        </w:tc>
        <w:tc>
          <w:tcPr>
            <w:tcW w:w="709" w:type="dxa"/>
          </w:tcPr>
          <w:p w14:paraId="5275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731E6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045F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47C190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1489AAA" w14:textId="77777777" w:rsidTr="00022B15">
        <w:trPr>
          <w:cantSplit/>
          <w:tblHeader/>
        </w:trPr>
        <w:tc>
          <w:tcPr>
            <w:tcW w:w="6917" w:type="dxa"/>
          </w:tcPr>
          <w:p w14:paraId="6AB7C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simulSRS-MIMO-TransWithinBand-r16</w:t>
            </w:r>
          </w:p>
          <w:p w14:paraId="27973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and SRS resource for MIMO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6F177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2143B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D3D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703C1F" w14:textId="77777777" w:rsidTr="00022B15">
        <w:trPr>
          <w:cantSplit/>
          <w:tblHeader/>
        </w:trPr>
        <w:tc>
          <w:tcPr>
            <w:tcW w:w="6917" w:type="dxa"/>
          </w:tcPr>
          <w:p w14:paraId="09626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simulSRS-TransWithinBand-r16</w:t>
            </w:r>
          </w:p>
          <w:p w14:paraId="2041C9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16D08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8CDD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0AB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C555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0DB1DCF" w14:textId="77777777" w:rsidTr="00022B15">
        <w:trPr>
          <w:cantSplit/>
          <w:tblHeader/>
        </w:trPr>
        <w:tc>
          <w:tcPr>
            <w:tcW w:w="6917" w:type="dxa"/>
          </w:tcPr>
          <w:p w14:paraId="7EBF3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simultaneousCSI-SubReportsPerCC-r18</w:t>
            </w:r>
          </w:p>
          <w:p w14:paraId="09B14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1E91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F43F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r w:rsidRPr="00DF27FE">
              <w:rPr>
                <w:rFonts w:ascii="Arial" w:eastAsia="Times New Roman" w:hAnsi="Arial"/>
                <w:i/>
                <w:iCs/>
                <w:sz w:val="18"/>
                <w:lang w:eastAsia="zh-CN"/>
              </w:rPr>
              <w:t>simultaneousCSI-ReportsPerCC</w:t>
            </w:r>
            <w:r w:rsidRPr="00DF27FE">
              <w:rPr>
                <w:rFonts w:ascii="Arial" w:eastAsia="Times New Roman" w:hAnsi="Arial"/>
                <w:sz w:val="18"/>
                <w:lang w:eastAsia="zh-CN"/>
              </w:rPr>
              <w:t>.</w:t>
            </w:r>
          </w:p>
          <w:p w14:paraId="562255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powerAdaptation-CSI-FeedbackPUCCH-r18</w:t>
            </w:r>
            <w:r w:rsidRPr="00DF27FE">
              <w:rPr>
                <w:rFonts w:ascii="Arial" w:eastAsia="Times New Roman" w:hAnsi="Arial"/>
                <w:sz w:val="18"/>
                <w:lang w:eastAsia="zh-CN"/>
              </w:rPr>
              <w:t xml:space="preserve"> shall report this feature.</w:t>
            </w:r>
          </w:p>
          <w:p w14:paraId="7E32CE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iCs/>
                <w:sz w:val="18"/>
                <w:lang w:eastAsia="ja-JP"/>
              </w:rPr>
              <w:t>csi-ReportFramework</w:t>
            </w:r>
            <w:r w:rsidRPr="00DF27FE">
              <w:rPr>
                <w:rFonts w:ascii="Arial" w:eastAsia="Times New Roman" w:hAnsi="Arial"/>
                <w:bCs/>
                <w:iCs/>
                <w:sz w:val="18"/>
                <w:lang w:eastAsia="ja-JP"/>
              </w:rPr>
              <w:t>.</w:t>
            </w:r>
          </w:p>
        </w:tc>
        <w:tc>
          <w:tcPr>
            <w:tcW w:w="709" w:type="dxa"/>
          </w:tcPr>
          <w:p w14:paraId="7E27B6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480C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A6DB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DFD1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D5CA7ED" w14:textId="77777777" w:rsidTr="00022B15">
        <w:trPr>
          <w:cantSplit/>
          <w:tblHeader/>
        </w:trPr>
        <w:tc>
          <w:tcPr>
            <w:tcW w:w="6917" w:type="dxa"/>
          </w:tcPr>
          <w:p w14:paraId="31137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simultaneousReceptionDiffTypeD-r16</w:t>
            </w:r>
          </w:p>
          <w:p w14:paraId="5231A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5C56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E62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4A3F0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03F0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3FD1EF38" w14:textId="77777777" w:rsidTr="00022B15">
        <w:trPr>
          <w:cantSplit/>
          <w:tblHeader/>
        </w:trPr>
        <w:tc>
          <w:tcPr>
            <w:tcW w:w="6917" w:type="dxa"/>
          </w:tcPr>
          <w:p w14:paraId="16A31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simultaneousReceptionTwoQCL-r18</w:t>
            </w:r>
          </w:p>
          <w:p w14:paraId="09D997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7B855B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This feature is applied when </w:t>
            </w:r>
            <w:r w:rsidRPr="00DF27FE">
              <w:rPr>
                <w:rFonts w:ascii="Arial" w:eastAsia="Times New Roman" w:hAnsi="Arial" w:cs="Arial"/>
                <w:i/>
                <w:iCs/>
                <w:sz w:val="18"/>
                <w:szCs w:val="18"/>
                <w:lang w:eastAsia="ja-JP"/>
              </w:rPr>
              <w:t>highSpeedDeploymentTypeFR2-r17</w:t>
            </w:r>
            <w:r w:rsidRPr="00DF27FE">
              <w:rPr>
                <w:rFonts w:ascii="Arial" w:eastAsia="Times New Roman" w:hAnsi="Arial" w:cs="Arial"/>
                <w:sz w:val="18"/>
                <w:szCs w:val="18"/>
                <w:lang w:eastAsia="ja-JP"/>
              </w:rPr>
              <w:t xml:space="preserve"> is configured by network as bidirectional.</w:t>
            </w:r>
          </w:p>
          <w:p w14:paraId="460CF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7AFBB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837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94B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FB222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486CD79" w14:textId="77777777" w:rsidTr="00022B15">
        <w:trPr>
          <w:cantSplit/>
          <w:tblHeader/>
        </w:trPr>
        <w:tc>
          <w:tcPr>
            <w:tcW w:w="6917" w:type="dxa"/>
            <w:shd w:val="clear" w:color="auto" w:fill="auto"/>
          </w:tcPr>
          <w:p w14:paraId="73D319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lastRenderedPageBreak/>
              <w:t>simulTX-SRS-AntSwitchingIntraBandUL-CA-r16</w:t>
            </w:r>
          </w:p>
          <w:p w14:paraId="048BDB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 xml:space="preserve">simultaneous transmission of SRS on different CCs for intra-band UL CA. The </w:t>
            </w:r>
            <w:r w:rsidRPr="00DF27FE">
              <w:rPr>
                <w:rFonts w:ascii="Arial" w:eastAsia="Times New Roman" w:hAnsi="Arial"/>
                <w:sz w:val="18"/>
                <w:lang w:eastAsia="ja-JP"/>
              </w:rPr>
              <w:t xml:space="preserve">UE indicating support of this feature shall include at least one of </w:t>
            </w:r>
            <w:r w:rsidRPr="00DF27FE">
              <w:rPr>
                <w:rFonts w:ascii="Arial" w:eastAsia="Malgun Gothic" w:hAnsi="Arial" w:cs="Arial"/>
                <w:sz w:val="18"/>
                <w:szCs w:val="18"/>
                <w:lang w:eastAsia="ja-JP"/>
              </w:rPr>
              <w:t>the following capabilities:</w:t>
            </w:r>
          </w:p>
          <w:p w14:paraId="04627B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supportSRS-xTyR-xLessThanY-r16</w:t>
            </w:r>
            <w:r w:rsidRPr="00DF27FE">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1289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1C34B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intra-band UL CA.</w:t>
            </w:r>
          </w:p>
          <w:p w14:paraId="2DC33A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359A8EA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55FA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shd w:val="clear" w:color="auto" w:fill="auto"/>
          </w:tcPr>
          <w:p w14:paraId="42B56A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shd w:val="clear" w:color="auto" w:fill="auto"/>
          </w:tcPr>
          <w:p w14:paraId="44BB8F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shd w:val="clear" w:color="auto" w:fill="auto"/>
          </w:tcPr>
          <w:p w14:paraId="6A742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1958224" w14:textId="77777777" w:rsidTr="00022B15">
        <w:trPr>
          <w:cantSplit/>
          <w:tblHeader/>
        </w:trPr>
        <w:tc>
          <w:tcPr>
            <w:tcW w:w="6917" w:type="dxa"/>
          </w:tcPr>
          <w:p w14:paraId="42855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sn-InitiatedCondPSCellChangeNRDC-r17</w:t>
            </w:r>
          </w:p>
          <w:p w14:paraId="1185E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SN initiated inter-SN conditional PSCell change in NR-DC, which is configured by NR </w:t>
            </w:r>
            <w:r w:rsidRPr="00DF27FE">
              <w:rPr>
                <w:rFonts w:ascii="Arial" w:eastAsia="MS PGothic" w:hAnsi="Arial" w:cs="Arial"/>
                <w:i/>
                <w:iCs/>
                <w:sz w:val="18"/>
                <w:szCs w:val="18"/>
                <w:lang w:eastAsia="ja-JP"/>
              </w:rPr>
              <w:t>conditionalReconfiguration</w:t>
            </w:r>
            <w:r w:rsidRPr="00DF27FE">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A149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3568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098C09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4D03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426011" w14:textId="77777777" w:rsidTr="00022B15">
        <w:trPr>
          <w:cantSplit/>
          <w:tblHeader/>
        </w:trPr>
        <w:tc>
          <w:tcPr>
            <w:tcW w:w="6917" w:type="dxa"/>
          </w:tcPr>
          <w:p w14:paraId="2FAE6B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spatialAdaptation-CSI-Feedback-r18</w:t>
            </w:r>
          </w:p>
          <w:p w14:paraId="514DD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32897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5E983A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0FF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sz w:val="18"/>
                <w:lang w:eastAsia="ja-JP"/>
              </w:rPr>
              <w:tab/>
            </w:r>
            <w:r w:rsidRPr="00DF27FE">
              <w:rPr>
                <w:rFonts w:ascii="Arial" w:eastAsia="Yu Mincho" w:hAnsi="Arial"/>
                <w:sz w:val="18"/>
                <w:lang w:eastAsia="zh-CN"/>
              </w:rPr>
              <w:t>SD-type1 refers to all sub-configurations that contain one port subset.</w:t>
            </w:r>
          </w:p>
          <w:p w14:paraId="2B8220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2:</w:t>
            </w:r>
            <w:r w:rsidRPr="00DF27FE">
              <w:rPr>
                <w:rFonts w:ascii="Arial" w:eastAsia="Times New Roman" w:hAnsi="Arial"/>
                <w:sz w:val="18"/>
                <w:lang w:eastAsia="ja-JP"/>
              </w:rPr>
              <w:tab/>
            </w:r>
            <w:r w:rsidRPr="00DF27FE">
              <w:rPr>
                <w:rFonts w:ascii="Arial" w:eastAsia="Yu Mincho" w:hAnsi="Arial"/>
                <w:sz w:val="18"/>
                <w:lang w:eastAsia="zh-CN"/>
              </w:rPr>
              <w:t>SD-type2 refers to all sub-configurations that contain list of CSI-RS resource IDs.</w:t>
            </w:r>
          </w:p>
          <w:p w14:paraId="3A33EA9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74BCA6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045C07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599D2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7C6C61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64F1DE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DEDED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BCCC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1A93AF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C6D43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C90C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 xml:space="preserve">If a UE reports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and if the UE is configured with CSI report settings with sub-configurations corresponding to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w:t>
            </w:r>
          </w:p>
          <w:p w14:paraId="680238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8498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spatialAdaptation-CSI-FeedbackPerBC-r18</w:t>
            </w:r>
            <w:r w:rsidRPr="00DF27FE">
              <w:rPr>
                <w:rFonts w:ascii="Arial" w:eastAsia="SimSun" w:hAnsi="Arial"/>
                <w:sz w:val="18"/>
                <w:lang w:eastAsia="zh-CN"/>
              </w:rPr>
              <w:t>.</w:t>
            </w:r>
          </w:p>
        </w:tc>
        <w:tc>
          <w:tcPr>
            <w:tcW w:w="709" w:type="dxa"/>
          </w:tcPr>
          <w:p w14:paraId="77300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07F7C4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73CF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8ECB0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5C99FBB" w14:textId="77777777" w:rsidTr="00022B15">
        <w:trPr>
          <w:cantSplit/>
          <w:tblHeader/>
        </w:trPr>
        <w:tc>
          <w:tcPr>
            <w:tcW w:w="6917" w:type="dxa"/>
          </w:tcPr>
          <w:p w14:paraId="3C6C6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spatialAdaptation-CSI-FeedbackAperiodic-r18</w:t>
            </w:r>
          </w:p>
          <w:p w14:paraId="256FC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4BAFE2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358C91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CBAD68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56C3DB9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32CD24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0302DB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1F987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71179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4779F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6C28F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B9DDE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7265B2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8CD8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w:t>
            </w:r>
          </w:p>
          <w:p w14:paraId="3053DF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spatialAdaptation-CSI-FeedbackAperiodicPerBC-r18</w:t>
            </w:r>
            <w:r w:rsidRPr="00DF27FE">
              <w:rPr>
                <w:rFonts w:ascii="Arial" w:eastAsia="SimSun" w:hAnsi="Arial"/>
                <w:sz w:val="18"/>
                <w:lang w:eastAsia="zh-CN"/>
              </w:rPr>
              <w:t>.</w:t>
            </w:r>
          </w:p>
        </w:tc>
        <w:tc>
          <w:tcPr>
            <w:tcW w:w="709" w:type="dxa"/>
          </w:tcPr>
          <w:p w14:paraId="1CC3C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E57D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2AF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1D36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D13A7E" w14:textId="77777777" w:rsidTr="00022B15">
        <w:trPr>
          <w:cantSplit/>
          <w:tblHeader/>
        </w:trPr>
        <w:tc>
          <w:tcPr>
            <w:tcW w:w="6917" w:type="dxa"/>
          </w:tcPr>
          <w:p w14:paraId="73019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spatialAdaptation-CSI-FeedbackPUCCH-r18</w:t>
            </w:r>
          </w:p>
          <w:p w14:paraId="1F2AA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42DB24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DF27FE">
              <w:rPr>
                <w:rFonts w:ascii="Arial" w:eastAsia="SimSun" w:hAnsi="Arial" w:cs="Arial"/>
                <w:sz w:val="18"/>
                <w:szCs w:val="18"/>
                <w:lang w:eastAsia="zh-CN"/>
              </w:rPr>
              <w:t>on PUCCH</w:t>
            </w:r>
            <w:r w:rsidRPr="00DF27FE">
              <w:rPr>
                <w:rFonts w:ascii="Arial" w:eastAsia="Yu Mincho" w:hAnsi="Arial" w:cs="Arial"/>
                <w:sz w:val="18"/>
                <w:szCs w:val="18"/>
                <w:lang w:eastAsia="zh-CN"/>
              </w:rPr>
              <w:t xml:space="preserve">.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6C0C5B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12D087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SD-type1 refers to all sub-configurations that contain one port subset.</w:t>
            </w:r>
          </w:p>
          <w:p w14:paraId="27AAE60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SD-type2 refers to all sub-configurations that contain list of CSI-RS resource IDs.</w:t>
            </w:r>
          </w:p>
          <w:p w14:paraId="624816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02A36C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529074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0AD899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27E97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D76041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738811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460B4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3938EBD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6:</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BC0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7:</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cs="Arial"/>
                <w:sz w:val="18"/>
                <w:szCs w:val="18"/>
                <w:lang w:eastAsia="ja-JP"/>
              </w:rPr>
              <w:t>,</w:t>
            </w:r>
            <w:r w:rsidRPr="00DF27FE">
              <w:rPr>
                <w:rFonts w:ascii="Arial" w:eastAsia="Times New Roman" w:hAnsi="Arial" w:cs="Arial"/>
                <w:i/>
                <w:iCs/>
                <w:sz w:val="18"/>
                <w:szCs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38A9A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7606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Times New Roman" w:hAnsi="Arial"/>
                <w:i/>
                <w:sz w:val="18"/>
                <w:lang w:eastAsia="ja-JP"/>
              </w:rPr>
              <w:t>csi-</w:t>
            </w:r>
            <w:r w:rsidRPr="00DF27FE">
              <w:rPr>
                <w:rFonts w:ascii="Arial" w:eastAsia="Times New Roman" w:hAnsi="Arial"/>
                <w:i/>
                <w:iCs/>
                <w:sz w:val="18"/>
                <w:lang w:eastAsia="ja-JP"/>
              </w:rPr>
              <w:t>ReportFramework, sp</w:t>
            </w:r>
            <w:r w:rsidRPr="00DF27FE">
              <w:rPr>
                <w:rFonts w:ascii="Arial" w:eastAsia="Times New Roman" w:hAnsi="Arial"/>
                <w:i/>
                <w:sz w:val="18"/>
                <w:lang w:eastAsia="ja-JP"/>
              </w:rPr>
              <w:t>-CSI-ReportPUCCH</w:t>
            </w:r>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spatialAdaptation-CSI-FeedbackPUCCH-PerBC-r18.</w:t>
            </w:r>
          </w:p>
          <w:p w14:paraId="27EB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p>
          <w:p w14:paraId="13A33E4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cs="Arial"/>
                <w:sz w:val="18"/>
                <w:szCs w:val="18"/>
                <w:lang w:eastAsia="ja-JP"/>
              </w:rPr>
              <w:tab/>
              <w:t>Void</w:t>
            </w:r>
          </w:p>
          <w:p w14:paraId="789A151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Yu Mincho" w:hAnsi="Arial"/>
                <w:sz w:val="18"/>
                <w:lang w:eastAsia="zh-CN"/>
              </w:rPr>
              <w:t>NOTE 2:</w:t>
            </w:r>
            <w:r w:rsidRPr="00DF27FE">
              <w:rPr>
                <w:rFonts w:ascii="Arial" w:eastAsia="Times New Roman" w:hAnsi="Arial" w:cs="Arial"/>
                <w:sz w:val="18"/>
                <w:szCs w:val="18"/>
                <w:lang w:eastAsia="ja-JP"/>
              </w:rPr>
              <w:tab/>
            </w:r>
            <w:r w:rsidRPr="00DF27FE">
              <w:rPr>
                <w:rFonts w:ascii="Arial" w:eastAsia="Yu Mincho" w:hAnsi="Arial"/>
                <w:sz w:val="18"/>
                <w:lang w:eastAsia="zh-CN"/>
              </w:rPr>
              <w:t>Void</w:t>
            </w:r>
          </w:p>
        </w:tc>
        <w:tc>
          <w:tcPr>
            <w:tcW w:w="709" w:type="dxa"/>
          </w:tcPr>
          <w:p w14:paraId="4A29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76C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589661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C352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42F92C" w14:textId="77777777" w:rsidTr="00022B15">
        <w:trPr>
          <w:cantSplit/>
          <w:tblHeader/>
        </w:trPr>
        <w:tc>
          <w:tcPr>
            <w:tcW w:w="6917" w:type="dxa"/>
          </w:tcPr>
          <w:p w14:paraId="1EBD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spatialAdaptation-CSI-FeedbackPUSCH-r18</w:t>
            </w:r>
          </w:p>
          <w:p w14:paraId="6F1BF9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 1 codebook. This capability signalling comprises the following parameters:</w:t>
            </w:r>
          </w:p>
          <w:p w14:paraId="1F2D27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w:t>
            </w:r>
            <w:proofErr w:type="gramStart"/>
            <w:r w:rsidRPr="00DF27FE">
              <w:rPr>
                <w:rFonts w:ascii="Arial" w:eastAsia="Yu Mincho" w:hAnsi="Arial" w:cs="Arial"/>
                <w:sz w:val="18"/>
                <w:szCs w:val="18"/>
                <w:lang w:eastAsia="zh-CN"/>
              </w:rPr>
              <w:t>type2</w:t>
            </w:r>
            <w:r w:rsidRPr="00DF27FE">
              <w:rPr>
                <w:rFonts w:ascii="Arial" w:eastAsia="Times New Roman" w:hAnsi="Arial" w:cs="Arial"/>
                <w:sz w:val="18"/>
                <w:szCs w:val="18"/>
                <w:lang w:eastAsia="ja-JP"/>
              </w:rPr>
              <w:t>;</w:t>
            </w:r>
            <w:proofErr w:type="gramEnd"/>
          </w:p>
          <w:p w14:paraId="224CAA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226769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489F91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2CA4C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97BDC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Lmax in one CSI report </w:t>
            </w:r>
            <w:proofErr w:type="gramStart"/>
            <w:r w:rsidRPr="00DF27FE">
              <w:rPr>
                <w:rFonts w:ascii="Arial" w:eastAsia="Yu Mincho" w:hAnsi="Arial" w:cs="Arial"/>
                <w:sz w:val="18"/>
                <w:szCs w:val="18"/>
                <w:lang w:eastAsia="zh-CN"/>
              </w:rPr>
              <w:t>configuration</w:t>
            </w:r>
            <w:r w:rsidRPr="00DF27FE">
              <w:rPr>
                <w:rFonts w:ascii="Arial" w:eastAsia="Times New Roman" w:hAnsi="Arial" w:cs="Arial"/>
                <w:sz w:val="18"/>
                <w:szCs w:val="18"/>
                <w:lang w:eastAsia="ja-JP"/>
              </w:rPr>
              <w:t>;</w:t>
            </w:r>
            <w:proofErr w:type="gramEnd"/>
          </w:p>
          <w:p w14:paraId="2FD656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w:t>
            </w:r>
            <w:proofErr w:type="gramStart"/>
            <w:r w:rsidRPr="00DF27FE">
              <w:rPr>
                <w:rFonts w:ascii="Arial" w:eastAsia="Times New Roman" w:hAnsi="Arial" w:cs="Arial"/>
                <w:sz w:val="18"/>
                <w:szCs w:val="18"/>
                <w:lang w:eastAsia="ja-JP"/>
              </w:rPr>
              <w:t>report</w:t>
            </w:r>
            <w:proofErr w:type="gramEnd"/>
            <w:r w:rsidRPr="00DF27FE">
              <w:rPr>
                <w:rFonts w:ascii="Arial" w:eastAsia="Times New Roman" w:hAnsi="Arial" w:cs="Arial"/>
                <w:sz w:val="18"/>
                <w:szCs w:val="18"/>
                <w:lang w:eastAsia="ja-JP"/>
              </w:rPr>
              <w:t xml:space="preserve"> of CSI sub-report(s) included in one SP-CSI report where each CSI sub-report corresponds to one sub-configuration.</w:t>
            </w:r>
          </w:p>
          <w:p w14:paraId="4CBE32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79779A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w:t>
            </w:r>
          </w:p>
          <w:p w14:paraId="4922FA4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DE90E6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0DA42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02CCA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68FE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23E56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w:t>
            </w:r>
            <w:r w:rsidRPr="00DF27FE">
              <w:rPr>
                <w:rFonts w:ascii="Arial" w:eastAsia="Times New Roman" w:hAnsi="Arial"/>
                <w:i/>
                <w:sz w:val="18"/>
                <w:lang w:eastAsia="ja-JP"/>
              </w:rPr>
              <w:t>sp-CSI-ReportPUSCH</w:t>
            </w:r>
            <w:r w:rsidRPr="00DF27FE">
              <w:rPr>
                <w:rFonts w:ascii="Arial" w:eastAsia="Times New Roman" w:hAnsi="Arial"/>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spatialAdaptation-CSI-FeedbackPUSCH-PerBC-r18.</w:t>
            </w:r>
          </w:p>
        </w:tc>
        <w:tc>
          <w:tcPr>
            <w:tcW w:w="709" w:type="dxa"/>
          </w:tcPr>
          <w:p w14:paraId="330A0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3BF7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7779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98CF2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0670293" w14:textId="77777777" w:rsidTr="00022B15">
        <w:trPr>
          <w:cantSplit/>
          <w:tblHeader/>
        </w:trPr>
        <w:tc>
          <w:tcPr>
            <w:tcW w:w="6917" w:type="dxa"/>
          </w:tcPr>
          <w:p w14:paraId="575DE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spatialRelations, spatialRelations-v1640</w:t>
            </w:r>
          </w:p>
          <w:p w14:paraId="493075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The capability signalling comprises the following parameters.</w:t>
            </w:r>
          </w:p>
          <w:p w14:paraId="6319B01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maxNumberConfiguredSpatialRelations</w:t>
            </w:r>
            <w:r w:rsidRPr="00DF27FE">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F27FE">
              <w:rPr>
                <w:rFonts w:ascii="Arial" w:eastAsia="Times New Roman" w:hAnsi="Arial" w:cs="Arial"/>
                <w:i/>
                <w:iCs/>
                <w:sz w:val="18"/>
                <w:szCs w:val="18"/>
                <w:lang w:eastAsia="ja-JP"/>
              </w:rPr>
              <w:t>maxNumberConfiguredSpatialRelations-v1640</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indicates the maximum number of configured spatial relations per CC for PUCCH and SRS</w:t>
            </w:r>
            <w:r w:rsidRPr="00DF27FE">
              <w:rPr>
                <w:rFonts w:ascii="Arial" w:eastAsia="Times New Roman" w:hAnsi="Arial"/>
                <w:sz w:val="18"/>
                <w:szCs w:val="18"/>
                <w:lang w:eastAsia="ja-JP"/>
              </w:rPr>
              <w:t xml:space="preserve"> with UE supporting the configuration of maximum 64 PUCCH spatial relations per BWP per </w:t>
            </w:r>
            <w:proofErr w:type="gramStart"/>
            <w:r w:rsidRPr="00DF27FE">
              <w:rPr>
                <w:rFonts w:ascii="Arial" w:eastAsia="Times New Roman" w:hAnsi="Arial"/>
                <w:sz w:val="18"/>
                <w:szCs w:val="18"/>
                <w:lang w:eastAsia="ja-JP"/>
              </w:rPr>
              <w:t>CC</w:t>
            </w:r>
            <w:r w:rsidRPr="00DF27FE">
              <w:rPr>
                <w:rFonts w:ascii="Arial" w:eastAsia="Times New Roman" w:hAnsi="Arial" w:cs="Arial"/>
                <w:sz w:val="18"/>
                <w:szCs w:val="18"/>
                <w:lang w:eastAsia="ja-JP"/>
              </w:rPr>
              <w:t>;</w:t>
            </w:r>
            <w:proofErr w:type="gramEnd"/>
          </w:p>
          <w:p w14:paraId="6B85E3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maxNumberActiveSpatialRelations</w:t>
            </w:r>
            <w:r w:rsidRPr="00DF27FE">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DF27FE">
              <w:rPr>
                <w:rFonts w:ascii="Arial" w:eastAsia="Times New Roman" w:hAnsi="Arial" w:cs="Arial"/>
                <w:sz w:val="18"/>
                <w:szCs w:val="18"/>
                <w:lang w:eastAsia="ja-JP"/>
              </w:rPr>
              <w:t>only;</w:t>
            </w:r>
            <w:proofErr w:type="gramEnd"/>
          </w:p>
          <w:p w14:paraId="0A75DB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additionalActiveSpatialRelationPUCCH</w:t>
            </w:r>
            <w:r w:rsidRPr="00DF27FE">
              <w:rPr>
                <w:rFonts w:ascii="Arial" w:eastAsia="Times New Roman" w:hAnsi="Arial" w:cs="Arial"/>
                <w:sz w:val="18"/>
                <w:szCs w:val="18"/>
                <w:lang w:eastAsia="ja-JP"/>
              </w:rPr>
              <w:t xml:space="preserve"> indicates support of one additional active spatial relation for PUCCH. It is mandatory with capability signalling if </w:t>
            </w:r>
            <w:r w:rsidRPr="00DF27FE">
              <w:rPr>
                <w:rFonts w:ascii="Arial" w:eastAsia="Times New Roman" w:hAnsi="Arial" w:cs="Arial"/>
                <w:i/>
                <w:sz w:val="18"/>
                <w:szCs w:val="18"/>
                <w:lang w:eastAsia="ja-JP"/>
              </w:rPr>
              <w:t xml:space="preserve">maxNumberActiveSpatialRelations </w:t>
            </w:r>
            <w:r w:rsidRPr="00DF27FE">
              <w:rPr>
                <w:rFonts w:ascii="Arial" w:eastAsia="Times New Roman" w:hAnsi="Arial" w:cs="Arial"/>
                <w:sz w:val="18"/>
                <w:szCs w:val="18"/>
                <w:lang w:eastAsia="ja-JP"/>
              </w:rPr>
              <w:t xml:space="preserve">is set to </w:t>
            </w:r>
            <w:proofErr w:type="gramStart"/>
            <w:r w:rsidRPr="00DF27FE">
              <w:rPr>
                <w:rFonts w:ascii="Arial" w:eastAsia="Times New Roman" w:hAnsi="Arial" w:cs="Arial"/>
                <w:sz w:val="18"/>
                <w:szCs w:val="18"/>
                <w:lang w:eastAsia="ja-JP"/>
              </w:rPr>
              <w:t>n1;</w:t>
            </w:r>
            <w:proofErr w:type="gramEnd"/>
          </w:p>
          <w:p w14:paraId="666160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maxNumberDL-RS-QCL-TypeD</w:t>
            </w:r>
            <w:r w:rsidRPr="00DF27FE">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0AEED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is mandated to report </w:t>
            </w:r>
            <w:r w:rsidRPr="00DF27FE">
              <w:rPr>
                <w:rFonts w:ascii="Arial" w:eastAsia="Times New Roman" w:hAnsi="Arial"/>
                <w:i/>
                <w:iCs/>
                <w:sz w:val="18"/>
                <w:lang w:eastAsia="ja-JP"/>
              </w:rPr>
              <w:t xml:space="preserve">spatialRelations </w:t>
            </w:r>
            <w:r w:rsidRPr="00DF27FE">
              <w:rPr>
                <w:rFonts w:ascii="Arial" w:eastAsia="Times New Roman" w:hAnsi="Arial"/>
                <w:sz w:val="18"/>
                <w:lang w:eastAsia="ja-JP"/>
              </w:rPr>
              <w:t xml:space="preserve">for FR2. </w:t>
            </w:r>
            <w:r w:rsidRPr="00DF27FE">
              <w:rPr>
                <w:rFonts w:ascii="Arial" w:eastAsia="Times New Roman" w:hAnsi="Arial" w:cs="Arial"/>
                <w:sz w:val="18"/>
                <w:szCs w:val="18"/>
                <w:lang w:eastAsia="ja-JP"/>
              </w:rPr>
              <w:t xml:space="preserve">if </w:t>
            </w:r>
            <w:r w:rsidRPr="00DF27FE">
              <w:rPr>
                <w:rFonts w:ascii="Arial" w:eastAsia="Times New Roman" w:hAnsi="Arial" w:cs="Arial"/>
                <w:i/>
                <w:sz w:val="18"/>
                <w:szCs w:val="18"/>
                <w:lang w:eastAsia="ja-JP"/>
              </w:rPr>
              <w:t>maxNumberConfiguredSpatialRelations-v1640</w:t>
            </w:r>
            <w:r w:rsidRPr="00DF27FE">
              <w:rPr>
                <w:rFonts w:ascii="Arial" w:eastAsia="Times New Roman" w:hAnsi="Arial" w:cs="Arial"/>
                <w:sz w:val="18"/>
                <w:szCs w:val="18"/>
                <w:lang w:eastAsia="ja-JP"/>
              </w:rPr>
              <w:t xml:space="preserve"> is reported, UE shall report value </w:t>
            </w:r>
            <w:r w:rsidRPr="00DF27FE">
              <w:rPr>
                <w:rFonts w:ascii="Arial" w:eastAsia="Times New Roman" w:hAnsi="Arial" w:cs="Arial"/>
                <w:i/>
                <w:iCs/>
                <w:sz w:val="18"/>
                <w:szCs w:val="18"/>
                <w:lang w:eastAsia="ja-JP"/>
              </w:rPr>
              <w:t>n96</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maxNumberConfiguredSpatialRelations</w:t>
            </w:r>
            <w:r w:rsidRPr="00DF27FE">
              <w:rPr>
                <w:rFonts w:ascii="Arial" w:eastAsia="Times New Roman" w:hAnsi="Arial" w:cs="Arial"/>
                <w:sz w:val="18"/>
                <w:szCs w:val="18"/>
                <w:lang w:eastAsia="ja-JP"/>
              </w:rPr>
              <w:t>.</w:t>
            </w:r>
          </w:p>
        </w:tc>
        <w:tc>
          <w:tcPr>
            <w:tcW w:w="709" w:type="dxa"/>
          </w:tcPr>
          <w:p w14:paraId="11CF92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32F5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95979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68932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r>
      <w:tr w:rsidR="00DF27FE" w:rsidRPr="00DF27FE" w14:paraId="1F339D2B" w14:textId="77777777" w:rsidTr="00022B15">
        <w:trPr>
          <w:cantSplit/>
          <w:tblHeader/>
        </w:trPr>
        <w:tc>
          <w:tcPr>
            <w:tcW w:w="6917" w:type="dxa"/>
          </w:tcPr>
          <w:p w14:paraId="3ADAA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spatialRelationsSRS-Pos-r16</w:t>
            </w:r>
          </w:p>
          <w:p w14:paraId="715CB5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CB976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420465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DB38D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C5928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737D0B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1F232E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23BD5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p w14:paraId="320A1C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48F6F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4D5C2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91F2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51D4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2EAAFBC" w14:textId="77777777" w:rsidTr="00022B15">
        <w:trPr>
          <w:cantSplit/>
          <w:tblHeader/>
        </w:trPr>
        <w:tc>
          <w:tcPr>
            <w:tcW w:w="6917" w:type="dxa"/>
          </w:tcPr>
          <w:p w14:paraId="1A214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spatialRelationsSRS-PosRRC-Inactive-r17</w:t>
            </w:r>
          </w:p>
          <w:p w14:paraId="098CF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00DBFA6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12223B2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sz w:val="18"/>
                <w:szCs w:val="18"/>
                <w:lang w:eastAsia="ja-JP"/>
              </w:rPr>
              <w:t>spatialRelation-SRS-PosBasedOnSSB-Serving-</w:t>
            </w:r>
            <w:proofErr w:type="gramStart"/>
            <w:r w:rsidRPr="00DF27FE">
              <w:rPr>
                <w:rFonts w:ascii="Arial" w:eastAsia="Times New Roman" w:hAnsi="Arial" w:cs="Arial"/>
                <w:i/>
                <w:sz w:val="18"/>
                <w:szCs w:val="18"/>
                <w:lang w:eastAsia="ja-JP"/>
              </w:rPr>
              <w:t>r16</w:t>
            </w:r>
            <w:r w:rsidRPr="00DF27FE">
              <w:rPr>
                <w:rFonts w:ascii="Arial" w:eastAsia="Times New Roman" w:hAnsi="Arial" w:cs="Arial"/>
                <w:sz w:val="18"/>
                <w:szCs w:val="18"/>
                <w:lang w:eastAsia="ja-JP"/>
              </w:rPr>
              <w:t>;</w:t>
            </w:r>
            <w:proofErr w:type="gramEnd"/>
          </w:p>
          <w:p w14:paraId="46450D8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6225EE9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DF27FE">
              <w:rPr>
                <w:rFonts w:ascii="Arial" w:eastAsia="Times New Roman" w:hAnsi="Arial" w:cs="Arial"/>
                <w:i/>
                <w:iCs/>
                <w:sz w:val="18"/>
                <w:szCs w:val="18"/>
                <w:lang w:eastAsia="ja-JP"/>
              </w:rPr>
              <w:t>srs-PosResourcesRRC-Inactive-</w:t>
            </w:r>
            <w:proofErr w:type="gramStart"/>
            <w:r w:rsidRPr="00DF27FE">
              <w:rPr>
                <w:rFonts w:ascii="Arial" w:eastAsia="Times New Roman" w:hAnsi="Arial" w:cs="Arial"/>
                <w:i/>
                <w:iCs/>
                <w:sz w:val="18"/>
                <w:szCs w:val="18"/>
                <w:lang w:eastAsia="ja-JP"/>
              </w:rPr>
              <w:t>r17</w:t>
            </w:r>
            <w:r w:rsidRPr="00DF27FE">
              <w:rPr>
                <w:rFonts w:ascii="Arial" w:eastAsia="Times New Roman" w:hAnsi="Arial" w:cs="Arial"/>
                <w:sz w:val="18"/>
                <w:szCs w:val="18"/>
                <w:lang w:eastAsia="ja-JP"/>
              </w:rPr>
              <w:t>;</w:t>
            </w:r>
            <w:proofErr w:type="gramEnd"/>
          </w:p>
          <w:p w14:paraId="64400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spatialRelation-SRS-PosBasedOnSSB-Serving-</w:t>
            </w:r>
            <w:proofErr w:type="gramStart"/>
            <w:r w:rsidRPr="00DF27FE">
              <w:rPr>
                <w:rFonts w:ascii="Arial" w:eastAsia="Times New Roman" w:hAnsi="Arial" w:cs="Arial"/>
                <w:i/>
                <w:sz w:val="18"/>
                <w:szCs w:val="18"/>
                <w:lang w:eastAsia="ja-JP"/>
              </w:rPr>
              <w:t>r16</w:t>
            </w:r>
            <w:r w:rsidRPr="00DF27FE">
              <w:rPr>
                <w:rFonts w:ascii="Arial" w:eastAsia="Times New Roman" w:hAnsi="Arial" w:cs="Arial"/>
                <w:sz w:val="18"/>
                <w:szCs w:val="18"/>
                <w:lang w:eastAsia="ja-JP"/>
              </w:rPr>
              <w:t>;</w:t>
            </w:r>
            <w:proofErr w:type="gramEnd"/>
          </w:p>
          <w:p w14:paraId="07446E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w:t>
            </w:r>
          </w:p>
          <w:p w14:paraId="67604B5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tc>
        <w:tc>
          <w:tcPr>
            <w:tcW w:w="709" w:type="dxa"/>
          </w:tcPr>
          <w:p w14:paraId="74365E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4DD1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A5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3836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3270C13" w14:textId="77777777" w:rsidTr="00022B15">
        <w:trPr>
          <w:cantSplit/>
          <w:tblHeader/>
        </w:trPr>
        <w:tc>
          <w:tcPr>
            <w:tcW w:w="6917" w:type="dxa"/>
          </w:tcPr>
          <w:p w14:paraId="206489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sp-BeamReportPUCCH</w:t>
            </w:r>
          </w:p>
          <w:p w14:paraId="4BF52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5F35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3BA76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0E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7449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0B41A1" w14:textId="77777777" w:rsidTr="00022B15">
        <w:trPr>
          <w:cantSplit/>
          <w:tblHeader/>
        </w:trPr>
        <w:tc>
          <w:tcPr>
            <w:tcW w:w="6917" w:type="dxa"/>
          </w:tcPr>
          <w:p w14:paraId="5C0703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sp-BeamReportPUSCH</w:t>
            </w:r>
          </w:p>
          <w:p w14:paraId="141E3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on PUSCH.</w:t>
            </w:r>
          </w:p>
        </w:tc>
        <w:tc>
          <w:tcPr>
            <w:tcW w:w="709" w:type="dxa"/>
          </w:tcPr>
          <w:p w14:paraId="65C15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B7F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D8798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F0E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619641" w14:textId="77777777" w:rsidTr="00022B15">
        <w:trPr>
          <w:cantSplit/>
          <w:tblHeader/>
        </w:trPr>
        <w:tc>
          <w:tcPr>
            <w:tcW w:w="6917" w:type="dxa"/>
          </w:tcPr>
          <w:p w14:paraId="65E1B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spCell-TAG-Ind-r18</w:t>
            </w:r>
          </w:p>
          <w:p w14:paraId="1E8AB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indicating one of two TAG IDs configured in the SpCell via absolute TA command MAC CE.</w:t>
            </w:r>
          </w:p>
          <w:p w14:paraId="4A318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 xml:space="preserve">multiDCI-IntraCellMultiTRP-TwoTA-r18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multiDCI-InterCellMultiTRP-TwoTA-r18</w:t>
            </w:r>
            <w:r w:rsidRPr="00DF27FE">
              <w:rPr>
                <w:rFonts w:ascii="Arial" w:eastAsia="Times New Roman" w:hAnsi="Arial"/>
                <w:sz w:val="18"/>
                <w:lang w:eastAsia="ja-JP"/>
              </w:rPr>
              <w:t>.</w:t>
            </w:r>
          </w:p>
        </w:tc>
        <w:tc>
          <w:tcPr>
            <w:tcW w:w="709" w:type="dxa"/>
          </w:tcPr>
          <w:p w14:paraId="694089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F50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F9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DF87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6A149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CE12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sps-MulticastDCI-Format4-2-r17</w:t>
            </w:r>
          </w:p>
          <w:p w14:paraId="6EB25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and retransmission scheduled by DCI format 4_2 with CRC scrambled with G-CS-RNTI for multicast SPS scheduling.</w:t>
            </w:r>
          </w:p>
          <w:p w14:paraId="4B1F2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D6F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71A1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EA40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06A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E34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F690B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3A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sps-MulticastMultiConfig-r17</w:t>
            </w:r>
          </w:p>
          <w:p w14:paraId="6A3E5C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7560BF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B9F2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D099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lang w:eastAsia="ja-JP"/>
              </w:rPr>
              <w:t>.</w:t>
            </w:r>
          </w:p>
          <w:p w14:paraId="57ADC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A21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EC9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A44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CD5B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53438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F874F9A" w14:textId="77777777" w:rsidTr="00022B15">
        <w:trPr>
          <w:cantSplit/>
          <w:tblHeader/>
        </w:trPr>
        <w:tc>
          <w:tcPr>
            <w:tcW w:w="6917" w:type="dxa"/>
          </w:tcPr>
          <w:p w14:paraId="3BFB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sps-r16</w:t>
            </w:r>
          </w:p>
          <w:p w14:paraId="33B0A5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AD585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active SPS configurations in a BWP of a serving cell.</w:t>
            </w:r>
          </w:p>
          <w:p w14:paraId="0C7481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6CA189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w:t>
            </w:r>
            <w:r w:rsidRPr="00DF27FE">
              <w:rPr>
                <w:rFonts w:ascii="Arial" w:eastAsia="Times New Roman" w:hAnsi="Arial" w:cs="Arial"/>
                <w:i/>
                <w:sz w:val="18"/>
                <w:szCs w:val="18"/>
                <w:lang w:eastAsia="ja-JP"/>
              </w:rPr>
              <w:t>downlinkSPS</w:t>
            </w:r>
            <w:r w:rsidRPr="00DF27FE">
              <w:rPr>
                <w:rFonts w:ascii="Arial" w:eastAsia="Times New Roman" w:hAnsi="Arial" w:cs="Arial"/>
                <w:sz w:val="18"/>
                <w:szCs w:val="18"/>
                <w:lang w:eastAsia="ja-JP"/>
              </w:rPr>
              <w:t>.</w:t>
            </w:r>
          </w:p>
          <w:p w14:paraId="0C1D0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F3C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w:t>
            </w:r>
          </w:p>
          <w:p w14:paraId="563A4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13B789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FR1 is no greater than X1.</w:t>
            </w:r>
          </w:p>
          <w:p w14:paraId="032BE3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FR2 is no greater than X2.</w:t>
            </w:r>
          </w:p>
          <w:p w14:paraId="45CE84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DF27FE">
              <w:rPr>
                <w:rFonts w:ascii="Arial" w:eastAsia="Times New Roman" w:hAnsi="Arial" w:cs="Arial"/>
                <w:sz w:val="18"/>
                <w:szCs w:val="18"/>
                <w:lang w:eastAsia="ja-JP"/>
              </w:rPr>
              <w:t>max(</w:t>
            </w:r>
            <w:proofErr w:type="gramEnd"/>
            <w:r w:rsidRPr="00DF27FE">
              <w:rPr>
                <w:rFonts w:ascii="Arial" w:eastAsia="Times New Roman" w:hAnsi="Arial" w:cs="Arial"/>
                <w:sz w:val="18"/>
                <w:szCs w:val="18"/>
                <w:lang w:eastAsia="ja-JP"/>
              </w:rPr>
              <w:t>X1, X2).</w:t>
            </w:r>
          </w:p>
        </w:tc>
        <w:tc>
          <w:tcPr>
            <w:tcW w:w="709" w:type="dxa"/>
          </w:tcPr>
          <w:p w14:paraId="1ECAF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A7B4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D77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BBB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61D8EB" w14:textId="77777777" w:rsidTr="00022B15">
        <w:trPr>
          <w:cantSplit/>
          <w:tblHeader/>
        </w:trPr>
        <w:tc>
          <w:tcPr>
            <w:tcW w:w="6917" w:type="dxa"/>
          </w:tcPr>
          <w:p w14:paraId="25059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srs-AssocCSI-RS</w:t>
            </w:r>
          </w:p>
          <w:p w14:paraId="6177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0DB5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This capability signalling </w:t>
            </w:r>
            <w:r w:rsidRPr="00DF27FE">
              <w:rPr>
                <w:rFonts w:ascii="Arial" w:eastAsia="Times New Roman" w:hAnsi="Arial"/>
                <w:sz w:val="18"/>
                <w:lang w:eastAsia="ja-JP"/>
              </w:rPr>
              <w:t>includes list of the following parameters:</w:t>
            </w:r>
          </w:p>
          <w:p w14:paraId="0A63DA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w:t>
            </w:r>
            <w:proofErr w:type="gramStart"/>
            <w:r w:rsidRPr="00DF27FE">
              <w:rPr>
                <w:rFonts w:ascii="Arial" w:eastAsia="Times New Roman" w:hAnsi="Arial" w:cs="Arial"/>
                <w:sz w:val="18"/>
                <w:szCs w:val="18"/>
                <w:lang w:eastAsia="ja-JP"/>
              </w:rPr>
              <w:t>resource;</w:t>
            </w:r>
            <w:proofErr w:type="gramEnd"/>
          </w:p>
          <w:p w14:paraId="33C2ADE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w:t>
            </w:r>
            <w:proofErr w:type="gramStart"/>
            <w:r w:rsidRPr="00DF27FE">
              <w:rPr>
                <w:rFonts w:ascii="Arial" w:eastAsia="Times New Roman" w:hAnsi="Arial" w:cs="Arial"/>
                <w:sz w:val="18"/>
                <w:szCs w:val="18"/>
                <w:lang w:eastAsia="ja-JP"/>
              </w:rPr>
              <w:t>simultaneously;</w:t>
            </w:r>
            <w:proofErr w:type="gramEnd"/>
          </w:p>
          <w:p w14:paraId="4E9565D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eastAsia="Times New Roman"/>
                <w:i/>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4716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DEC6F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903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1CD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3247EF" w14:textId="77777777" w:rsidTr="00022B15">
        <w:trPr>
          <w:cantSplit/>
          <w:tblHeader/>
        </w:trPr>
        <w:tc>
          <w:tcPr>
            <w:tcW w:w="6917" w:type="dxa"/>
          </w:tcPr>
          <w:p w14:paraId="43CB6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srs-combEight-r17</w:t>
            </w:r>
          </w:p>
          <w:p w14:paraId="6D3A0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comb-8 for SRS other than for positioning.</w:t>
            </w:r>
          </w:p>
        </w:tc>
        <w:tc>
          <w:tcPr>
            <w:tcW w:w="709" w:type="dxa"/>
          </w:tcPr>
          <w:p w14:paraId="66871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89FE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39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43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CA7589" w14:textId="77777777" w:rsidTr="00022B15">
        <w:trPr>
          <w:cantSplit/>
          <w:tblHeader/>
        </w:trPr>
        <w:tc>
          <w:tcPr>
            <w:tcW w:w="6917" w:type="dxa"/>
          </w:tcPr>
          <w:p w14:paraId="7AFE6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srs-combOffsetCombinedGroupSequence-r18</w:t>
            </w:r>
          </w:p>
          <w:p w14:paraId="0CC165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supports SRS comb offset hopping combined with group/sequence hopping.</w:t>
            </w:r>
          </w:p>
          <w:p w14:paraId="726A5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75C8A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11B4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36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86E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2FE16C" w14:textId="77777777" w:rsidTr="00022B15">
        <w:trPr>
          <w:cantSplit/>
          <w:tblHeader/>
        </w:trPr>
        <w:tc>
          <w:tcPr>
            <w:tcW w:w="6917" w:type="dxa"/>
          </w:tcPr>
          <w:p w14:paraId="590BC3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srs-combOffsetHopping-r18</w:t>
            </w:r>
          </w:p>
          <w:p w14:paraId="334CE2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SRS comb offset hopping.</w:t>
            </w:r>
          </w:p>
          <w:p w14:paraId="279B55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i/>
                <w:sz w:val="18"/>
                <w:lang w:eastAsia="ja-JP"/>
              </w:rPr>
              <w:t>supportedSRS-Resources.</w:t>
            </w:r>
          </w:p>
        </w:tc>
        <w:tc>
          <w:tcPr>
            <w:tcW w:w="709" w:type="dxa"/>
          </w:tcPr>
          <w:p w14:paraId="0D1F4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3749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A6FC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3068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0E9466" w14:textId="77777777" w:rsidTr="00022B15">
        <w:trPr>
          <w:cantSplit/>
          <w:tblHeader/>
        </w:trPr>
        <w:tc>
          <w:tcPr>
            <w:tcW w:w="6917" w:type="dxa"/>
          </w:tcPr>
          <w:p w14:paraId="41E7C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srs-combOffsetHoppingWithinSubset-r18</w:t>
            </w:r>
          </w:p>
          <w:p w14:paraId="746CE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configuration of subset of comb offsets for comb offset hopping.</w:t>
            </w:r>
          </w:p>
          <w:p w14:paraId="1232A3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 xml:space="preserve">A UE supporting this feature shall also indicate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cs="Arial"/>
                <w:sz w:val="18"/>
                <w:szCs w:val="18"/>
                <w:lang w:eastAsia="zh-CN"/>
              </w:rPr>
              <w:t>.</w:t>
            </w:r>
          </w:p>
        </w:tc>
        <w:tc>
          <w:tcPr>
            <w:tcW w:w="709" w:type="dxa"/>
          </w:tcPr>
          <w:p w14:paraId="3BAD9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C7E7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6A6B24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4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F9756" w14:textId="77777777" w:rsidTr="00022B15">
        <w:trPr>
          <w:cantSplit/>
          <w:tblHeader/>
        </w:trPr>
        <w:tc>
          <w:tcPr>
            <w:tcW w:w="6917" w:type="dxa"/>
          </w:tcPr>
          <w:p w14:paraId="3B5FD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srs-combOffsetInTime-r18</w:t>
            </w:r>
          </w:p>
          <w:p w14:paraId="665DF1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comb offset hopping granularity in time when repetition factor R&gt;1 is configured. Value </w:t>
            </w:r>
            <w:r w:rsidRPr="00DF27FE">
              <w:rPr>
                <w:rFonts w:ascii="Arial" w:eastAsia="Times New Roman" w:hAnsi="Arial"/>
                <w:bCs/>
                <w:i/>
                <w:sz w:val="18"/>
                <w:lang w:eastAsia="ja-JP"/>
              </w:rPr>
              <w:t>srs</w:t>
            </w:r>
            <w:r w:rsidRPr="00DF27FE">
              <w:rPr>
                <w:rFonts w:ascii="Arial" w:eastAsia="Times New Roman" w:hAnsi="Arial"/>
                <w:bCs/>
                <w:iCs/>
                <w:sz w:val="18"/>
                <w:lang w:eastAsia="ja-JP"/>
              </w:rPr>
              <w:t xml:space="preserve"> indicates the granularity is per SRS symbol, Value </w:t>
            </w:r>
            <w:r w:rsidRPr="00DF27FE">
              <w:rPr>
                <w:rFonts w:ascii="Arial" w:eastAsia="Times New Roman" w:hAnsi="Arial"/>
                <w:bCs/>
                <w:i/>
                <w:sz w:val="18"/>
                <w:lang w:eastAsia="ja-JP"/>
              </w:rPr>
              <w:t>rsrs</w:t>
            </w:r>
            <w:r w:rsidRPr="00DF27FE">
              <w:rPr>
                <w:rFonts w:ascii="Arial" w:eastAsia="Times New Roman" w:hAnsi="Arial"/>
                <w:bCs/>
                <w:iCs/>
                <w:sz w:val="18"/>
                <w:lang w:eastAsia="ja-JP"/>
              </w:rPr>
              <w:t xml:space="preserve"> indicates the granularity is per R SRS symbols,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both of per SRS symbol and per R SRS symbols are supported.</w:t>
            </w:r>
          </w:p>
          <w:p w14:paraId="3CF5E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40F4A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347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BE3CF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94B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79910C" w14:textId="77777777" w:rsidTr="00022B15">
        <w:trPr>
          <w:cantSplit/>
          <w:tblHeader/>
        </w:trPr>
        <w:tc>
          <w:tcPr>
            <w:tcW w:w="6917" w:type="dxa"/>
          </w:tcPr>
          <w:p w14:paraId="7E6DA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srs-cyclicShiftCombinedCombOffset-r18</w:t>
            </w:r>
          </w:p>
          <w:p w14:paraId="50D7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SRS comb offset hopping.</w:t>
            </w:r>
          </w:p>
          <w:p w14:paraId="69308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 xml:space="preserve"> and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6533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25BDD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5E5C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B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CDEB1F" w14:textId="77777777" w:rsidTr="00022B15">
        <w:trPr>
          <w:cantSplit/>
          <w:tblHeader/>
        </w:trPr>
        <w:tc>
          <w:tcPr>
            <w:tcW w:w="6917" w:type="dxa"/>
          </w:tcPr>
          <w:p w14:paraId="3ABE38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srs-cyclicShiftCombinedGroupSequence-r18</w:t>
            </w:r>
          </w:p>
          <w:p w14:paraId="2E858B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with group/sequence hopping.</w:t>
            </w:r>
          </w:p>
          <w:p w14:paraId="54457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7358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C229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50D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CE0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F30075" w14:textId="77777777" w:rsidTr="00022B15">
        <w:trPr>
          <w:cantSplit/>
          <w:tblHeader/>
        </w:trPr>
        <w:tc>
          <w:tcPr>
            <w:tcW w:w="6917" w:type="dxa"/>
          </w:tcPr>
          <w:p w14:paraId="7DC1C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srs-cyclicShiftHopping-r18</w:t>
            </w:r>
          </w:p>
          <w:p w14:paraId="0D844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SRS cyclic shift hopping.</w:t>
            </w:r>
          </w:p>
          <w:p w14:paraId="27265B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Times New Roman" w:hAnsi="Arial"/>
                <w:i/>
                <w:sz w:val="18"/>
                <w:lang w:eastAsia="ja-JP"/>
              </w:rPr>
              <w:t>supportedSRS-Resources</w:t>
            </w:r>
            <w:r w:rsidRPr="00DF27FE">
              <w:rPr>
                <w:rFonts w:ascii="Arial" w:eastAsia="SimSun" w:hAnsi="Arial" w:cs="Arial"/>
                <w:sz w:val="18"/>
                <w:szCs w:val="18"/>
                <w:lang w:eastAsia="zh-CN"/>
              </w:rPr>
              <w:t>.</w:t>
            </w:r>
          </w:p>
        </w:tc>
        <w:tc>
          <w:tcPr>
            <w:tcW w:w="709" w:type="dxa"/>
          </w:tcPr>
          <w:p w14:paraId="05933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C50A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3CCE3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5A2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FC76AF" w14:textId="77777777" w:rsidTr="00022B15">
        <w:trPr>
          <w:cantSplit/>
          <w:tblHeader/>
        </w:trPr>
        <w:tc>
          <w:tcPr>
            <w:tcW w:w="6917" w:type="dxa"/>
          </w:tcPr>
          <w:p w14:paraId="266535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srs-cyclicShiftHoppingSmallGranularity-r18</w:t>
            </w:r>
          </w:p>
          <w:p w14:paraId="13C3A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configuration of cyclic shift hopping with smaller granularity (with factor K=2).</w:t>
            </w:r>
          </w:p>
          <w:p w14:paraId="5436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45418E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EF3E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6E605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E04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8BAC13" w14:textId="77777777" w:rsidTr="00022B15">
        <w:trPr>
          <w:cantSplit/>
          <w:tblHeader/>
        </w:trPr>
        <w:tc>
          <w:tcPr>
            <w:tcW w:w="6917" w:type="dxa"/>
          </w:tcPr>
          <w:p w14:paraId="0E61F2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srs-increasedRepetition-r17</w:t>
            </w:r>
          </w:p>
          <w:p w14:paraId="5EA26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increased repetition patterns (8, 10, 12, 14 symbols) for SRS resource.</w:t>
            </w:r>
          </w:p>
          <w:p w14:paraId="17E45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9DBE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srs-StartAnyOFDM-Symbol-r16</w:t>
            </w:r>
            <w:r w:rsidRPr="00DF27FE">
              <w:rPr>
                <w:rFonts w:ascii="Arial" w:eastAsia="Times New Roman" w:hAnsi="Arial"/>
                <w:sz w:val="18"/>
                <w:lang w:eastAsia="ja-JP"/>
              </w:rPr>
              <w:t>.</w:t>
            </w:r>
          </w:p>
        </w:tc>
        <w:tc>
          <w:tcPr>
            <w:tcW w:w="709" w:type="dxa"/>
          </w:tcPr>
          <w:p w14:paraId="74B499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F7CE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6F0FA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D06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277D2E" w14:textId="77777777" w:rsidTr="00022B15">
        <w:trPr>
          <w:cantSplit/>
          <w:tblHeader/>
        </w:trPr>
        <w:tc>
          <w:tcPr>
            <w:tcW w:w="6917" w:type="dxa"/>
          </w:tcPr>
          <w:p w14:paraId="1455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srs-partialFreqSounding-r17</w:t>
            </w:r>
          </w:p>
          <w:p w14:paraId="1F880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partial frequency sounding for SRS for non-frequency hopping case.</w:t>
            </w:r>
          </w:p>
          <w:p w14:paraId="40A331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4FA2A7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srs-partialFrequencySounding-r17</w:t>
            </w:r>
            <w:r w:rsidRPr="00DF27FE">
              <w:rPr>
                <w:rFonts w:ascii="Arial" w:eastAsia="Times New Roman" w:hAnsi="Arial" w:cs="Arial"/>
                <w:sz w:val="18"/>
                <w:szCs w:val="18"/>
                <w:lang w:eastAsia="ja-JP"/>
              </w:rPr>
              <w:t>.</w:t>
            </w:r>
          </w:p>
        </w:tc>
        <w:tc>
          <w:tcPr>
            <w:tcW w:w="709" w:type="dxa"/>
          </w:tcPr>
          <w:p w14:paraId="2E0F0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0A6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1458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CBF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1C4FCB" w14:textId="77777777" w:rsidTr="00022B15">
        <w:trPr>
          <w:cantSplit/>
          <w:tblHeader/>
        </w:trPr>
        <w:tc>
          <w:tcPr>
            <w:tcW w:w="6917" w:type="dxa"/>
          </w:tcPr>
          <w:p w14:paraId="1CF9F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srs-partialFrequencySounding-r17</w:t>
            </w:r>
          </w:p>
          <w:p w14:paraId="3BFB7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partial frequency sounding for SRS with frequency hopping.</w:t>
            </w:r>
          </w:p>
        </w:tc>
        <w:tc>
          <w:tcPr>
            <w:tcW w:w="709" w:type="dxa"/>
          </w:tcPr>
          <w:p w14:paraId="3933E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59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7BFC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526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20932A" w14:textId="77777777" w:rsidTr="00022B15">
        <w:trPr>
          <w:cantSplit/>
          <w:tblHeader/>
        </w:trPr>
        <w:tc>
          <w:tcPr>
            <w:tcW w:w="6917" w:type="dxa"/>
          </w:tcPr>
          <w:p w14:paraId="082E0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srs-PortReport-r17</w:t>
            </w:r>
          </w:p>
          <w:p w14:paraId="69134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number of </w:t>
            </w:r>
            <w:r w:rsidRPr="00DF27FE">
              <w:rPr>
                <w:rFonts w:ascii="Arial" w:eastAsia="Yu Mincho" w:hAnsi="Arial" w:cs="Arial"/>
                <w:sz w:val="18"/>
                <w:szCs w:val="18"/>
                <w:lang w:eastAsia="ja-JP"/>
              </w:rPr>
              <w:t xml:space="preserve">SRS ports for each UE reported quantity in </w:t>
            </w:r>
            <w:r w:rsidRPr="00DF27FE">
              <w:rPr>
                <w:rFonts w:ascii="Arial" w:eastAsia="Yu Mincho" w:hAnsi="Arial" w:cs="Arial"/>
                <w:i/>
                <w:iCs/>
                <w:sz w:val="18"/>
                <w:szCs w:val="18"/>
                <w:lang w:eastAsia="ja-JP"/>
              </w:rPr>
              <w:t>reportQuantity-r17</w:t>
            </w:r>
            <w:r w:rsidRPr="00DF27FE">
              <w:rPr>
                <w:rFonts w:ascii="Arial" w:eastAsia="Yu Mincho" w:hAnsi="Arial" w:cs="Arial"/>
                <w:sz w:val="18"/>
                <w:szCs w:val="18"/>
                <w:lang w:eastAsia="ja-JP"/>
              </w:rPr>
              <w:t>.</w:t>
            </w:r>
          </w:p>
        </w:tc>
        <w:tc>
          <w:tcPr>
            <w:tcW w:w="709" w:type="dxa"/>
          </w:tcPr>
          <w:p w14:paraId="23C9B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B945C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A2A3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568B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BFAD87" w14:textId="77777777" w:rsidTr="00022B15">
        <w:trPr>
          <w:cantSplit/>
          <w:tblHeader/>
        </w:trPr>
        <w:tc>
          <w:tcPr>
            <w:tcW w:w="6917" w:type="dxa"/>
          </w:tcPr>
          <w:p w14:paraId="56BA83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srs-PortReportSP-AP-r17</w:t>
            </w:r>
          </w:p>
          <w:p w14:paraId="4C4A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that the UE supports </w:t>
            </w:r>
            <w:r w:rsidRPr="00DF27FE">
              <w:rPr>
                <w:rFonts w:ascii="Arial" w:eastAsia="Times New Roman" w:hAnsi="Arial"/>
                <w:sz w:val="18"/>
                <w:lang w:eastAsia="ja-JP"/>
              </w:rPr>
              <w:t xml:space="preserve">the maximum number of </w:t>
            </w:r>
            <w:r w:rsidRPr="00DF27FE">
              <w:rPr>
                <w:rFonts w:ascii="Arial" w:eastAsia="Yu Mincho" w:hAnsi="Arial" w:cs="Arial"/>
                <w:sz w:val="18"/>
                <w:szCs w:val="18"/>
                <w:lang w:eastAsia="ja-JP"/>
              </w:rPr>
              <w:t xml:space="preserve">SRS ports with </w:t>
            </w:r>
            <w:r w:rsidRPr="00DF27FE">
              <w:rPr>
                <w:rFonts w:ascii="Arial" w:eastAsia="Times New Roman" w:hAnsi="Arial"/>
                <w:bCs/>
                <w:iCs/>
                <w:sz w:val="18"/>
                <w:lang w:eastAsia="ja-JP"/>
              </w:rPr>
              <w:t>semi-persistent/aperiodic capability value reporting.</w:t>
            </w:r>
          </w:p>
          <w:p w14:paraId="56ED32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support of </w:t>
            </w:r>
            <w:r w:rsidRPr="00DF27FE">
              <w:rPr>
                <w:rFonts w:ascii="Arial" w:eastAsia="Times New Roman" w:hAnsi="Arial"/>
                <w:bCs/>
                <w:i/>
                <w:sz w:val="18"/>
                <w:lang w:eastAsia="ja-JP"/>
              </w:rPr>
              <w:t>srs-PortReport-r17</w:t>
            </w:r>
            <w:r w:rsidRPr="00DF27FE">
              <w:rPr>
                <w:rFonts w:ascii="Arial" w:eastAsia="Times New Roman" w:hAnsi="Arial"/>
                <w:bCs/>
                <w:iCs/>
                <w:sz w:val="18"/>
                <w:lang w:eastAsia="ja-JP"/>
              </w:rPr>
              <w:t xml:space="preserve"> and one of</w:t>
            </w:r>
            <w:r w:rsidRPr="00DF27FE">
              <w:rPr>
                <w:rFonts w:ascii="Arial" w:eastAsia="Times New Roman" w:hAnsi="Arial"/>
                <w:bCs/>
                <w:i/>
                <w:sz w:val="18"/>
                <w:lang w:eastAsia="ja-JP"/>
              </w:rPr>
              <w:t xml:space="preserve"> aperiodicBeamReport</w:t>
            </w:r>
            <w:r w:rsidRPr="00DF27FE">
              <w:rPr>
                <w:rFonts w:ascii="Arial" w:eastAsia="Times New Roman" w:hAnsi="Arial"/>
                <w:bCs/>
                <w:iCs/>
                <w:sz w:val="18"/>
                <w:lang w:eastAsia="ja-JP"/>
              </w:rPr>
              <w:t>,</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sp-BeamReportPUCCH</w:t>
            </w:r>
            <w:r w:rsidRPr="00DF27FE">
              <w:rPr>
                <w:rFonts w:ascii="Arial" w:eastAsia="Times New Roman" w:hAnsi="Arial"/>
                <w:bCs/>
                <w:iCs/>
                <w:sz w:val="18"/>
                <w:lang w:eastAsia="ja-JP"/>
              </w:rPr>
              <w:t xml:space="preserve">, </w:t>
            </w:r>
            <w:r w:rsidRPr="00DF27FE">
              <w:rPr>
                <w:rFonts w:ascii="Arial" w:eastAsia="Times New Roman" w:hAnsi="Arial"/>
                <w:i/>
                <w:sz w:val="18"/>
                <w:lang w:eastAsia="ja-JP"/>
              </w:rPr>
              <w:t>sp-BeamReportPUSCH,</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ssb-csirs-SINR-measurement-r16, semi-PersistentL1-SINR-Report-PUCCH-r16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semi-PersistentL1-SINR-Report-PUSCH-r16.</w:t>
            </w:r>
          </w:p>
        </w:tc>
        <w:tc>
          <w:tcPr>
            <w:tcW w:w="709" w:type="dxa"/>
          </w:tcPr>
          <w:p w14:paraId="64B3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B78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CD2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B7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36515F" w14:textId="77777777" w:rsidTr="00022B15">
        <w:trPr>
          <w:cantSplit/>
          <w:tblHeader/>
        </w:trPr>
        <w:tc>
          <w:tcPr>
            <w:tcW w:w="6917" w:type="dxa"/>
          </w:tcPr>
          <w:p w14:paraId="60710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srs-PosResourcesRRC-Inactive-r17</w:t>
            </w:r>
          </w:p>
          <w:p w14:paraId="6BE65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for initial UL BWP. The capability signalling comprises the following parameters:</w:t>
            </w:r>
          </w:p>
          <w:p w14:paraId="7E52553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maxNumberSRS-PosResourceSetPerBWP-r17 </w:t>
            </w:r>
            <w:r w:rsidRPr="00DF27FE">
              <w:rPr>
                <w:rFonts w:ascii="Arial" w:eastAsia="Times New Roman" w:hAnsi="Arial" w:cs="Arial"/>
                <w:sz w:val="18"/>
                <w:szCs w:val="18"/>
                <w:lang w:eastAsia="ja-JP"/>
              </w:rPr>
              <w:t xml:space="preserve">Indicates the max number of SRS Resource Sets for positioning supported by </w:t>
            </w:r>
            <w:proofErr w:type="gramStart"/>
            <w:r w:rsidRPr="00DF27FE">
              <w:rPr>
                <w:rFonts w:ascii="Arial" w:eastAsia="Times New Roman" w:hAnsi="Arial" w:cs="Arial"/>
                <w:sz w:val="18"/>
                <w:szCs w:val="18"/>
                <w:lang w:eastAsia="ja-JP"/>
              </w:rPr>
              <w:t>UE</w:t>
            </w:r>
            <w:r w:rsidRPr="00DF27FE">
              <w:rPr>
                <w:rFonts w:ascii="Arial" w:eastAsia="Times New Roman" w:hAnsi="Arial" w:cs="Arial"/>
                <w:i/>
                <w:sz w:val="18"/>
                <w:szCs w:val="18"/>
                <w:lang w:eastAsia="ja-JP"/>
              </w:rPr>
              <w:t>;</w:t>
            </w:r>
            <w:proofErr w:type="gramEnd"/>
          </w:p>
          <w:p w14:paraId="379CCC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maxNumberSRS-PosResourcesPerBWP-r17</w:t>
            </w:r>
            <w:r w:rsidRPr="00DF27FE">
              <w:rPr>
                <w:rFonts w:ascii="Arial" w:eastAsia="Times New Roman" w:hAnsi="Arial" w:cs="Arial"/>
                <w:sz w:val="18"/>
                <w:szCs w:val="18"/>
                <w:lang w:eastAsia="ja-JP"/>
              </w:rPr>
              <w:t xml:space="preserve"> indicates the max number of P/SP SRS Resources for </w:t>
            </w:r>
            <w:proofErr w:type="gramStart"/>
            <w:r w:rsidRPr="00DF27FE">
              <w:rPr>
                <w:rFonts w:ascii="Arial" w:eastAsia="Times New Roman" w:hAnsi="Arial" w:cs="Arial"/>
                <w:sz w:val="18"/>
                <w:szCs w:val="18"/>
                <w:lang w:eastAsia="ja-JP"/>
              </w:rPr>
              <w:t>positioning;</w:t>
            </w:r>
            <w:proofErr w:type="gramEnd"/>
          </w:p>
          <w:p w14:paraId="155AF4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maxNumberSRS-ResourcesPerBWP-PerSlot-r17</w:t>
            </w:r>
            <w:r w:rsidRPr="00DF27FE">
              <w:rPr>
                <w:rFonts w:ascii="Arial" w:eastAsia="Times New Roman" w:hAnsi="Arial" w:cs="Arial"/>
                <w:sz w:val="18"/>
                <w:szCs w:val="18"/>
                <w:lang w:eastAsia="ja-JP"/>
              </w:rPr>
              <w:t xml:space="preserve"> indicates the max number of P/SP SRS Resources for positioning per </w:t>
            </w:r>
            <w:proofErr w:type="gramStart"/>
            <w:r w:rsidRPr="00DF27FE">
              <w:rPr>
                <w:rFonts w:ascii="Arial" w:eastAsia="Times New Roman" w:hAnsi="Arial" w:cs="Arial"/>
                <w:sz w:val="18"/>
                <w:szCs w:val="18"/>
                <w:lang w:eastAsia="ja-JP"/>
              </w:rPr>
              <w:t>slot;</w:t>
            </w:r>
            <w:proofErr w:type="gramEnd"/>
          </w:p>
          <w:p w14:paraId="5D6EEE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maxNumberPeriodicSRS-PosResourcesPerBWP-r17 </w:t>
            </w:r>
            <w:r w:rsidRPr="00DF27FE">
              <w:rPr>
                <w:rFonts w:ascii="Arial" w:eastAsia="Times New Roman" w:hAnsi="Arial" w:cs="Arial"/>
                <w:sz w:val="18"/>
                <w:szCs w:val="18"/>
                <w:lang w:eastAsia="ja-JP"/>
              </w:rPr>
              <w:t xml:space="preserve">indicates the max number of periodic SRS Resources for </w:t>
            </w:r>
            <w:proofErr w:type="gramStart"/>
            <w:r w:rsidRPr="00DF27FE">
              <w:rPr>
                <w:rFonts w:ascii="Arial" w:eastAsia="Times New Roman" w:hAnsi="Arial" w:cs="Arial"/>
                <w:sz w:val="18"/>
                <w:szCs w:val="18"/>
                <w:lang w:eastAsia="ja-JP"/>
              </w:rPr>
              <w:t>positioning;</w:t>
            </w:r>
            <w:proofErr w:type="gramEnd"/>
          </w:p>
          <w:p w14:paraId="03CE4E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w:t>
            </w:r>
            <w:r w:rsidRPr="00DF27FE">
              <w:rPr>
                <w:rFonts w:eastAsia="Times New Roman" w:cs="Arial"/>
                <w:i/>
                <w:szCs w:val="18"/>
                <w:lang w:eastAsia="ja-JP"/>
              </w:rPr>
              <w:t xml:space="preserve">7 </w:t>
            </w:r>
            <w:r w:rsidRPr="00DF27FE">
              <w:rPr>
                <w:rFonts w:ascii="Arial" w:eastAsia="Times New Roman" w:hAnsi="Arial" w:cs="Arial"/>
                <w:sz w:val="18"/>
                <w:szCs w:val="18"/>
                <w:lang w:eastAsia="ja-JP"/>
              </w:rPr>
              <w:t>indicates the max number of periodic SRS Resources for positioning per slot.</w:t>
            </w:r>
          </w:p>
          <w:p w14:paraId="1C9B0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2EA6E9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76A0E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1684B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7BEC2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007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7D18AD" w14:textId="77777777" w:rsidTr="00022B15">
        <w:trPr>
          <w:cantSplit/>
          <w:tblHeader/>
        </w:trPr>
        <w:tc>
          <w:tcPr>
            <w:tcW w:w="6917" w:type="dxa"/>
          </w:tcPr>
          <w:p w14:paraId="12DC8E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srs-SemiPersistent-PosResourcesRRC-Inactive-r17</w:t>
            </w:r>
          </w:p>
          <w:p w14:paraId="3259F1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DF27FE">
              <w:rPr>
                <w:rFonts w:ascii="Arial" w:eastAsia="Times New Roman" w:hAnsi="Arial"/>
                <w:bCs/>
                <w:i/>
                <w:iCs/>
                <w:sz w:val="18"/>
                <w:lang w:eastAsia="zh-CN"/>
              </w:rPr>
              <w:t>srs-PosResourcesRRC-Inactive-r17</w:t>
            </w:r>
            <w:r w:rsidRPr="00DF27FE">
              <w:rPr>
                <w:rFonts w:ascii="Arial" w:eastAsia="Times New Roman" w:hAnsi="Arial"/>
                <w:bCs/>
                <w:iCs/>
                <w:sz w:val="18"/>
                <w:lang w:eastAsia="zh-CN"/>
              </w:rPr>
              <w:t>.</w:t>
            </w:r>
          </w:p>
          <w:p w14:paraId="3F9F9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684B6A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The capability signalling comprises the following parameters:</w:t>
            </w:r>
          </w:p>
          <w:p w14:paraId="3053C9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 xml:space="preserve">indicates the max number of semi-persistent SRS Resources for </w:t>
            </w:r>
            <w:proofErr w:type="gramStart"/>
            <w:r w:rsidRPr="00DF27FE">
              <w:rPr>
                <w:rFonts w:ascii="Arial" w:eastAsia="Times New Roman" w:hAnsi="Arial" w:cs="Arial"/>
                <w:sz w:val="18"/>
                <w:szCs w:val="18"/>
                <w:lang w:eastAsia="ja-JP"/>
              </w:rPr>
              <w:t>positioning;</w:t>
            </w:r>
            <w:proofErr w:type="gramEnd"/>
          </w:p>
          <w:p w14:paraId="19751E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D1453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FCEB9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48A2DB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CB83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1976E2" w14:textId="77777777" w:rsidTr="00022B15">
        <w:trPr>
          <w:cantSplit/>
          <w:tblHeader/>
        </w:trPr>
        <w:tc>
          <w:tcPr>
            <w:tcW w:w="6917" w:type="dxa"/>
          </w:tcPr>
          <w:p w14:paraId="46289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srs-startRB-locationHoppingPartial-r17</w:t>
            </w:r>
          </w:p>
          <w:p w14:paraId="1DCCD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55AF1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B6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srs-partialFrequencySounding-r17.</w:t>
            </w:r>
          </w:p>
        </w:tc>
        <w:tc>
          <w:tcPr>
            <w:tcW w:w="709" w:type="dxa"/>
          </w:tcPr>
          <w:p w14:paraId="554ED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C8DC2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E9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6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7A6354" w14:textId="77777777" w:rsidTr="00022B15">
        <w:trPr>
          <w:cantSplit/>
          <w:tblHeader/>
        </w:trPr>
        <w:tc>
          <w:tcPr>
            <w:tcW w:w="6917" w:type="dxa"/>
          </w:tcPr>
          <w:p w14:paraId="77F2B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srs-TriggeringDCI-r17</w:t>
            </w:r>
          </w:p>
          <w:p w14:paraId="35C472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triggering SRS in DCI 0_1/0_2 without data and without CSI.</w:t>
            </w:r>
          </w:p>
        </w:tc>
        <w:tc>
          <w:tcPr>
            <w:tcW w:w="709" w:type="dxa"/>
          </w:tcPr>
          <w:p w14:paraId="4C7A6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FD9F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A356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7E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3E701A" w14:textId="77777777" w:rsidTr="00022B15">
        <w:trPr>
          <w:cantSplit/>
          <w:tblHeader/>
        </w:trPr>
        <w:tc>
          <w:tcPr>
            <w:tcW w:w="6917" w:type="dxa"/>
          </w:tcPr>
          <w:p w14:paraId="23417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srs-TriggeringOffset-r17</w:t>
            </w:r>
          </w:p>
          <w:p w14:paraId="2179E4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5C5181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E93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63D72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599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E7F5B2" w14:textId="77777777" w:rsidTr="00022B15">
        <w:trPr>
          <w:cantSplit/>
          <w:tblHeader/>
        </w:trPr>
        <w:tc>
          <w:tcPr>
            <w:tcW w:w="6917" w:type="dxa"/>
          </w:tcPr>
          <w:p w14:paraId="5F5F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ssb-csirs-SINR-measurement-r16</w:t>
            </w:r>
          </w:p>
          <w:p w14:paraId="70225C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limitations of the UE support of SSB/CSI-RS for L1-SINR measurement.</w:t>
            </w:r>
          </w:p>
          <w:p w14:paraId="71520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includes list of the following parameters:</w:t>
            </w:r>
          </w:p>
          <w:p w14:paraId="73657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Per slot limitations:</w:t>
            </w:r>
          </w:p>
          <w:p w14:paraId="15E565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indicates the maximum number of SSB/CSI-RS (1TX) across all CCs within a band for Channel Measurement Report</w:t>
            </w:r>
          </w:p>
          <w:p w14:paraId="1C6815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indicates the maximum number of CSI-IM/NZP-IMR resources across all CCs within a band</w:t>
            </w:r>
          </w:p>
          <w:p w14:paraId="601CA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63780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Memory limitations:</w:t>
            </w:r>
          </w:p>
          <w:p w14:paraId="5A571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indicates the max number of SSB/CSI-RS resources across all CCs within a band as Channel Measurement Report</w:t>
            </w:r>
          </w:p>
          <w:p w14:paraId="5993C2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indicates the maximum number of CSI-IM/NZP-IMR resources across all CCs within a band</w:t>
            </w:r>
          </w:p>
          <w:p w14:paraId="14ABFA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 limitations:</w:t>
            </w:r>
          </w:p>
          <w:p w14:paraId="24C2D3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supportedCSI-RS-Density-CMR-r16</w:t>
            </w:r>
            <w:r w:rsidRPr="00DF27FE">
              <w:rPr>
                <w:rFonts w:ascii="Arial" w:eastAsia="Times New Roman" w:hAnsi="Arial" w:cs="Arial"/>
                <w:sz w:val="18"/>
                <w:szCs w:val="18"/>
                <w:lang w:eastAsia="ja-JP"/>
              </w:rPr>
              <w:t xml:space="preserve"> indicates supported density of CSI-RS for Channel Measurement Report.</w:t>
            </w:r>
          </w:p>
          <w:p w14:paraId="614868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31D4A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supportedSINR-meas</w:t>
            </w:r>
            <w:r w:rsidRPr="00DF27FE">
              <w:rPr>
                <w:rFonts w:ascii="Arial" w:eastAsia="Times New Roman" w:hAnsi="Arial" w:cs="Arial"/>
                <w:sz w:val="18"/>
                <w:szCs w:val="18"/>
                <w:lang w:eastAsia="ja-JP"/>
              </w:rPr>
              <w:t xml:space="preserve"> indicates the supported SINR measurements.</w:t>
            </w:r>
          </w:p>
          <w:p w14:paraId="46BBB3E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 xml:space="preserve"> contains values {</w:t>
            </w:r>
            <w:r w:rsidRPr="00DF27FE">
              <w:rPr>
                <w:rFonts w:ascii="Arial" w:eastAsia="Times New Roman" w:hAnsi="Arial" w:cs="Arial"/>
                <w:i/>
                <w:iCs/>
                <w:sz w:val="18"/>
                <w:szCs w:val="18"/>
                <w:lang w:eastAsia="ja-JP"/>
              </w:rPr>
              <w:t>ssbWithCSI-IM</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ssbWithNZP-IMR</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csirsWithNZP-IMR</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csi-RSWithoutIMR</w:t>
            </w:r>
            <w:r w:rsidRPr="00DF27FE">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9F2BC4E"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 xml:space="preserve">shall always indicate </w:t>
            </w:r>
            <w:r w:rsidRPr="00DF27FE">
              <w:rPr>
                <w:rFonts w:ascii="Arial" w:eastAsia="Times New Roman" w:hAnsi="Arial" w:cs="Arial"/>
                <w:i/>
                <w:iCs/>
                <w:sz w:val="18"/>
                <w:szCs w:val="18"/>
                <w:lang w:eastAsia="ja-JP"/>
              </w:rPr>
              <w:t>supportedSINR-meas-r16.</w:t>
            </w:r>
          </w:p>
          <w:p w14:paraId="602EC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UE supporting this feature shall also indicate support of CSI-RS as CMR with dedicated CSI-IM.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periodicBeamReport</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aperiodicBeamReport</w:t>
            </w:r>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sp-BeamReportPUCCH</w:t>
            </w:r>
            <w:r w:rsidRPr="00DF27FE">
              <w:rPr>
                <w:rFonts w:ascii="Arial" w:eastAsia="Times New Roman" w:hAnsi="Arial"/>
                <w:bCs/>
                <w:iCs/>
                <w:sz w:val="18"/>
                <w:lang w:eastAsia="ja-JP"/>
              </w:rPr>
              <w:t xml:space="preserve"> and</w:t>
            </w:r>
            <w:r w:rsidRPr="00DF27FE">
              <w:rPr>
                <w:rFonts w:ascii="Arial" w:eastAsia="Times New Roman" w:hAnsi="Arial"/>
                <w:i/>
                <w:sz w:val="18"/>
                <w:lang w:eastAsia="ja-JP"/>
              </w:rPr>
              <w:t xml:space="preserve"> sp-BeamReportPUSCH.</w:t>
            </w:r>
            <w:r w:rsidRPr="00DF27FE">
              <w:rPr>
                <w:rFonts w:ascii="Arial" w:eastAsia="Times New Roman" w:hAnsi="Arial"/>
                <w:bCs/>
                <w:iCs/>
                <w:sz w:val="18"/>
                <w:lang w:eastAsia="ja-JP"/>
              </w:rPr>
              <w:t xml:space="preserve"> UE indicating support of</w:t>
            </w:r>
            <w:r w:rsidRPr="00DF27FE">
              <w:rPr>
                <w:rFonts w:ascii="Arial" w:eastAsia="Times New Roman" w:hAnsi="Arial"/>
                <w:sz w:val="18"/>
                <w:lang w:eastAsia="ja-JP"/>
              </w:rPr>
              <w:t xml:space="preserve"> </w:t>
            </w:r>
            <w:r w:rsidRPr="00DF27FE">
              <w:rPr>
                <w:rFonts w:ascii="Arial" w:eastAsia="Times New Roman" w:hAnsi="Arial"/>
                <w:bCs/>
                <w:i/>
                <w:sz w:val="18"/>
                <w:lang w:eastAsia="ja-JP"/>
              </w:rPr>
              <w:t>ssb-csirs-SINR-measurement-r16</w:t>
            </w:r>
            <w:r w:rsidRPr="00DF27FE">
              <w:rPr>
                <w:rFonts w:ascii="Arial" w:eastAsia="Times New Roman" w:hAnsi="Arial"/>
                <w:bCs/>
                <w:iCs/>
                <w:sz w:val="18"/>
                <w:lang w:eastAsia="ja-JP"/>
              </w:rPr>
              <w:t xml:space="preserve"> shall support periodic and aperiodic L1-SINR report.</w:t>
            </w:r>
          </w:p>
          <w:p w14:paraId="7D714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A00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frequency range where the reported band belongs.</w:t>
            </w:r>
          </w:p>
          <w:p w14:paraId="2C6A3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2:</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the configured CSI-RS resources for both active and inactive BWPs are counted.</w:t>
            </w:r>
          </w:p>
          <w:p w14:paraId="01CE23E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 maxNumberCSI-IM-NZP-IMR-res-r16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CSI-RS resources configured as CMR without dedicated IMR are counted both as CMR and IMR.</w:t>
            </w:r>
          </w:p>
          <w:p w14:paraId="5C44CB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4:</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w:t>
            </w:r>
            <w:proofErr w:type="gramStart"/>
            <w:r w:rsidRPr="00DF27FE">
              <w:rPr>
                <w:rFonts w:ascii="Arial" w:eastAsia="Times New Roman" w:hAnsi="Arial" w:cs="Arial"/>
                <w:sz w:val="18"/>
                <w:szCs w:val="18"/>
                <w:lang w:eastAsia="ja-JP"/>
              </w:rPr>
              <w:t>a</w:t>
            </w:r>
            <w:proofErr w:type="gramEnd"/>
            <w:r w:rsidRPr="00DF27FE">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563D2BB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if one resource used for L1-SINR measurement is referred N times by one or more CSI reporting settings with </w:t>
            </w:r>
            <w:r w:rsidRPr="00DF27FE">
              <w:rPr>
                <w:rFonts w:ascii="Arial" w:eastAsia="Times New Roman" w:hAnsi="Arial" w:cs="Arial"/>
                <w:i/>
                <w:iCs/>
                <w:sz w:val="18"/>
                <w:szCs w:val="18"/>
                <w:lang w:eastAsia="ja-JP"/>
              </w:rPr>
              <w:t xml:space="preserve">reportQuantity-r16 </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ssb-Index-SINR-r16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cri-SINR-r16</w:t>
            </w:r>
            <w:r w:rsidRPr="00DF27FE">
              <w:rPr>
                <w:rFonts w:ascii="Arial" w:eastAsia="Times New Roman" w:hAnsi="Arial" w:cs="Arial"/>
                <w:sz w:val="18"/>
                <w:szCs w:val="18"/>
                <w:lang w:eastAsia="ja-JP"/>
              </w:rPr>
              <w:t>, it is counted N times.</w:t>
            </w:r>
          </w:p>
          <w:p w14:paraId="03C37D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 6:</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more than one type of SINR measurement is indicated in </w:t>
            </w:r>
            <w:r w:rsidRPr="00DF27FE">
              <w:rPr>
                <w:rFonts w:ascii="Arial" w:eastAsia="Times New Roman" w:hAnsi="Arial" w:cs="Arial"/>
                <w:i/>
                <w:iCs/>
                <w:sz w:val="18"/>
                <w:szCs w:val="18"/>
                <w:lang w:eastAsia="ja-JP"/>
              </w:rPr>
              <w:t>supportedSINR-meas-v1670</w:t>
            </w:r>
            <w:r w:rsidRPr="00DF27FE">
              <w:rPr>
                <w:rFonts w:ascii="Arial" w:eastAsia="Times New Roman" w:hAnsi="Arial" w:cs="Arial"/>
                <w:sz w:val="18"/>
                <w:szCs w:val="18"/>
                <w:lang w:eastAsia="ja-JP"/>
              </w:rPr>
              <w:t xml:space="preserve">, it is left to UE implementation which SINR measurement to indicate in </w:t>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w:t>
            </w:r>
          </w:p>
        </w:tc>
        <w:tc>
          <w:tcPr>
            <w:tcW w:w="709" w:type="dxa"/>
          </w:tcPr>
          <w:p w14:paraId="7DB54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E3E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766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A5E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BF342D" w14:textId="77777777" w:rsidTr="00022B15">
        <w:trPr>
          <w:cantSplit/>
          <w:tblHeader/>
        </w:trPr>
        <w:tc>
          <w:tcPr>
            <w:tcW w:w="6917" w:type="dxa"/>
          </w:tcPr>
          <w:p w14:paraId="57C99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sssg-Switching-1BitInd-r17</w:t>
            </w:r>
          </w:p>
          <w:p w14:paraId="6BBEB6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1-bit indication of SSSG switching between 2 SSSGs by scheduling DCI, and timer based SSSG switching, if </w:t>
            </w:r>
            <w:r w:rsidRPr="00DF27FE">
              <w:rPr>
                <w:rFonts w:ascii="Arial" w:eastAsia="Times New Roman" w:hAnsi="Arial"/>
                <w:i/>
                <w:iCs/>
                <w:sz w:val="18"/>
                <w:lang w:eastAsia="ja-JP"/>
              </w:rPr>
              <w:t>pdcch-SkippingDurationList</w:t>
            </w:r>
            <w:r w:rsidRPr="00DF27FE">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0E6275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32C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92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9684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F07DF8" w14:textId="77777777" w:rsidTr="00022B15">
        <w:trPr>
          <w:cantSplit/>
          <w:tblHeader/>
        </w:trPr>
        <w:tc>
          <w:tcPr>
            <w:tcW w:w="6917" w:type="dxa"/>
          </w:tcPr>
          <w:p w14:paraId="624174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sssg-Switching-2BitInd-r17</w:t>
            </w:r>
          </w:p>
          <w:p w14:paraId="0420D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2-bit indication of SSSG switching among 3 SSSGs by scheduling DCI and timer based SSSG switching, if </w:t>
            </w:r>
            <w:r w:rsidRPr="00DF27FE">
              <w:rPr>
                <w:rFonts w:ascii="Arial" w:eastAsia="Times New Roman" w:hAnsi="Arial"/>
                <w:i/>
                <w:iCs/>
                <w:sz w:val="18"/>
                <w:lang w:eastAsia="ja-JP"/>
              </w:rPr>
              <w:t xml:space="preserve">pdcch-SkippingDurationList </w:t>
            </w:r>
            <w:r w:rsidRPr="00DF27FE">
              <w:rPr>
                <w:rFonts w:ascii="Arial" w:eastAsia="Times New Roman" w:hAnsi="Arial"/>
                <w:sz w:val="18"/>
                <w:lang w:eastAsia="ja-JP"/>
              </w:rPr>
              <w:t>is not configured as specified in TS 38.213 [11], clause 10.4. UE supports search space set group switching capability-1 according to Table 10.4-1 of TS 38.213 [11].</w:t>
            </w:r>
          </w:p>
          <w:p w14:paraId="7BB04D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A23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2AAC3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164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0576C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BE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CBB0730" w14:textId="77777777" w:rsidTr="00022B15">
        <w:trPr>
          <w:cantSplit/>
          <w:tblHeader/>
        </w:trPr>
        <w:tc>
          <w:tcPr>
            <w:tcW w:w="6917" w:type="dxa"/>
          </w:tcPr>
          <w:p w14:paraId="7B1D85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support12PRB-CORESET0-r18</w:t>
            </w:r>
          </w:p>
          <w:p w14:paraId="369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reception of 12 PRB CORESET0 </w:t>
            </w:r>
            <w:r w:rsidRPr="00DF27FE">
              <w:rPr>
                <w:rFonts w:ascii="Arial" w:eastAsia="Times New Roman" w:hAnsi="Arial" w:cs="Arial"/>
                <w:sz w:val="18"/>
                <w:szCs w:val="18"/>
                <w:lang w:eastAsia="ja-JP"/>
              </w:rPr>
              <w:t>with an associated SS/PBCH block that is located according to Table 5.4.3.1-2 in TS 38.101-1 [2]</w:t>
            </w:r>
            <w:r w:rsidRPr="00DF27FE">
              <w:rPr>
                <w:rFonts w:ascii="Arial" w:eastAsia="Times New Roman" w:hAnsi="Arial"/>
                <w:sz w:val="18"/>
                <w:lang w:eastAsia="ja-JP"/>
              </w:rPr>
              <w:t>.</w:t>
            </w:r>
          </w:p>
          <w:p w14:paraId="069D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Times New Roman" w:hAnsi="Arial"/>
                <w:sz w:val="18"/>
                <w:lang w:eastAsia="ja-JP"/>
              </w:rPr>
              <w:t>.</w:t>
            </w:r>
          </w:p>
          <w:p w14:paraId="6E556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w:t>
            </w:r>
          </w:p>
          <w:p w14:paraId="5D47EA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only applicable to single-carrier operation.</w:t>
            </w:r>
          </w:p>
          <w:p w14:paraId="2AF71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48505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5E2A6C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1C9786F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MS Mincho" w:hAnsi="Arial"/>
                <w:sz w:val="18"/>
                <w:lang w:eastAsia="ja-JP"/>
              </w:rPr>
              <w:t>NOTE:</w:t>
            </w:r>
            <w:r w:rsidRPr="00DF27FE">
              <w:rPr>
                <w:rFonts w:ascii="Arial" w:eastAsia="Times New Roman" w:hAnsi="Arial" w:cs="Arial"/>
                <w:sz w:val="18"/>
                <w:szCs w:val="18"/>
                <w:lang w:eastAsia="ja-JP"/>
              </w:rPr>
              <w:tab/>
            </w:r>
            <w:r w:rsidRPr="00DF27FE">
              <w:rPr>
                <w:rFonts w:ascii="Arial" w:eastAsia="MS Mincho" w:hAnsi="Arial"/>
                <w:sz w:val="18"/>
                <w:lang w:eastAsia="ja-JP"/>
              </w:rPr>
              <w:t>The UE supporting this capability supports configuration of 12 PRB BWP operation.</w:t>
            </w:r>
          </w:p>
        </w:tc>
        <w:tc>
          <w:tcPr>
            <w:tcW w:w="709" w:type="dxa"/>
          </w:tcPr>
          <w:p w14:paraId="7C222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45DA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258A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03C1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603D43" w14:textId="77777777" w:rsidTr="00022B15">
        <w:trPr>
          <w:cantSplit/>
          <w:tblHeader/>
        </w:trPr>
        <w:tc>
          <w:tcPr>
            <w:tcW w:w="6917" w:type="dxa"/>
          </w:tcPr>
          <w:p w14:paraId="5E0FA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support3MHz-ChannelBW-Asymmetric-r18</w:t>
            </w:r>
          </w:p>
          <w:p w14:paraId="1A662C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channel bandwidth in uplink with larger than 3 MHz channel BW in DL, including s</w:t>
            </w:r>
            <w:r w:rsidRPr="00DF27FE">
              <w:rPr>
                <w:rFonts w:ascii="Arial" w:eastAsia="SimSun" w:hAnsi="Arial" w:cs="Arial"/>
                <w:sz w:val="18"/>
                <w:szCs w:val="18"/>
                <w:lang w:eastAsia="zh-CN"/>
              </w:rPr>
              <w:t>hort RACH preamble formats with 15kHz SCS, and long PRACH formats with 1.25kHz SCS.</w:t>
            </w:r>
          </w:p>
          <w:p w14:paraId="5CC77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supported for 15kHz SCS only. It is applicable only </w:t>
            </w:r>
            <w:r w:rsidRPr="00DF27FE">
              <w:rPr>
                <w:rFonts w:ascii="Arial" w:eastAsia="Times New Roman" w:hAnsi="Arial"/>
                <w:sz w:val="18"/>
                <w:lang w:eastAsia="ja-JP"/>
              </w:rPr>
              <w:t xml:space="preserve">to single-carrier operation and applies to bands where the UE indicates support for </w:t>
            </w:r>
            <w:r w:rsidRPr="00DF27FE">
              <w:rPr>
                <w:rFonts w:ascii="Arial" w:eastAsia="Times New Roman" w:hAnsi="Arial"/>
                <w:i/>
                <w:iCs/>
                <w:sz w:val="18"/>
                <w:lang w:eastAsia="ja-JP"/>
              </w:rPr>
              <w:t>asymmetricBandwidthCombinationSet</w:t>
            </w:r>
            <w:r w:rsidRPr="00DF27FE">
              <w:rPr>
                <w:rFonts w:ascii="Arial" w:eastAsia="Times New Roman" w:hAnsi="Arial"/>
                <w:sz w:val="18"/>
                <w:lang w:eastAsia="ja-JP"/>
              </w:rPr>
              <w:t xml:space="preserve"> with 3 MHz UL according to clause 5.3.6 of TS 38.101-1 </w:t>
            </w:r>
            <w:r w:rsidRPr="00DF27FE">
              <w:rPr>
                <w:rFonts w:ascii="Arial" w:eastAsia="Times New Roman" w:hAnsi="Arial"/>
                <w:sz w:val="18"/>
                <w:szCs w:val="18"/>
                <w:lang w:eastAsia="ja-JP"/>
              </w:rPr>
              <w:t>[2].</w:t>
            </w:r>
          </w:p>
          <w:p w14:paraId="6B21F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001C9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2FA4E3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feature supports configuration of 15 PRB UL BWP operation.</w:t>
            </w:r>
          </w:p>
          <w:p w14:paraId="63BB53A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the UE indicates support in </w:t>
            </w:r>
            <w:r w:rsidRPr="00DF27FE">
              <w:rPr>
                <w:rFonts w:ascii="Arial" w:eastAsia="Times New Roman" w:hAnsi="Arial"/>
                <w:i/>
                <w:iCs/>
                <w:sz w:val="18"/>
                <w:lang w:eastAsia="ja-JP"/>
              </w:rPr>
              <w:t>asymmetricBandwidthCombinationSet</w:t>
            </w:r>
            <w:r w:rsidRPr="00DF27FE">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2485BC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98D6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FB14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F34F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F252D64" w14:textId="77777777" w:rsidTr="00022B15">
        <w:trPr>
          <w:cantSplit/>
          <w:tblHeader/>
        </w:trPr>
        <w:tc>
          <w:tcPr>
            <w:tcW w:w="6917" w:type="dxa"/>
          </w:tcPr>
          <w:p w14:paraId="0D1AFC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support3MHz-ChannelBW-Symmetric-r18</w:t>
            </w:r>
          </w:p>
          <w:p w14:paraId="5F5A2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symmetric channel bandwidth in DL and UL, including the following functional components:</w:t>
            </w:r>
          </w:p>
          <w:p w14:paraId="215572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 xml:space="preserve">Reception of 12 PRB PBCH based on RB-level </w:t>
            </w:r>
            <w:proofErr w:type="gramStart"/>
            <w:r w:rsidRPr="00DF27FE">
              <w:rPr>
                <w:rFonts w:ascii="Arial" w:eastAsia="Times New Roman" w:hAnsi="Arial" w:cs="Arial"/>
                <w:sz w:val="18"/>
                <w:szCs w:val="18"/>
                <w:lang w:eastAsia="ja-JP"/>
              </w:rPr>
              <w:t>puncturing;</w:t>
            </w:r>
            <w:proofErr w:type="gramEnd"/>
          </w:p>
          <w:p w14:paraId="660930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 xml:space="preserve">Short RACH preamble formats with 15kHz SCS, and long PRACH formats with 1.25kHz </w:t>
            </w:r>
            <w:proofErr w:type="gramStart"/>
            <w:r w:rsidRPr="00DF27FE">
              <w:rPr>
                <w:rFonts w:ascii="Arial" w:eastAsia="Times New Roman" w:hAnsi="Arial" w:cs="Arial"/>
                <w:sz w:val="18"/>
                <w:szCs w:val="18"/>
                <w:lang w:eastAsia="ja-JP"/>
              </w:rPr>
              <w:t>SCS;</w:t>
            </w:r>
            <w:proofErr w:type="gramEnd"/>
          </w:p>
          <w:p w14:paraId="099DA6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Reception of 15 PRB CORESET0.</w:t>
            </w:r>
          </w:p>
          <w:p w14:paraId="00112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2E28C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EB12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DF88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2ECB7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capability supports configuration of 15 PRB BWP operation in DL and UL.</w:t>
            </w:r>
          </w:p>
        </w:tc>
        <w:tc>
          <w:tcPr>
            <w:tcW w:w="709" w:type="dxa"/>
          </w:tcPr>
          <w:p w14:paraId="2E49C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081D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19C2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273534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5B6AD99" w14:textId="77777777" w:rsidTr="00022B15">
        <w:trPr>
          <w:cantSplit/>
          <w:tblHeader/>
        </w:trPr>
        <w:tc>
          <w:tcPr>
            <w:tcW w:w="6917" w:type="dxa"/>
          </w:tcPr>
          <w:p w14:paraId="104B3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support64CandidateBeamRS-BFR-r16</w:t>
            </w:r>
          </w:p>
          <w:p w14:paraId="3148E0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DF27FE">
              <w:rPr>
                <w:rFonts w:ascii="Arial" w:eastAsia="Times New Roman" w:hAnsi="Arial"/>
                <w:i/>
                <w:sz w:val="18"/>
                <w:lang w:eastAsia="ja-JP"/>
              </w:rPr>
              <w:t xml:space="preserve">maxNumberCSI-RS-BFD, maxNumberSSB-BFD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maxNumberCSI-RS-SSB-CBD.</w:t>
            </w:r>
          </w:p>
        </w:tc>
        <w:tc>
          <w:tcPr>
            <w:tcW w:w="709" w:type="dxa"/>
          </w:tcPr>
          <w:p w14:paraId="53CD0F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CE952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FFF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2E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2C2D7F" w14:textId="77777777" w:rsidTr="00022B15">
        <w:trPr>
          <w:cantSplit/>
          <w:tblHeader/>
        </w:trPr>
        <w:tc>
          <w:tcPr>
            <w:tcW w:w="6917" w:type="dxa"/>
          </w:tcPr>
          <w:p w14:paraId="5C2EA6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supportCodeWordSoftCombining-r16</w:t>
            </w:r>
          </w:p>
          <w:p w14:paraId="04B8E4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codeword soft combining for FDMSchemeB. UE indicates support of this feature depends on whether the </w:t>
            </w:r>
            <w:r w:rsidRPr="00DF27FE">
              <w:rPr>
                <w:rFonts w:ascii="Arial" w:eastAsia="Times New Roman" w:hAnsi="Arial"/>
                <w:i/>
                <w:iCs/>
                <w:sz w:val="18"/>
                <w:lang w:eastAsia="ja-JP"/>
              </w:rPr>
              <w:t>supportFDM-SchemeB-r16</w:t>
            </w:r>
            <w:r w:rsidRPr="00DF27FE">
              <w:rPr>
                <w:rFonts w:ascii="Arial" w:eastAsia="Times New Roman" w:hAnsi="Arial"/>
                <w:sz w:val="18"/>
                <w:lang w:eastAsia="ja-JP"/>
              </w:rPr>
              <w:t xml:space="preserve"> is also supported.</w:t>
            </w:r>
          </w:p>
        </w:tc>
        <w:tc>
          <w:tcPr>
            <w:tcW w:w="709" w:type="dxa"/>
          </w:tcPr>
          <w:p w14:paraId="442A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AFD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31D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20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520AFF" w14:textId="77777777" w:rsidTr="00022B15">
        <w:trPr>
          <w:cantSplit/>
          <w:tblHeader/>
        </w:trPr>
        <w:tc>
          <w:tcPr>
            <w:tcW w:w="6917" w:type="dxa"/>
          </w:tcPr>
          <w:p w14:paraId="29DA2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supportFDM-SchemeA-r16</w:t>
            </w:r>
          </w:p>
          <w:p w14:paraId="31C81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UE supports single DCI based FDMSchemeA.</w:t>
            </w:r>
          </w:p>
        </w:tc>
        <w:tc>
          <w:tcPr>
            <w:tcW w:w="709" w:type="dxa"/>
          </w:tcPr>
          <w:p w14:paraId="63DAA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5757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AC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BC92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328BB" w14:textId="77777777" w:rsidTr="00022B15">
        <w:trPr>
          <w:cantSplit/>
          <w:tblHeader/>
        </w:trPr>
        <w:tc>
          <w:tcPr>
            <w:tcW w:w="6917" w:type="dxa"/>
          </w:tcPr>
          <w:p w14:paraId="0C7CB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supportInter-slotTDM-r16</w:t>
            </w:r>
          </w:p>
          <w:p w14:paraId="2692C7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single-DCI based inter-slot TDM. This capability signalling includes the following:</w:t>
            </w:r>
          </w:p>
          <w:p w14:paraId="67ECD34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supportRepNumPDSCH-TDRA-r16</w:t>
            </w:r>
            <w:r w:rsidRPr="00DF27FE">
              <w:rPr>
                <w:rFonts w:ascii="Arial" w:eastAsia="Times New Roman" w:hAnsi="Arial" w:cs="Arial"/>
                <w:sz w:val="18"/>
                <w:szCs w:val="18"/>
                <w:lang w:eastAsia="ja-JP"/>
              </w:rPr>
              <w:t xml:space="preserve"> indicates support of </w:t>
            </w:r>
            <w:r w:rsidRPr="00DF27FE">
              <w:rPr>
                <w:rFonts w:ascii="Arial" w:eastAsia="Times New Roman" w:hAnsi="Arial" w:cs="Arial"/>
                <w:i/>
                <w:iCs/>
                <w:sz w:val="18"/>
                <w:szCs w:val="18"/>
                <w:lang w:eastAsia="ja-JP"/>
              </w:rPr>
              <w:t>repetitionNumber-r16</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PDSCH-TimeDomainResourceAllocation-r16</w:t>
            </w:r>
            <w:r w:rsidRPr="00DF27FE">
              <w:rPr>
                <w:rFonts w:ascii="Arial" w:eastAsia="Times New Roman" w:hAnsi="Arial" w:cs="Arial"/>
                <w:sz w:val="18"/>
                <w:szCs w:val="18"/>
                <w:lang w:eastAsia="ja-JP"/>
              </w:rPr>
              <w:t xml:space="preserve"> and the maximum value of </w:t>
            </w:r>
            <w:r w:rsidRPr="00DF27FE">
              <w:rPr>
                <w:rFonts w:ascii="Arial" w:eastAsia="Times New Roman" w:hAnsi="Arial" w:cs="Arial"/>
                <w:i/>
                <w:iCs/>
                <w:sz w:val="18"/>
                <w:szCs w:val="18"/>
                <w:lang w:eastAsia="ja-JP"/>
              </w:rPr>
              <w:t>repetitionNumber-r16</w:t>
            </w:r>
          </w:p>
          <w:p w14:paraId="037283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maxTBS-Size-r16</w:t>
            </w:r>
            <w:r w:rsidRPr="00DF27FE">
              <w:rPr>
                <w:rFonts w:ascii="Arial" w:eastAsia="Times New Roman" w:hAnsi="Arial" w:cs="Arial"/>
                <w:sz w:val="18"/>
                <w:szCs w:val="18"/>
                <w:lang w:eastAsia="ja-JP"/>
              </w:rPr>
              <w:t xml:space="preserve"> indicates maximum TBS size.</w:t>
            </w:r>
          </w:p>
          <w:p w14:paraId="5B1CE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maxNumberTCI-states-r16</w:t>
            </w:r>
            <w:r w:rsidRPr="00DF27FE">
              <w:rPr>
                <w:rFonts w:ascii="Arial" w:eastAsia="Times New Roman" w:hAnsi="Arial" w:cs="Arial"/>
                <w:sz w:val="18"/>
                <w:szCs w:val="18"/>
                <w:lang w:eastAsia="ja-JP"/>
              </w:rPr>
              <w:t xml:space="preserve"> indicates the maximum number of TCI states.</w:t>
            </w:r>
          </w:p>
        </w:tc>
        <w:tc>
          <w:tcPr>
            <w:tcW w:w="709" w:type="dxa"/>
          </w:tcPr>
          <w:p w14:paraId="7F348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39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8C64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C54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4902C3" w14:textId="77777777" w:rsidTr="00022B15">
        <w:trPr>
          <w:cantSplit/>
          <w:tblHeader/>
        </w:trPr>
        <w:tc>
          <w:tcPr>
            <w:tcW w:w="6917" w:type="dxa"/>
          </w:tcPr>
          <w:p w14:paraId="5E1E44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supportNewDMRS-Port-r16</w:t>
            </w:r>
          </w:p>
          <w:p w14:paraId="4A4744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new DMRS port entry {0,2,3}.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2B24DE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06C4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807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8BE7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9C2D05" w14:textId="77777777" w:rsidTr="00022B15">
        <w:trPr>
          <w:cantSplit/>
          <w:tblHeader/>
        </w:trPr>
        <w:tc>
          <w:tcPr>
            <w:tcW w:w="6917" w:type="dxa"/>
          </w:tcPr>
          <w:p w14:paraId="35FBB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supportOf2RxXR-r18</w:t>
            </w:r>
          </w:p>
          <w:p w14:paraId="13D1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DF27FE">
              <w:rPr>
                <w:rFonts w:ascii="Arial" w:eastAsia="Times New Roman" w:hAnsi="Arial" w:cs="Arial"/>
                <w:i/>
                <w:iCs/>
                <w:sz w:val="18"/>
                <w:szCs w:val="16"/>
                <w:lang w:eastAsia="ja-JP"/>
              </w:rPr>
              <w:t xml:space="preserve">supportOfRedCap-r17 </w:t>
            </w:r>
            <w:r w:rsidRPr="00DF27FE">
              <w:rPr>
                <w:rFonts w:ascii="Arial" w:eastAsia="Times New Roman" w:hAnsi="Arial" w:cs="Arial"/>
                <w:sz w:val="18"/>
                <w:szCs w:val="16"/>
                <w:lang w:eastAsia="ja-JP"/>
              </w:rPr>
              <w:t xml:space="preserve">or </w:t>
            </w:r>
            <w:r w:rsidRPr="00DF27FE">
              <w:rPr>
                <w:rFonts w:ascii="Arial" w:eastAsia="Times New Roman" w:hAnsi="Arial" w:cs="Arial"/>
                <w:i/>
                <w:iCs/>
                <w:sz w:val="18"/>
                <w:szCs w:val="16"/>
                <w:lang w:eastAsia="ja-JP"/>
              </w:rPr>
              <w:t>supportOfERedCap-r18</w:t>
            </w:r>
            <w:r w:rsidRPr="00DF27FE">
              <w:rPr>
                <w:rFonts w:ascii="Arial" w:eastAsia="Times New Roman" w:hAnsi="Arial" w:cs="Arial"/>
                <w:sz w:val="18"/>
                <w:szCs w:val="16"/>
                <w:lang w:eastAsia="ja-JP"/>
              </w:rPr>
              <w:t>.</w:t>
            </w:r>
          </w:p>
        </w:tc>
        <w:tc>
          <w:tcPr>
            <w:tcW w:w="709" w:type="dxa"/>
          </w:tcPr>
          <w:p w14:paraId="6E582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6E82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24E3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A51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90CDBD" w14:textId="77777777" w:rsidTr="00022B15">
        <w:trPr>
          <w:cantSplit/>
          <w:tblHeader/>
        </w:trPr>
        <w:tc>
          <w:tcPr>
            <w:tcW w:w="6917" w:type="dxa"/>
          </w:tcPr>
          <w:p w14:paraId="7677C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supportRepNumPDSCH-TDRA-DCI-1-2-r17</w:t>
            </w:r>
          </w:p>
          <w:p w14:paraId="6C808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PDSCH-TimeDomainResourceAllocation</w:t>
            </w:r>
            <w:r w:rsidRPr="00DF27FE">
              <w:rPr>
                <w:rFonts w:ascii="Arial" w:eastAsia="Times New Roman" w:hAnsi="Arial"/>
                <w:sz w:val="18"/>
                <w:lang w:eastAsia="ja-JP"/>
              </w:rPr>
              <w:t xml:space="preserve"> for DCI format 1_2 and the maximum value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The UE indicating support of this field shall also indicate support of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1B0BD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083B9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8801C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CB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75FA4A" w14:textId="77777777" w:rsidTr="00022B15">
        <w:trPr>
          <w:cantSplit/>
          <w:tblHeader/>
        </w:trPr>
        <w:tc>
          <w:tcPr>
            <w:tcW w:w="6917" w:type="dxa"/>
          </w:tcPr>
          <w:p w14:paraId="3E318A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supportTDM-SchemeA-r16</w:t>
            </w:r>
          </w:p>
          <w:p w14:paraId="0D9C1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single DCI based TDMSchemeA. The capability signalling includes </w:t>
            </w:r>
            <w:r w:rsidRPr="00DF27FE">
              <w:rPr>
                <w:rFonts w:ascii="Arial" w:eastAsia="Times New Roman" w:hAnsi="Arial"/>
                <w:sz w:val="18"/>
                <w:lang w:eastAsia="ja-JP"/>
              </w:rPr>
              <w:t>the maximum TBS size.</w:t>
            </w:r>
          </w:p>
        </w:tc>
        <w:tc>
          <w:tcPr>
            <w:tcW w:w="709" w:type="dxa"/>
          </w:tcPr>
          <w:p w14:paraId="397A1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BA0AE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E440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0E1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2A1DCA" w14:textId="77777777" w:rsidTr="00022B15">
        <w:trPr>
          <w:cantSplit/>
          <w:tblHeader/>
        </w:trPr>
        <w:tc>
          <w:tcPr>
            <w:tcW w:w="6917" w:type="dxa"/>
          </w:tcPr>
          <w:p w14:paraId="780FD4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supportTwoPortDL-PTRS-r16</w:t>
            </w:r>
          </w:p>
          <w:p w14:paraId="12518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2-port DL PT-RS.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5CA6F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CB4E4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AF7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1E80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C3F24C" w14:textId="77777777" w:rsidTr="00022B15">
        <w:trPr>
          <w:cantSplit/>
          <w:tblHeader/>
        </w:trPr>
        <w:tc>
          <w:tcPr>
            <w:tcW w:w="6917" w:type="dxa"/>
          </w:tcPr>
          <w:p w14:paraId="33C5B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ta-BasedPDC-NTN-SharedSpectrumChAccess-r17</w:t>
            </w:r>
          </w:p>
          <w:p w14:paraId="440F3F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propagation delay compensation based on Rel-15 TA procedure for NTN and shared spectrum channel access</w:t>
            </w:r>
            <w:r w:rsidRPr="00DF27FE">
              <w:rPr>
                <w:rFonts w:ascii="Arial" w:eastAsia="Times New Roman" w:hAnsi="Arial"/>
                <w:sz w:val="18"/>
                <w:lang w:eastAsia="ja-JP"/>
              </w:rPr>
              <w:t>.</w:t>
            </w:r>
          </w:p>
        </w:tc>
        <w:tc>
          <w:tcPr>
            <w:tcW w:w="709" w:type="dxa"/>
          </w:tcPr>
          <w:p w14:paraId="17F5D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4B4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BF3DE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ABD2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797F88E" w14:textId="77777777" w:rsidTr="00022B15">
        <w:trPr>
          <w:cantSplit/>
          <w:tblHeader/>
        </w:trPr>
        <w:tc>
          <w:tcPr>
            <w:tcW w:w="6917" w:type="dxa"/>
          </w:tcPr>
          <w:p w14:paraId="47331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ta-IndicationCellSwitch-r18</w:t>
            </w:r>
          </w:p>
          <w:p w14:paraId="0E9D2E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x-none"/>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x-none"/>
              </w:rPr>
              <w:t>TA indication in cell switch command.</w:t>
            </w:r>
          </w:p>
          <w:p w14:paraId="3EFC596D" w14:textId="28E2B3B0"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x-none"/>
              </w:rPr>
              <w:t xml:space="preserve">A UE supporting this feature shall also indicate support of at least one of </w:t>
            </w:r>
            <w:r w:rsidRPr="00DF27FE">
              <w:rPr>
                <w:rFonts w:ascii="Arial" w:eastAsia="Times New Roman" w:hAnsi="Arial" w:cs="Arial"/>
                <w:bCs/>
                <w:i/>
                <w:iCs/>
                <w:sz w:val="18"/>
                <w:szCs w:val="18"/>
                <w:lang w:eastAsia="x-none"/>
              </w:rPr>
              <w:t xml:space="preserve">ltm-MCG-IntraFreq-r18 </w:t>
            </w:r>
            <w:r w:rsidRPr="00DF27FE">
              <w:rPr>
                <w:rFonts w:ascii="Arial" w:eastAsia="Times New Roman" w:hAnsi="Arial" w:cs="Arial"/>
                <w:bCs/>
                <w:sz w:val="18"/>
                <w:szCs w:val="18"/>
                <w:lang w:eastAsia="x-none"/>
              </w:rPr>
              <w:t>or</w:t>
            </w:r>
            <w:r w:rsidRPr="00DF27FE">
              <w:rPr>
                <w:rFonts w:ascii="Arial" w:eastAsia="Times New Roman" w:hAnsi="Arial" w:cs="Arial"/>
                <w:bCs/>
                <w:i/>
                <w:iCs/>
                <w:sz w:val="18"/>
                <w:szCs w:val="18"/>
                <w:lang w:eastAsia="x-none"/>
              </w:rPr>
              <w:t xml:space="preserve"> ltm-SCG-IntraFreq-r18</w:t>
            </w:r>
            <w:r w:rsidRPr="00DF27FE">
              <w:rPr>
                <w:rFonts w:ascii="Arial" w:eastAsia="Times New Roman" w:hAnsi="Arial" w:cs="Arial"/>
                <w:sz w:val="18"/>
                <w:szCs w:val="18"/>
                <w:lang w:eastAsia="x-none"/>
              </w:rPr>
              <w:t>.</w:t>
            </w:r>
            <w:ins w:id="117" w:author="Bharat-QC" w:date="2024-10-03T18:44:00Z" w16du:dateUtc="2024-10-04T01:44:00Z">
              <w:r w:rsidR="00066CB8" w:rsidRPr="008D79F4">
                <w:rPr>
                  <w:rFonts w:ascii="Arial" w:eastAsia="MS PGothic" w:hAnsi="Arial" w:cs="Arial"/>
                  <w:sz w:val="18"/>
                  <w:szCs w:val="18"/>
                  <w:lang w:eastAsia="ja-JP"/>
                </w:rPr>
                <w:t xml:space="preserve"> The </w:t>
              </w:r>
            </w:ins>
            <w:ins w:id="118" w:author="Bharat-QC" w:date="2024-10-03T18:10:00Z" w16du:dateUtc="2024-10-04T01:10:00Z">
              <w:r w:rsidR="00DE01F8" w:rsidRPr="008D79F4">
                <w:rPr>
                  <w:rFonts w:ascii="Arial" w:eastAsia="MS PGothic" w:hAnsi="Arial" w:cs="Arial"/>
                  <w:sz w:val="18"/>
                  <w:szCs w:val="18"/>
                  <w:lang w:eastAsia="ja-JP"/>
                </w:rPr>
                <w:t xml:space="preserve">inter-band </w:t>
              </w:r>
            </w:ins>
            <w:ins w:id="119" w:author="Bharat-QC" w:date="2024-10-03T18:45:00Z" w16du:dateUtc="2024-10-04T01:45:00Z">
              <w:r w:rsidR="005E2FE8" w:rsidRPr="00DF27FE">
                <w:rPr>
                  <w:rFonts w:ascii="Arial" w:eastAsia="Times New Roman" w:hAnsi="Arial" w:cs="Arial"/>
                  <w:sz w:val="18"/>
                  <w:szCs w:val="18"/>
                  <w:lang w:eastAsia="x-none"/>
                </w:rPr>
                <w:t>TA indication in cell switch command</w:t>
              </w:r>
              <w:r w:rsidR="005E2FE8">
                <w:rPr>
                  <w:rFonts w:ascii="Arial" w:eastAsia="MS PGothic" w:hAnsi="Arial" w:cs="Arial"/>
                  <w:sz w:val="18"/>
                  <w:szCs w:val="18"/>
                  <w:lang w:eastAsia="ja-JP"/>
                </w:rPr>
                <w:t xml:space="preserve"> </w:t>
              </w:r>
            </w:ins>
            <w:ins w:id="120" w:author="Bharat-QC" w:date="2024-10-03T18:44:00Z" w16du:dateUtc="2024-10-04T01:44:00Z">
              <w:r w:rsidR="00066CB8">
                <w:rPr>
                  <w:rFonts w:ascii="Arial" w:eastAsia="MS PGothic" w:hAnsi="Arial" w:cs="Arial"/>
                  <w:sz w:val="18"/>
                  <w:szCs w:val="18"/>
                  <w:lang w:eastAsia="ja-JP"/>
                </w:rPr>
                <w:t>is supported only if the UE sets</w:t>
              </w:r>
              <w:r w:rsidR="00066CB8" w:rsidRPr="008D79F4">
                <w:rPr>
                  <w:rFonts w:ascii="Arial" w:eastAsia="MS PGothic" w:hAnsi="Arial" w:cs="Arial"/>
                  <w:sz w:val="18"/>
                  <w:szCs w:val="18"/>
                  <w:lang w:eastAsia="ja-JP"/>
                </w:rPr>
                <w:t xml:space="preserve"> th</w:t>
              </w:r>
              <w:r w:rsidR="00066CB8">
                <w:rPr>
                  <w:rFonts w:ascii="Arial" w:eastAsia="MS PGothic" w:hAnsi="Arial" w:cs="Arial"/>
                  <w:sz w:val="18"/>
                  <w:szCs w:val="18"/>
                  <w:lang w:eastAsia="ja-JP"/>
                </w:rPr>
                <w:t>e</w:t>
              </w:r>
              <w:r w:rsidR="00066CB8" w:rsidRPr="008D79F4">
                <w:rPr>
                  <w:rFonts w:ascii="Arial" w:eastAsia="MS PGothic" w:hAnsi="Arial" w:cs="Arial"/>
                  <w:sz w:val="18"/>
                  <w:szCs w:val="18"/>
                  <w:lang w:eastAsia="ja-JP"/>
                </w:rPr>
                <w:t xml:space="preserve"> capability </w:t>
              </w:r>
              <w:r w:rsidR="00066CB8">
                <w:rPr>
                  <w:rFonts w:ascii="Arial" w:eastAsia="MS PGothic" w:hAnsi="Arial" w:cs="Arial"/>
                  <w:sz w:val="18"/>
                  <w:szCs w:val="18"/>
                  <w:lang w:eastAsia="ja-JP"/>
                </w:rPr>
                <w:t>value</w:t>
              </w:r>
              <w:r w:rsidR="00066CB8" w:rsidRPr="008D79F4">
                <w:rPr>
                  <w:rFonts w:ascii="Arial" w:eastAsia="MS PGothic" w:hAnsi="Arial" w:cs="Arial"/>
                  <w:sz w:val="18"/>
                  <w:szCs w:val="18"/>
                  <w:lang w:eastAsia="ja-JP"/>
                </w:rPr>
                <w:t xml:space="preserve"> for the source PCell and target PCell bands</w:t>
              </w:r>
              <w:r w:rsidR="00066CB8">
                <w:rPr>
                  <w:rFonts w:ascii="Arial" w:eastAsia="MS PGothic" w:hAnsi="Arial" w:cs="Arial"/>
                  <w:sz w:val="18"/>
                  <w:szCs w:val="18"/>
                  <w:lang w:eastAsia="ja-JP"/>
                </w:rPr>
                <w:t>.</w:t>
              </w:r>
            </w:ins>
          </w:p>
        </w:tc>
        <w:tc>
          <w:tcPr>
            <w:tcW w:w="709" w:type="dxa"/>
          </w:tcPr>
          <w:p w14:paraId="71FF86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EA4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244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4F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A07A20" w14:textId="77777777" w:rsidTr="00022B15">
        <w:trPr>
          <w:cantSplit/>
          <w:tblHeader/>
        </w:trPr>
        <w:tc>
          <w:tcPr>
            <w:tcW w:w="6917" w:type="dxa"/>
          </w:tcPr>
          <w:p w14:paraId="0C271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tb-ProcessingMultiSlotPUSCH-r17</w:t>
            </w:r>
          </w:p>
          <w:p w14:paraId="539FCC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347A6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285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19A67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886B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17A1F3" w14:textId="77777777" w:rsidTr="00022B15">
        <w:trPr>
          <w:cantSplit/>
          <w:tblHeader/>
        </w:trPr>
        <w:tc>
          <w:tcPr>
            <w:tcW w:w="6917" w:type="dxa"/>
          </w:tcPr>
          <w:p w14:paraId="7679E5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tb-ProcessingRepMultiSlotPUSCH-r17</w:t>
            </w:r>
          </w:p>
          <w:p w14:paraId="3D572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repetition of TB processing over multi-slot PUSCH in RRC connected mode.</w:t>
            </w:r>
          </w:p>
          <w:p w14:paraId="52B05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32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tb-ProcessingMultiSlotPUSCH-r17</w:t>
            </w:r>
            <w:r w:rsidRPr="00DF27FE">
              <w:rPr>
                <w:rFonts w:ascii="Arial" w:eastAsia="Times New Roman" w:hAnsi="Arial"/>
                <w:bCs/>
                <w:iCs/>
                <w:sz w:val="18"/>
                <w:lang w:eastAsia="ja-JP"/>
              </w:rPr>
              <w:t>.</w:t>
            </w:r>
          </w:p>
        </w:tc>
        <w:tc>
          <w:tcPr>
            <w:tcW w:w="709" w:type="dxa"/>
          </w:tcPr>
          <w:p w14:paraId="55308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151B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764D4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4F7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E0B4E3" w14:textId="77777777" w:rsidTr="00022B15">
        <w:trPr>
          <w:cantSplit/>
          <w:tblHeader/>
        </w:trPr>
        <w:tc>
          <w:tcPr>
            <w:tcW w:w="6917" w:type="dxa"/>
          </w:tcPr>
          <w:p w14:paraId="26ACC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tci-StatePDSCH</w:t>
            </w:r>
          </w:p>
          <w:p w14:paraId="4E735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Defines support of TCI-States for PDSCH. The capability signalling comprises the following parameters:</w:t>
            </w:r>
          </w:p>
          <w:p w14:paraId="39D900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maxNumberConfiguredTCI-StatesPerCC</w:t>
            </w:r>
            <w:r w:rsidRPr="00DF27FE">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DF27FE">
              <w:rPr>
                <w:rFonts w:ascii="Arial" w:eastAsia="Times New Roman" w:hAnsi="Arial" w:cs="Arial"/>
                <w:sz w:val="18"/>
                <w:szCs w:val="18"/>
                <w:lang w:eastAsia="ja-JP"/>
              </w:rPr>
              <w:t>band;</w:t>
            </w:r>
            <w:proofErr w:type="gramEnd"/>
          </w:p>
          <w:p w14:paraId="54E3F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maxNumberActiveTCI-PerBWP</w:t>
            </w:r>
            <w:r w:rsidRPr="00DF27FE">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B16B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66F9C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the UE is required to track only the active TCI states.</w:t>
            </w:r>
          </w:p>
          <w:p w14:paraId="72DAA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8FE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r w:rsidRPr="00DF27FE">
              <w:rPr>
                <w:rFonts w:ascii="Arial" w:eastAsia="Times New Roman" w:hAnsi="Arial" w:cs="Arial"/>
                <w:i/>
                <w:iCs/>
                <w:sz w:val="18"/>
                <w:szCs w:val="18"/>
                <w:lang w:eastAsia="ja-JP"/>
              </w:rPr>
              <w:t>tci-StatePDSCH</w:t>
            </w:r>
            <w:r w:rsidRPr="00DF27FE">
              <w:rPr>
                <w:rFonts w:ascii="Arial" w:eastAsia="Times New Roman" w:hAnsi="Arial" w:cs="Arial"/>
                <w:sz w:val="18"/>
                <w:szCs w:val="18"/>
                <w:lang w:eastAsia="ja-JP"/>
              </w:rPr>
              <w:t>.</w:t>
            </w:r>
          </w:p>
        </w:tc>
        <w:tc>
          <w:tcPr>
            <w:tcW w:w="709" w:type="dxa"/>
          </w:tcPr>
          <w:p w14:paraId="53FD3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8C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560D6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A65A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1F9554" w14:textId="77777777" w:rsidTr="00022B15">
        <w:trPr>
          <w:cantSplit/>
          <w:tblHeader/>
        </w:trPr>
        <w:tc>
          <w:tcPr>
            <w:tcW w:w="6917" w:type="dxa"/>
          </w:tcPr>
          <w:p w14:paraId="2F88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tci-StateSwitchInd-r18</w:t>
            </w:r>
          </w:p>
          <w:p w14:paraId="12E426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55B4B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10541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438B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ED4C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984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6373EA2" w14:textId="77777777" w:rsidTr="00022B15">
        <w:trPr>
          <w:cantSplit/>
          <w:tblHeader/>
        </w:trPr>
        <w:tc>
          <w:tcPr>
            <w:tcW w:w="6917" w:type="dxa"/>
          </w:tcPr>
          <w:p w14:paraId="2FB08A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tci-JointTCI-UpdateMultiActiveTCI-PerCC-r18</w:t>
            </w:r>
          </w:p>
          <w:p w14:paraId="22BF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29A438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tci-StateInd-r18</w:t>
            </w:r>
            <w:r w:rsidRPr="00DF27FE">
              <w:rPr>
                <w:rFonts w:ascii="Arial" w:eastAsia="Times New Roman" w:hAnsi="Arial" w:cs="Arial"/>
                <w:sz w:val="18"/>
                <w:szCs w:val="18"/>
                <w:lang w:eastAsia="ja-JP"/>
              </w:rPr>
              <w:t xml:space="preserve"> indicates TCI state indication for update and activation. Value </w:t>
            </w:r>
            <w:r w:rsidRPr="00DF27FE">
              <w:rPr>
                <w:rFonts w:ascii="Arial" w:eastAsia="Times New Roman" w:hAnsi="Arial" w:cs="Arial"/>
                <w:i/>
                <w:iCs/>
                <w:sz w:val="18"/>
                <w:szCs w:val="18"/>
                <w:lang w:eastAsia="ja-JP"/>
              </w:rPr>
              <w:t>withAssignment</w:t>
            </w:r>
            <w:r w:rsidRPr="00DF27FE">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DF27FE">
              <w:rPr>
                <w:rFonts w:ascii="Arial" w:eastAsia="Times New Roman" w:hAnsi="Arial" w:cs="Arial"/>
                <w:i/>
                <w:iCs/>
                <w:sz w:val="18"/>
                <w:szCs w:val="18"/>
                <w:lang w:eastAsia="ja-JP"/>
              </w:rPr>
              <w:t>withoutAssignment</w:t>
            </w:r>
            <w:r w:rsidRPr="00DF27FE">
              <w:rPr>
                <w:rFonts w:ascii="Arial" w:eastAsia="Times New Roman" w:hAnsi="Arial" w:cs="Arial"/>
                <w:sz w:val="18"/>
                <w:szCs w:val="18"/>
                <w:lang w:eastAsia="ja-JP"/>
              </w:rPr>
              <w:t xml:space="preserve"> corresponds to MAC-CE+DCI-based TCI state indication (use of monitored DCI formats 1_1 and if supported 1_2) without DL </w:t>
            </w:r>
            <w:proofErr w:type="gramStart"/>
            <w:r w:rsidRPr="00DF27FE">
              <w:rPr>
                <w:rFonts w:ascii="Arial" w:eastAsia="Times New Roman" w:hAnsi="Arial" w:cs="Arial"/>
                <w:sz w:val="18"/>
                <w:szCs w:val="18"/>
                <w:lang w:eastAsia="ja-JP"/>
              </w:rPr>
              <w:t>assignment;</w:t>
            </w:r>
            <w:proofErr w:type="gramEnd"/>
          </w:p>
          <w:p w14:paraId="1C0FA7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maxNumberActiveJointTCI-PerCC-r18 </w:t>
            </w:r>
            <w:r w:rsidRPr="00DF27FE">
              <w:rPr>
                <w:rFonts w:ascii="Arial" w:eastAsia="Times New Roman" w:hAnsi="Arial" w:cs="Arial"/>
                <w:sz w:val="18"/>
                <w:szCs w:val="18"/>
                <w:lang w:eastAsia="ja-JP"/>
              </w:rPr>
              <w:t>indicates the maximum number of activated joint TCI states per CC.</w:t>
            </w:r>
          </w:p>
          <w:p w14:paraId="1FAA0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w:t>
            </w:r>
            <w:r w:rsidRPr="00DF27FE">
              <w:rPr>
                <w:rFonts w:ascii="Arial" w:eastAsia="Times New Roman" w:hAnsi="Arial"/>
                <w:i/>
                <w:iCs/>
                <w:sz w:val="18"/>
                <w:lang w:eastAsia="ja-JP"/>
              </w:rPr>
              <w:t xml:space="preserve">tci-JointTCI-UpdateSingleActiveTCI-PerCC-r18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unifiedJointTCI-multiMAC-CE-r17</w:t>
            </w:r>
            <w:r w:rsidRPr="00DF27FE">
              <w:rPr>
                <w:rFonts w:ascii="Arial" w:eastAsia="Times New Roman" w:hAnsi="Arial"/>
                <w:sz w:val="18"/>
                <w:lang w:eastAsia="ja-JP"/>
              </w:rPr>
              <w:t>.</w:t>
            </w:r>
          </w:p>
          <w:p w14:paraId="591191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1DC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5234B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B584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4AAA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CFA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2C3DC6" w14:textId="77777777" w:rsidTr="00022B15">
        <w:trPr>
          <w:cantSplit/>
          <w:tblHeader/>
        </w:trPr>
        <w:tc>
          <w:tcPr>
            <w:tcW w:w="6917" w:type="dxa"/>
          </w:tcPr>
          <w:p w14:paraId="506A9A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tci-JointTCI-UpdateMultiActiveTCI-PerCC-PerCORESET-r18</w:t>
            </w:r>
          </w:p>
          <w:p w14:paraId="24C37A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 xml:space="preserve">Indicates whether the UE supports unified TCI with joint DL/UL TCI update for multi-DCI based multi-TRP with multiple activated TCI codepoints per </w:t>
            </w:r>
            <w:r w:rsidRPr="00DF27FE">
              <w:rPr>
                <w:rFonts w:ascii="Arial" w:eastAsia="DengXian" w:hAnsi="Arial"/>
                <w:i/>
                <w:iCs/>
                <w:sz w:val="18"/>
                <w:lang w:eastAsia="zh-CN"/>
              </w:rPr>
              <w:t>CORESETPoolIndex</w:t>
            </w:r>
            <w:r w:rsidRPr="00DF27FE">
              <w:rPr>
                <w:rFonts w:ascii="Arial" w:eastAsia="DengXian" w:hAnsi="Arial"/>
                <w:sz w:val="18"/>
                <w:lang w:eastAsia="zh-CN"/>
              </w:rPr>
              <w:t xml:space="preserve"> per CC. The capability indicates the maximum number of MAC-CE activated joint TCI states per </w:t>
            </w:r>
            <w:r w:rsidRPr="00DF27FE">
              <w:rPr>
                <w:rFonts w:ascii="Arial" w:eastAsia="DengXian" w:hAnsi="Arial"/>
                <w:i/>
                <w:iCs/>
                <w:sz w:val="18"/>
                <w:lang w:eastAsia="zh-CN"/>
              </w:rPr>
              <w:t>CORESETPoolIndex</w:t>
            </w:r>
            <w:r w:rsidRPr="00DF27FE">
              <w:rPr>
                <w:rFonts w:ascii="Arial" w:eastAsia="DengXian" w:hAnsi="Arial"/>
                <w:sz w:val="18"/>
                <w:lang w:eastAsia="zh-CN"/>
              </w:rPr>
              <w:t xml:space="preserve"> per CC.</w:t>
            </w:r>
          </w:p>
          <w:p w14:paraId="7A3BC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The TCI state indication for update and activation includes:</w:t>
            </w:r>
          </w:p>
          <w:p w14:paraId="61464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5FD2B0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30B8B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DengXian" w:hAnsi="Arial"/>
                <w:sz w:val="18"/>
                <w:lang w:eastAsia="zh-CN"/>
              </w:rPr>
              <w:t xml:space="preserve">A UE supporting this feature shall also indicate support of </w:t>
            </w:r>
            <w:r w:rsidRPr="00DF27FE">
              <w:rPr>
                <w:rFonts w:ascii="Arial" w:eastAsia="DengXian" w:hAnsi="Arial"/>
                <w:i/>
                <w:iCs/>
                <w:sz w:val="18"/>
                <w:lang w:eastAsia="zh-CN"/>
              </w:rPr>
              <w:t>tci-JointTCI-UpdateSingleActiveTCI-PerCC-PerCORESET-r18</w:t>
            </w:r>
            <w:r w:rsidRPr="00DF27FE">
              <w:rPr>
                <w:rFonts w:ascii="Arial" w:eastAsia="DengXian" w:hAnsi="Arial"/>
                <w:sz w:val="18"/>
                <w:lang w:eastAsia="zh-CN"/>
              </w:rPr>
              <w:t xml:space="preserve"> and </w:t>
            </w:r>
            <w:r w:rsidRPr="00DF27FE">
              <w:rPr>
                <w:rFonts w:ascii="Arial" w:eastAsia="DengXian" w:hAnsi="Arial"/>
                <w:i/>
                <w:iCs/>
                <w:sz w:val="18"/>
                <w:lang w:eastAsia="zh-CN"/>
              </w:rPr>
              <w:t>unifiedJointTCI-multiMAC-CE-r17</w:t>
            </w:r>
            <w:r w:rsidRPr="00DF27FE">
              <w:rPr>
                <w:rFonts w:ascii="Arial" w:eastAsia="DengXian" w:hAnsi="Arial"/>
                <w:sz w:val="18"/>
                <w:lang w:eastAsia="zh-CN"/>
              </w:rPr>
              <w:t>.</w:t>
            </w:r>
          </w:p>
        </w:tc>
        <w:tc>
          <w:tcPr>
            <w:tcW w:w="709" w:type="dxa"/>
          </w:tcPr>
          <w:p w14:paraId="39605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08C5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437C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AA2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95CF6ED" w14:textId="77777777" w:rsidTr="00022B15">
        <w:trPr>
          <w:cantSplit/>
          <w:tblHeader/>
        </w:trPr>
        <w:tc>
          <w:tcPr>
            <w:tcW w:w="6917" w:type="dxa"/>
          </w:tcPr>
          <w:p w14:paraId="114AA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tci-JointTCI-UpdateSingleActiveTCI-PerCC-r18</w:t>
            </w:r>
          </w:p>
          <w:p w14:paraId="780E7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with single activated TCI codepoint per CC.</w:t>
            </w:r>
          </w:p>
          <w:p w14:paraId="5E58E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The capability signalling comprises the following parameters:</w:t>
            </w:r>
          </w:p>
          <w:p w14:paraId="1439CA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maxNumberConfigJointTCIPerCC-PerBWP-r18</w:t>
            </w:r>
            <w:r w:rsidRPr="00DF27FE">
              <w:rPr>
                <w:rFonts w:ascii="Arial" w:eastAsia="Times New Roman" w:hAnsi="Arial" w:cs="Arial"/>
                <w:sz w:val="18"/>
                <w:szCs w:val="18"/>
                <w:lang w:eastAsia="ja-JP"/>
              </w:rPr>
              <w:t xml:space="preserve"> indicates the maximum number of configured joint TCI states per CC per </w:t>
            </w:r>
            <w:proofErr w:type="gramStart"/>
            <w:r w:rsidRPr="00DF27FE">
              <w:rPr>
                <w:rFonts w:ascii="Arial" w:eastAsia="Times New Roman" w:hAnsi="Arial" w:cs="Arial"/>
                <w:sz w:val="18"/>
                <w:szCs w:val="18"/>
                <w:lang w:eastAsia="ja-JP"/>
              </w:rPr>
              <w:t>BWP;</w:t>
            </w:r>
            <w:proofErr w:type="gramEnd"/>
          </w:p>
          <w:p w14:paraId="0814143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maxNumberActiveJointTCI-AcrossCC-r18 </w:t>
            </w:r>
            <w:r w:rsidRPr="00DF27FE">
              <w:rPr>
                <w:rFonts w:ascii="Arial" w:eastAsia="Times New Roman" w:hAnsi="Arial" w:cs="Arial"/>
                <w:sz w:val="18"/>
                <w:szCs w:val="18"/>
                <w:lang w:eastAsia="ja-JP"/>
              </w:rPr>
              <w:t>indicates the maximum number of activated joint TCI states across all CCs in a band.</w:t>
            </w:r>
          </w:p>
          <w:p w14:paraId="05586D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2C5C7B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72EFD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54925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22A4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90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99B349" w14:textId="77777777" w:rsidTr="00022B15">
        <w:trPr>
          <w:cantSplit/>
          <w:tblHeader/>
        </w:trPr>
        <w:tc>
          <w:tcPr>
            <w:tcW w:w="6917" w:type="dxa"/>
          </w:tcPr>
          <w:p w14:paraId="7E79E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tci-JointTCI-UpdateSingleActiveTCI-PerCC-PerCORESET-r18</w:t>
            </w:r>
          </w:p>
          <w:p w14:paraId="2621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 xml:space="preserve">unified TCI with joint DL/UL TCI update for multi-DCI based multi-TRP with single activated TCI codepoint per </w:t>
            </w:r>
            <w:r w:rsidRPr="00DF27FE">
              <w:rPr>
                <w:rFonts w:ascii="Arial" w:eastAsia="SimSun" w:hAnsi="Arial" w:cs="Arial"/>
                <w:i/>
                <w:iCs/>
                <w:sz w:val="18"/>
                <w:szCs w:val="18"/>
                <w:lang w:eastAsia="zh-CN"/>
              </w:rPr>
              <w:t>CORESETPoolIndex</w:t>
            </w:r>
            <w:r w:rsidRPr="00DF27FE">
              <w:rPr>
                <w:rFonts w:ascii="Arial" w:eastAsia="SimSun" w:hAnsi="Arial" w:cs="Arial"/>
                <w:sz w:val="18"/>
                <w:szCs w:val="18"/>
                <w:lang w:eastAsia="zh-CN"/>
              </w:rPr>
              <w:t xml:space="preserve"> per CC. UE supporting this feature supports o</w:t>
            </w:r>
            <w:r w:rsidRPr="00DF27FE">
              <w:rPr>
                <w:rFonts w:ascii="Arial" w:eastAsia="Times New Roman" w:hAnsi="Arial" w:cs="Arial"/>
                <w:sz w:val="18"/>
                <w:szCs w:val="18"/>
                <w:lang w:eastAsia="ja-JP"/>
              </w:rPr>
              <w:t>ne MAC-CE activated joint TCI-states per CC in a band for a TRP associated with a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value.</w:t>
            </w:r>
          </w:p>
          <w:p w14:paraId="7DC4A0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7B4CE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mTRP-Operation-r18 </w:t>
            </w:r>
            <w:r w:rsidRPr="00DF27FE">
              <w:rPr>
                <w:rFonts w:ascii="Arial" w:eastAsia="Times New Roman" w:hAnsi="Arial" w:cs="Arial"/>
                <w:sz w:val="18"/>
                <w:szCs w:val="18"/>
                <w:lang w:eastAsia="ja-JP"/>
              </w:rPr>
              <w:t>indicates mTRP operation for M-DCI with joint TCI state.</w:t>
            </w:r>
          </w:p>
          <w:p w14:paraId="5170A0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maxNumberConfigJointTCIPerCC-PerBWP-r18 </w:t>
            </w:r>
            <w:r w:rsidRPr="00DF27FE">
              <w:rPr>
                <w:rFonts w:ascii="Arial" w:eastAsia="Times New Roman" w:hAnsi="Arial" w:cs="Arial"/>
                <w:sz w:val="18"/>
                <w:szCs w:val="18"/>
                <w:lang w:eastAsia="ja-JP"/>
              </w:rPr>
              <w:t>indicates the maximum number of configured joint TCI states per BWP per CC.</w:t>
            </w:r>
          </w:p>
          <w:p w14:paraId="68D0239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maxNumberActiveJointTCIAcrossCC-PerCORESET-r18 </w:t>
            </w:r>
            <w:r w:rsidRPr="00DF27FE">
              <w:rPr>
                <w:rFonts w:ascii="Arial" w:eastAsia="Times New Roman" w:hAnsi="Arial" w:cs="Arial"/>
                <w:sz w:val="18"/>
                <w:szCs w:val="18"/>
                <w:lang w:eastAsia="ja-JP"/>
              </w:rPr>
              <w:t>indicates the maximum number of activated joint TCI states across all CCs in a band per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value.</w:t>
            </w:r>
          </w:p>
          <w:p w14:paraId="13F1906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353C81C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4B6D0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Times New Roman" w:hAnsi="Arial"/>
                <w:caps/>
                <w:sz w:val="18"/>
                <w:lang w:eastAsia="ja-JP"/>
              </w:rPr>
              <w:t>A</w:t>
            </w:r>
            <w:r w:rsidRPr="00DF27FE">
              <w:rPr>
                <w:rFonts w:ascii="Arial" w:eastAsia="Times New Roman" w:hAnsi="Arial"/>
                <w:sz w:val="18"/>
                <w:lang w:eastAsia="ja-JP"/>
              </w:rPr>
              <w:t>ctivated joint TCI state(s) include all PDCCH/PDSCH receptions and PUSCH/PUCCH transmissions.</w:t>
            </w:r>
          </w:p>
          <w:p w14:paraId="01A2BF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defaultQCL-PerCORESETPoolIndex-r16 can be used to indicate support of two default beams.</w:t>
            </w:r>
          </w:p>
        </w:tc>
        <w:tc>
          <w:tcPr>
            <w:tcW w:w="709" w:type="dxa"/>
          </w:tcPr>
          <w:p w14:paraId="5B9A3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608DD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5D16E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52F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684B963" w14:textId="77777777" w:rsidTr="00022B15">
        <w:trPr>
          <w:cantSplit/>
          <w:tblHeader/>
        </w:trPr>
        <w:tc>
          <w:tcPr>
            <w:tcW w:w="6917" w:type="dxa"/>
          </w:tcPr>
          <w:p w14:paraId="707FCE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tci-SelectionAperiodicCSI-RS-r18</w:t>
            </w:r>
          </w:p>
          <w:p w14:paraId="72338C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per aperiodic CSI-RS resource/resource set configuration for TCI selection in S-DCI based MTRP.</w:t>
            </w:r>
          </w:p>
          <w:p w14:paraId="3E979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tci-JointTCI-UpdateSingleActiveTCI-PerCC-r18.</w:t>
            </w:r>
          </w:p>
          <w:p w14:paraId="598BE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67DF06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When the UE supports NCJT CSI under </w:t>
            </w:r>
            <w:r w:rsidRPr="00DF27FE">
              <w:rPr>
                <w:rFonts w:ascii="Arial" w:eastAsia="Times New Roman" w:hAnsi="Arial"/>
                <w:i/>
                <w:iCs/>
                <w:sz w:val="18"/>
                <w:lang w:eastAsia="ja-JP"/>
              </w:rPr>
              <w:t>mTRP-CSI-EnhancementPerBand-r17</w:t>
            </w:r>
            <w:r w:rsidRPr="00DF27FE">
              <w:rPr>
                <w:rFonts w:ascii="Arial" w:eastAsia="Times New Roman" w:hAnsi="Arial"/>
                <w:sz w:val="18"/>
                <w:lang w:eastAsia="ja-JP"/>
              </w:rPr>
              <w:t xml:space="preserve"> or CJT CSI under </w:t>
            </w:r>
            <w:r w:rsidRPr="00DF27FE">
              <w:rPr>
                <w:rFonts w:ascii="Arial" w:eastAsia="Times New Roman" w:hAnsi="Arial"/>
                <w:i/>
                <w:iCs/>
                <w:sz w:val="18"/>
                <w:lang w:eastAsia="ja-JP"/>
              </w:rPr>
              <w:t>twoTCI-StatePDSCH-CJT-TxScheme-r18</w:t>
            </w:r>
            <w:r w:rsidRPr="00DF27FE">
              <w:rPr>
                <w:rFonts w:ascii="Arial" w:eastAsia="Times New Roman" w:hAnsi="Arial"/>
                <w:sz w:val="18"/>
                <w:lang w:eastAsia="ja-JP"/>
              </w:rPr>
              <w:t>, UE is expected to support "</w:t>
            </w:r>
            <w:r w:rsidRPr="00DF27FE">
              <w:rPr>
                <w:rFonts w:ascii="Arial" w:eastAsia="Times New Roman" w:hAnsi="Arial"/>
                <w:i/>
                <w:iCs/>
                <w:sz w:val="18"/>
                <w:lang w:eastAsia="ja-JP"/>
              </w:rPr>
              <w:t>per resource</w:t>
            </w:r>
            <w:r w:rsidRPr="00DF27FE">
              <w:rPr>
                <w:rFonts w:ascii="Arial" w:eastAsia="Times New Roman" w:hAnsi="Arial"/>
                <w:sz w:val="18"/>
                <w:lang w:eastAsia="ja-JP"/>
              </w:rPr>
              <w:t>" when the corresponding NCJT CSI or CJT CSI is configured.</w:t>
            </w:r>
          </w:p>
        </w:tc>
        <w:tc>
          <w:tcPr>
            <w:tcW w:w="709" w:type="dxa"/>
          </w:tcPr>
          <w:p w14:paraId="720F04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52B3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57F7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021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93D5B96" w14:textId="77777777" w:rsidTr="00022B15">
        <w:trPr>
          <w:cantSplit/>
          <w:tblHeader/>
        </w:trPr>
        <w:tc>
          <w:tcPr>
            <w:tcW w:w="6917" w:type="dxa"/>
          </w:tcPr>
          <w:p w14:paraId="7CC8D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tci-SelectionAperiodicCSI-RS-M-DCI-r18</w:t>
            </w:r>
          </w:p>
          <w:p w14:paraId="3FC27E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per aperiodic CSI-RS resource/resource set configuration for TCI selection in M-DCI based MTRP.</w:t>
            </w:r>
          </w:p>
          <w:p w14:paraId="2371F8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w:t>
            </w:r>
          </w:p>
        </w:tc>
        <w:tc>
          <w:tcPr>
            <w:tcW w:w="709" w:type="dxa"/>
          </w:tcPr>
          <w:p w14:paraId="66552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C6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31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E3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AC36BD" w14:textId="77777777" w:rsidTr="00022B15">
        <w:trPr>
          <w:cantSplit/>
          <w:tblHeader/>
        </w:trPr>
        <w:tc>
          <w:tcPr>
            <w:tcW w:w="6917" w:type="dxa"/>
          </w:tcPr>
          <w:p w14:paraId="71EF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tci-SelectionDCI-r18</w:t>
            </w:r>
          </w:p>
          <w:p w14:paraId="0AE76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DCI format 1_1 </w:t>
            </w:r>
            <w:r w:rsidRPr="00DF27FE">
              <w:rPr>
                <w:rFonts w:ascii="Arial" w:eastAsia="SimSun" w:hAnsi="Arial" w:cs="Arial"/>
                <w:sz w:val="18"/>
                <w:szCs w:val="18"/>
                <w:lang w:eastAsia="zh-CN"/>
              </w:rPr>
              <w:t>and if supported 1_2</w:t>
            </w:r>
            <w:r w:rsidRPr="00DF27FE">
              <w:rPr>
                <w:rFonts w:ascii="Arial" w:eastAsia="MS Mincho" w:hAnsi="Arial" w:cs="Arial"/>
                <w:sz w:val="18"/>
                <w:szCs w:val="18"/>
                <w:lang w:eastAsia="ja-JP"/>
              </w:rPr>
              <w:t xml:space="preserve"> configured with TCI selection field.</w:t>
            </w:r>
          </w:p>
          <w:p w14:paraId="698E1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The UE supporting this feature shall also indicate support of</w:t>
            </w:r>
            <w:r w:rsidRPr="00DF27FE">
              <w:rPr>
                <w:rFonts w:ascii="Arial" w:eastAsia="Times New Roman" w:hAnsi="Arial"/>
                <w:sz w:val="18"/>
                <w:lang w:eastAsia="ja-JP"/>
              </w:rPr>
              <w:t xml:space="preserve"> at least one of </w:t>
            </w:r>
            <w:r w:rsidRPr="00DF27FE">
              <w:rPr>
                <w:rFonts w:ascii="Arial" w:eastAsia="Times New Roman" w:hAnsi="Arial"/>
                <w:i/>
                <w:iCs/>
                <w:sz w:val="18"/>
                <w:lang w:eastAsia="ja-JP"/>
              </w:rPr>
              <w:t>tci-JointTCI-UpdateSingleActiveTCI-PerCC-r18, tci-JointTCI-UpdateMultiActiveTCI-PerCC-r18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tci-SeparateTCI-UpdateSingleActiveTCI-PerCC-r18,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tci-SeparateTCI-UpdateMultiActiveTCI-PerCC-r18</w:t>
            </w:r>
            <w:r w:rsidRPr="00DF27FE">
              <w:rPr>
                <w:rFonts w:ascii="Arial" w:eastAsia="MS Mincho" w:hAnsi="Arial" w:cs="Arial"/>
                <w:sz w:val="18"/>
                <w:szCs w:val="18"/>
                <w:lang w:eastAsia="ja-JP"/>
              </w:rPr>
              <w:t>.</w:t>
            </w:r>
          </w:p>
        </w:tc>
        <w:tc>
          <w:tcPr>
            <w:tcW w:w="709" w:type="dxa"/>
          </w:tcPr>
          <w:p w14:paraId="0C010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F53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4252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05A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38027" w14:textId="77777777" w:rsidTr="00022B15">
        <w:trPr>
          <w:cantSplit/>
          <w:tblHeader/>
        </w:trPr>
        <w:tc>
          <w:tcPr>
            <w:tcW w:w="6917" w:type="dxa"/>
          </w:tcPr>
          <w:p w14:paraId="00BCA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tci-SeparateTCI-UpdateMultiActiveTCI-PerCC-r18</w:t>
            </w:r>
          </w:p>
          <w:p w14:paraId="6130B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single-DCI based intra-cell multi-TRP </w:t>
            </w:r>
            <w:r w:rsidRPr="00DF27FE">
              <w:rPr>
                <w:rFonts w:ascii="Arial" w:eastAsia="SimSun" w:hAnsi="Arial" w:cs="Arial"/>
                <w:sz w:val="18"/>
                <w:szCs w:val="18"/>
                <w:lang w:eastAsia="zh-CN"/>
              </w:rPr>
              <w:t>with multiple activated TCI codepoints per CC.</w:t>
            </w:r>
          </w:p>
          <w:p w14:paraId="24C42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TCI state indication for update and activation includes:</w:t>
            </w:r>
          </w:p>
          <w:p w14:paraId="15079A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5FB592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3BFE94B"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0465BF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4E7D233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31BC26A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tci-SeparateTCI-UpdateSingleActiveTCI-PerCC-r18.</w:t>
            </w:r>
          </w:p>
          <w:p w14:paraId="1A24C22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0F39C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6984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C0FC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32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1C4589" w14:textId="77777777" w:rsidTr="00022B15">
        <w:trPr>
          <w:cantSplit/>
          <w:tblHeader/>
        </w:trPr>
        <w:tc>
          <w:tcPr>
            <w:tcW w:w="6917" w:type="dxa"/>
          </w:tcPr>
          <w:p w14:paraId="47D82B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tci-SeparateTCI-UpdateMultiActiveTCI-PerCC-PerCORESET-r18</w:t>
            </w:r>
          </w:p>
          <w:p w14:paraId="4AFDB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multiple activated TCI codepoints per CORESETPoolIndex per CC. </w:t>
            </w:r>
            <w:r w:rsidRPr="00DF27FE">
              <w:rPr>
                <w:rFonts w:ascii="Arial" w:eastAsia="MS Mincho" w:hAnsi="Arial" w:cs="Arial"/>
                <w:sz w:val="18"/>
                <w:szCs w:val="18"/>
                <w:lang w:eastAsia="ja-JP"/>
              </w:rPr>
              <w:t>TCI state indication for update and activation includes:</w:t>
            </w:r>
          </w:p>
          <w:p w14:paraId="01F5A6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MAC-CE+DCI-based TCI state indication (use of monitored DCI formats 1_1 and if supported 1_2) with DL </w:t>
            </w:r>
            <w:proofErr w:type="gramStart"/>
            <w:r w:rsidRPr="00DF27FE">
              <w:rPr>
                <w:rFonts w:ascii="Arial" w:eastAsia="Times New Roman" w:hAnsi="Arial" w:cs="Arial"/>
                <w:sz w:val="18"/>
                <w:szCs w:val="18"/>
                <w:lang w:eastAsia="ja-JP"/>
              </w:rPr>
              <w:t>assignment;</w:t>
            </w:r>
            <w:proofErr w:type="gramEnd"/>
          </w:p>
          <w:p w14:paraId="47FD4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A0761C1"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683E07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 xml:space="preserve">indicates the maximum number of configured DL TCI states per CC per </w:t>
            </w:r>
            <w:proofErr w:type="gramStart"/>
            <w:r w:rsidRPr="00DF27FE">
              <w:rPr>
                <w:rFonts w:ascii="Arial" w:eastAsia="Times New Roman" w:hAnsi="Arial" w:cs="Arial"/>
                <w:sz w:val="18"/>
                <w:szCs w:val="18"/>
                <w:lang w:eastAsia="ja-JP"/>
              </w:rPr>
              <w:t>BWP ,</w:t>
            </w:r>
            <w:proofErr w:type="gramEnd"/>
          </w:p>
          <w:p w14:paraId="2EADB4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58F96A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tci-SeparateTCI-UpdateSingleActiveTCI-PerCC-PerCORESET-r18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unifiedSeparateTCI-multiMAC-CE-r17</w:t>
            </w:r>
            <w:r w:rsidRPr="00DF27FE">
              <w:rPr>
                <w:rFonts w:ascii="Arial" w:eastAsia="Times New Roman" w:hAnsi="Arial"/>
                <w:sz w:val="18"/>
                <w:lang w:eastAsia="ja-JP"/>
              </w:rPr>
              <w:t>.</w:t>
            </w:r>
          </w:p>
        </w:tc>
        <w:tc>
          <w:tcPr>
            <w:tcW w:w="709" w:type="dxa"/>
          </w:tcPr>
          <w:p w14:paraId="73646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DB68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594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D99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D6366D" w14:textId="77777777" w:rsidTr="00022B15">
        <w:trPr>
          <w:cantSplit/>
          <w:tblHeader/>
        </w:trPr>
        <w:tc>
          <w:tcPr>
            <w:tcW w:w="6917" w:type="dxa"/>
          </w:tcPr>
          <w:p w14:paraId="74A48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tci-SeparateTCI-UpdateSingleActiveTCI-PerCC-r18</w:t>
            </w:r>
          </w:p>
          <w:p w14:paraId="65D8C4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4802F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 xml:space="preserve">indicates the maximum number of configured DL TCI states per CC per </w:t>
            </w:r>
            <w:proofErr w:type="gramStart"/>
            <w:r w:rsidRPr="00DF27FE">
              <w:rPr>
                <w:rFonts w:ascii="Arial" w:eastAsia="Times New Roman" w:hAnsi="Arial" w:cs="Arial"/>
                <w:sz w:val="18"/>
                <w:szCs w:val="18"/>
                <w:lang w:eastAsia="ja-JP"/>
              </w:rPr>
              <w:t>BWP ,</w:t>
            </w:r>
            <w:proofErr w:type="gramEnd"/>
          </w:p>
          <w:p w14:paraId="35C25D8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7C8BC13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188030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08CD95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unifiedJointTCI-commonUpdate-r17</w:t>
            </w:r>
            <w:r w:rsidRPr="00DF27FE">
              <w:rPr>
                <w:rFonts w:ascii="Arial" w:eastAsia="Times New Roman" w:hAnsi="Arial"/>
                <w:sz w:val="18"/>
                <w:lang w:eastAsia="ja-JP"/>
              </w:rPr>
              <w:t>.</w:t>
            </w:r>
          </w:p>
          <w:p w14:paraId="51F0A83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871D7B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626E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C01A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6948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47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DB6A1B" w14:textId="77777777" w:rsidTr="00022B15">
        <w:trPr>
          <w:cantSplit/>
          <w:tblHeader/>
        </w:trPr>
        <w:tc>
          <w:tcPr>
            <w:tcW w:w="6917" w:type="dxa"/>
          </w:tcPr>
          <w:p w14:paraId="24F2AF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tci-SeparateTCI-UpdateSingleActiveTCI-PerCC-PerCORESET-r18</w:t>
            </w:r>
          </w:p>
          <w:p w14:paraId="0D36C7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single activated TCI codepoint per </w:t>
            </w:r>
            <w:r w:rsidRPr="00DF27FE">
              <w:rPr>
                <w:rFonts w:ascii="Arial" w:eastAsia="SimSun" w:hAnsi="Arial" w:cs="Arial"/>
                <w:i/>
                <w:iCs/>
                <w:sz w:val="18"/>
                <w:szCs w:val="18"/>
                <w:lang w:eastAsia="zh-CN"/>
              </w:rPr>
              <w:t>CORESETPoolIndex</w:t>
            </w:r>
            <w:r w:rsidRPr="00DF27FE">
              <w:rPr>
                <w:rFonts w:ascii="Arial" w:eastAsia="SimSun" w:hAnsi="Arial" w:cs="Arial"/>
                <w:sz w:val="18"/>
                <w:szCs w:val="18"/>
                <w:lang w:eastAsia="zh-CN"/>
              </w:rPr>
              <w:t xml:space="preserve"> per CC.</w:t>
            </w:r>
          </w:p>
          <w:p w14:paraId="09946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C2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6B6236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C0C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4CE4D9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mTRP-Operation-r18</w:t>
            </w:r>
            <w:r w:rsidRPr="00DF27FE">
              <w:rPr>
                <w:rFonts w:ascii="Arial" w:eastAsia="Times New Roman" w:hAnsi="Arial" w:cs="Arial"/>
                <w:sz w:val="18"/>
                <w:szCs w:val="18"/>
                <w:lang w:eastAsia="ja-JP"/>
              </w:rPr>
              <w:t xml:space="preserve"> indicates the mTRP operation for M-DCI with separate DL/UL TCI state.</w:t>
            </w:r>
          </w:p>
          <w:p w14:paraId="028972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maxNumConfigDL-TCI-PerCC-PerBWP-r18</w:t>
            </w:r>
            <w:r w:rsidRPr="00DF27FE">
              <w:rPr>
                <w:rFonts w:ascii="Arial" w:eastAsia="Times New Roman" w:hAnsi="Arial" w:cs="Arial"/>
                <w:sz w:val="18"/>
                <w:szCs w:val="18"/>
                <w:lang w:eastAsia="ja-JP"/>
              </w:rPr>
              <w:t xml:space="preserve"> indicates the maximum number of configured DL TCI states per CC per BWP,</w:t>
            </w:r>
          </w:p>
          <w:p w14:paraId="6DF6A5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maxNumConfigUL-TCI-PerCC-PerBWP-r18</w:t>
            </w:r>
            <w:r w:rsidRPr="00DF27FE">
              <w:rPr>
                <w:rFonts w:ascii="Arial" w:eastAsia="Times New Roman" w:hAnsi="Arial" w:cs="Arial"/>
                <w:sz w:val="18"/>
                <w:szCs w:val="18"/>
                <w:lang w:eastAsia="ja-JP"/>
              </w:rPr>
              <w:t xml:space="preserve"> indicates the maximum number of configured UL TCI states per CC per BWP.</w:t>
            </w:r>
          </w:p>
          <w:p w14:paraId="2A3114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maxNumActiveDL-TCI-AcrossCC-r18</w:t>
            </w:r>
            <w:r w:rsidRPr="00DF27FE">
              <w:rPr>
                <w:rFonts w:ascii="Arial" w:eastAsia="Times New Roman" w:hAnsi="Arial" w:cs="Arial"/>
                <w:sz w:val="18"/>
                <w:szCs w:val="18"/>
                <w:lang w:eastAsia="ja-JP"/>
              </w:rPr>
              <w:t xml:space="preserve"> indicates the maximum number of activated DL TCI states across all CCs in a band,</w:t>
            </w:r>
          </w:p>
          <w:p w14:paraId="37F42D1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2D735E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unifiedSeparateTCI-r17.</w:t>
            </w:r>
          </w:p>
        </w:tc>
        <w:tc>
          <w:tcPr>
            <w:tcW w:w="709" w:type="dxa"/>
          </w:tcPr>
          <w:p w14:paraId="3DF721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CC44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049A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31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749F2F0" w14:textId="77777777" w:rsidTr="00022B15">
        <w:trPr>
          <w:cantSplit/>
          <w:tblHeader/>
        </w:trPr>
        <w:tc>
          <w:tcPr>
            <w:tcW w:w="6917" w:type="dxa"/>
          </w:tcPr>
          <w:p w14:paraId="72828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tci-TRP-BFR-r18</w:t>
            </w:r>
          </w:p>
          <w:p w14:paraId="14A04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TRP-specific BFR with unified TCI framework with Unified TCI.</w:t>
            </w:r>
          </w:p>
          <w:p w14:paraId="6396EF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MS Mincho" w:hAnsi="Arial" w:cs="Arial"/>
                <w:i/>
                <w:iCs/>
                <w:sz w:val="18"/>
                <w:szCs w:val="18"/>
                <w:lang w:eastAsia="ja-JP"/>
              </w:rPr>
              <w:t>mTRP-BFR-twoBFD-RS-Set-r17</w:t>
            </w:r>
            <w:r w:rsidRPr="00DF27FE">
              <w:rPr>
                <w:rFonts w:ascii="Arial" w:eastAsia="MS Mincho" w:hAnsi="Arial" w:cs="Arial"/>
                <w:sz w:val="18"/>
                <w:szCs w:val="18"/>
                <w:lang w:eastAsia="ja-JP"/>
              </w:rPr>
              <w:t>.</w:t>
            </w:r>
          </w:p>
        </w:tc>
        <w:tc>
          <w:tcPr>
            <w:tcW w:w="709" w:type="dxa"/>
          </w:tcPr>
          <w:p w14:paraId="306A3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60E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3B240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6AE1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B1CB22" w14:textId="77777777" w:rsidTr="00022B15">
        <w:trPr>
          <w:cantSplit/>
          <w:tblHeader/>
        </w:trPr>
        <w:tc>
          <w:tcPr>
            <w:tcW w:w="6917" w:type="dxa"/>
          </w:tcPr>
          <w:p w14:paraId="6AF9D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tdcp-Report-r18</w:t>
            </w:r>
          </w:p>
          <w:p w14:paraId="0E5CD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Y=1 delay value for TDCP report and amplitude report. The UE also supports to configure KTRS = 1 TRS resource set.</w:t>
            </w:r>
          </w:p>
          <w:p w14:paraId="1A7E4D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685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0924B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indicates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w:t>
            </w:r>
            <w:proofErr w:type="gramStart"/>
            <w:r w:rsidRPr="00DF27FE">
              <w:rPr>
                <w:rFonts w:ascii="Arial" w:eastAsia="Times New Roman" w:hAnsi="Arial" w:cs="Arial"/>
                <w:sz w:val="18"/>
                <w:szCs w:val="18"/>
                <w:lang w:val="fr-FR" w:eastAsia="ja-JP"/>
              </w:rPr>
              <w:t>1)*</w:t>
            </w:r>
            <w:proofErr w:type="gramEnd"/>
            <w:r w:rsidRPr="00DF27FE">
              <w:rPr>
                <w:rFonts w:ascii="Arial" w:eastAsia="Times New Roman" w:hAnsi="Arial" w:cs="Arial"/>
                <w:sz w:val="18"/>
                <w:szCs w:val="18"/>
                <w:lang w:val="fr-FR" w:eastAsia="ja-JP"/>
              </w:rPr>
              <w:t>X).</w:t>
            </w:r>
          </w:p>
          <w:p w14:paraId="575AC7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2..</w:t>
            </w:r>
            <w:proofErr w:type="gramEnd"/>
            <w:r w:rsidRPr="00DF27FE">
              <w:rPr>
                <w:rFonts w:ascii="Arial" w:eastAsia="Times New Roman" w:hAnsi="Arial" w:cs="Arial"/>
                <w:sz w:val="18"/>
                <w:szCs w:val="18"/>
                <w:lang w:eastAsia="ja-JP"/>
              </w:rPr>
              <w:t>32}.</w:t>
            </w:r>
          </w:p>
          <w:p w14:paraId="50B3B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19B98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p>
          <w:p w14:paraId="7ED106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33E6A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39F1B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F2C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944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A9135F2" w14:textId="77777777" w:rsidTr="00022B15">
        <w:trPr>
          <w:cantSplit/>
          <w:tblHeader/>
        </w:trPr>
        <w:tc>
          <w:tcPr>
            <w:tcW w:w="6917" w:type="dxa"/>
          </w:tcPr>
          <w:p w14:paraId="0BCAA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tdcp-Resource-r18</w:t>
            </w:r>
          </w:p>
          <w:p w14:paraId="796CB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5B992A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E0C4F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59527E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4CBD53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1649EE8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2D4FE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D4FED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2E4D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817C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305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3007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6C11241" w14:textId="77777777" w:rsidTr="00022B15">
        <w:trPr>
          <w:cantSplit/>
          <w:tblHeader/>
        </w:trPr>
        <w:tc>
          <w:tcPr>
            <w:tcW w:w="6917" w:type="dxa"/>
          </w:tcPr>
          <w:p w14:paraId="5FCF7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thresholdBasedMulticastResume-r18</w:t>
            </w:r>
          </w:p>
          <w:p w14:paraId="36696A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thresholdMBS-List-r18</w:t>
            </w:r>
            <w:r w:rsidRPr="00DF27FE">
              <w:rPr>
                <w:rFonts w:ascii="Arial" w:eastAsia="Times New Roman" w:hAnsi="Arial"/>
                <w:sz w:val="18"/>
                <w:lang w:eastAsia="ja-JP"/>
              </w:rPr>
              <w:t xml:space="preserve"> as specified in TS 38.331 [9].</w:t>
            </w:r>
          </w:p>
          <w:p w14:paraId="052C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multicastInactive-r18</w:t>
            </w:r>
            <w:r w:rsidRPr="00DF27FE">
              <w:rPr>
                <w:rFonts w:ascii="Arial" w:eastAsia="Times New Roman" w:hAnsi="Arial"/>
                <w:sz w:val="18"/>
                <w:lang w:eastAsia="ja-JP"/>
              </w:rPr>
              <w:t>.</w:t>
            </w:r>
          </w:p>
        </w:tc>
        <w:tc>
          <w:tcPr>
            <w:tcW w:w="709" w:type="dxa"/>
          </w:tcPr>
          <w:p w14:paraId="0E165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0A142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2A9E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8D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537B3EA" w14:textId="77777777" w:rsidTr="00022B15">
        <w:trPr>
          <w:cantSplit/>
          <w:tblHeader/>
        </w:trPr>
        <w:tc>
          <w:tcPr>
            <w:tcW w:w="6917" w:type="dxa"/>
          </w:tcPr>
          <w:p w14:paraId="07E5F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timeBasedCondHandover-r17</w:t>
            </w:r>
          </w:p>
          <w:p w14:paraId="1C2C3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time based conditional handover, i.e., </w:t>
            </w:r>
            <w:r w:rsidRPr="00DF27FE">
              <w:rPr>
                <w:rFonts w:ascii="Arial" w:eastAsia="Times New Roman" w:hAnsi="Arial"/>
                <w:i/>
                <w:iCs/>
                <w:sz w:val="18"/>
                <w:lang w:eastAsia="ko-KR"/>
              </w:rPr>
              <w:t>CondEvent T1</w:t>
            </w:r>
            <w:r w:rsidRPr="00DF27FE">
              <w:rPr>
                <w:rFonts w:ascii="Arial" w:eastAsia="Times New Roman" w:hAnsi="Arial"/>
                <w:sz w:val="18"/>
                <w:lang w:eastAsia="ko-KR"/>
              </w:rPr>
              <w:t xml:space="preserve"> as specified in </w:t>
            </w:r>
            <w:r w:rsidRPr="00DF27FE">
              <w:rPr>
                <w:rFonts w:ascii="Arial" w:eastAsia="Times New Roman" w:hAnsi="Arial"/>
                <w:sz w:val="18"/>
                <w:lang w:eastAsia="ja-JP"/>
              </w:rPr>
              <w:t xml:space="preserve">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p>
        </w:tc>
        <w:tc>
          <w:tcPr>
            <w:tcW w:w="709" w:type="dxa"/>
          </w:tcPr>
          <w:p w14:paraId="67E20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54EAE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6886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819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00103CF" w14:textId="77777777" w:rsidTr="00022B15">
        <w:trPr>
          <w:cantSplit/>
          <w:tblHeader/>
        </w:trPr>
        <w:tc>
          <w:tcPr>
            <w:tcW w:w="6917" w:type="dxa"/>
          </w:tcPr>
          <w:p w14:paraId="04FDFE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timelineRelax-CJT-CSI-r18</w:t>
            </w:r>
          </w:p>
          <w:p w14:paraId="1F086E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eType-II-CJT CSI, or for port selection FeType-II-CJT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21811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6F868D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7FE31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0DAAD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90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09" w:type="dxa"/>
          </w:tcPr>
          <w:p w14:paraId="756EE9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EE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577187B9" w14:textId="77777777" w:rsidTr="00022B15">
        <w:trPr>
          <w:cantSplit/>
          <w:tblHeader/>
        </w:trPr>
        <w:tc>
          <w:tcPr>
            <w:tcW w:w="6917" w:type="dxa"/>
          </w:tcPr>
          <w:p w14:paraId="21FB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triggeredHARQ-CodebookRetx-r17</w:t>
            </w:r>
          </w:p>
          <w:p w14:paraId="59B613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23A2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minHARQ-Retx-Offset-r17 </w:t>
            </w:r>
            <w:r w:rsidRPr="00DF27FE">
              <w:rPr>
                <w:rFonts w:ascii="Arial" w:eastAsia="Times New Roman" w:hAnsi="Arial" w:cs="Arial"/>
                <w:sz w:val="18"/>
                <w:szCs w:val="18"/>
                <w:lang w:eastAsia="ja-JP"/>
              </w:rPr>
              <w:t xml:space="preserve">indicates minimum value for the HARQ re-tx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w:t>
            </w:r>
          </w:p>
          <w:p w14:paraId="271FE2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maxHARQ-Retx-Offset-r17 </w:t>
            </w:r>
            <w:r w:rsidRPr="00DF27FE">
              <w:rPr>
                <w:rFonts w:ascii="Arial" w:eastAsia="Times New Roman" w:hAnsi="Arial" w:cs="Arial"/>
                <w:sz w:val="18"/>
                <w:szCs w:val="18"/>
                <w:lang w:eastAsia="ja-JP"/>
              </w:rPr>
              <w:t>indicates maximum value for the HARQ re-tx offset.</w:t>
            </w:r>
          </w:p>
          <w:p w14:paraId="0D48C0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1EEE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minHARQ-Retx-Offset-r17</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maxHARQ-Retx-Offset-r17</w:t>
            </w:r>
            <w:r w:rsidRPr="00DF27FE">
              <w:rPr>
                <w:rFonts w:ascii="Arial" w:eastAsia="Times New Roman" w:hAnsi="Arial"/>
                <w:sz w:val="18"/>
                <w:lang w:eastAsia="ja-JP"/>
              </w:rPr>
              <w:t xml:space="preserve"> is valid for HARQ CBs consisted of HARQ Processes with a single HARQ bit per HARQ Process ID.</w:t>
            </w:r>
          </w:p>
        </w:tc>
        <w:tc>
          <w:tcPr>
            <w:tcW w:w="709" w:type="dxa"/>
          </w:tcPr>
          <w:p w14:paraId="2CB1E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63CD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FDF8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D1C7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6C7F5D2C" w14:textId="77777777" w:rsidTr="00022B15">
        <w:trPr>
          <w:cantSplit/>
          <w:tblHeader/>
        </w:trPr>
        <w:tc>
          <w:tcPr>
            <w:tcW w:w="6917" w:type="dxa"/>
          </w:tcPr>
          <w:p w14:paraId="3970A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triggeredHARQ-CodebookRetxDCI-1-3-r18</w:t>
            </w:r>
          </w:p>
          <w:p w14:paraId="311E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The capability signalling comprises the following parameters:</w:t>
            </w:r>
          </w:p>
          <w:p w14:paraId="6FF125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minHARQ-Retx-Offset-r18 </w:t>
            </w:r>
            <w:r w:rsidRPr="00DF27FE">
              <w:rPr>
                <w:rFonts w:ascii="Arial" w:eastAsia="Times New Roman" w:hAnsi="Arial" w:cs="Arial"/>
                <w:sz w:val="18"/>
                <w:szCs w:val="18"/>
                <w:lang w:eastAsia="ja-JP"/>
              </w:rPr>
              <w:t xml:space="preserve">indicates minimum value for the HARQ re-tx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minHARQ-Retx-Offset-r17</w:t>
            </w:r>
            <w:r w:rsidRPr="00DF27FE">
              <w:rPr>
                <w:rFonts w:ascii="Arial" w:eastAsia="Times New Roman" w:hAnsi="Arial" w:cs="Arial"/>
                <w:sz w:val="18"/>
                <w:szCs w:val="18"/>
                <w:lang w:eastAsia="ja-JP"/>
              </w:rPr>
              <w:t xml:space="preserve"> is reported.</w:t>
            </w:r>
          </w:p>
          <w:p w14:paraId="11391E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maxHARQ-Retx-Offset-r18 </w:t>
            </w:r>
            <w:r w:rsidRPr="00DF27FE">
              <w:rPr>
                <w:rFonts w:ascii="Arial" w:eastAsia="Times New Roman" w:hAnsi="Arial" w:cs="Arial"/>
                <w:sz w:val="18"/>
                <w:szCs w:val="18"/>
                <w:lang w:eastAsia="ja-JP"/>
              </w:rPr>
              <w:t xml:space="preserve">indicates maximum value for the HARQ re-tx offset.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maxHARQ-Retx-Offset-r17</w:t>
            </w:r>
            <w:r w:rsidRPr="00DF27FE">
              <w:rPr>
                <w:rFonts w:ascii="Arial" w:eastAsia="Times New Roman" w:hAnsi="Arial" w:cs="Arial"/>
                <w:sz w:val="18"/>
                <w:szCs w:val="18"/>
                <w:lang w:eastAsia="ja-JP"/>
              </w:rPr>
              <w:t xml:space="preserve"> is reported.</w:t>
            </w:r>
          </w:p>
          <w:p w14:paraId="57505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A10A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p w14:paraId="200B9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575A0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maxHARQ-Retx-Offset-r18</w:t>
            </w:r>
            <w:r w:rsidRPr="00DF27FE">
              <w:rPr>
                <w:rFonts w:ascii="Arial" w:eastAsia="Times New Roman" w:hAnsi="Arial"/>
                <w:sz w:val="18"/>
                <w:lang w:eastAsia="ja-JP"/>
              </w:rPr>
              <w:t xml:space="preserve"> is valid for HARQ CBs consisting of HARQ Processes with a single HARQ bit per HARQ Process ID.</w:t>
            </w:r>
          </w:p>
        </w:tc>
        <w:tc>
          <w:tcPr>
            <w:tcW w:w="709" w:type="dxa"/>
          </w:tcPr>
          <w:p w14:paraId="6D25A0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7EA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957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D05A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1A4403" w14:textId="77777777" w:rsidTr="00022B15">
        <w:trPr>
          <w:cantSplit/>
          <w:tblHeader/>
        </w:trPr>
        <w:tc>
          <w:tcPr>
            <w:tcW w:w="6917" w:type="dxa"/>
          </w:tcPr>
          <w:p w14:paraId="6D265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trs-AdditionalBandwidth-r16</w:t>
            </w:r>
          </w:p>
          <w:p w14:paraId="72ADB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TRS bandwidths, in addition to 52 RBs, for a 10MHz UE channel bandwidth</w:t>
            </w:r>
            <w:r w:rsidRPr="00DF27FE">
              <w:rPr>
                <w:rFonts w:ascii="Arial" w:eastAsia="Times New Roman" w:hAnsi="Arial"/>
                <w:sz w:val="18"/>
                <w:lang w:eastAsia="zh-CN"/>
              </w:rPr>
              <w:t xml:space="preserve">. This field only applies for the BWPs configured with </w:t>
            </w:r>
            <w:r w:rsidRPr="00DF27FE">
              <w:rPr>
                <w:rFonts w:ascii="Arial" w:eastAsia="Times New Roman" w:hAnsi="Arial"/>
                <w:sz w:val="18"/>
                <w:lang w:eastAsia="ja-JP"/>
              </w:rPr>
              <w:t>52 RBs size and 15kHz SCS, in FDD bands.</w:t>
            </w:r>
          </w:p>
          <w:p w14:paraId="0CE52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trs-AddBW-Set1</w:t>
            </w:r>
            <w:r w:rsidRPr="00DF27FE">
              <w:rPr>
                <w:rFonts w:ascii="Arial" w:eastAsia="Times New Roman" w:hAnsi="Arial"/>
                <w:sz w:val="18"/>
                <w:lang w:eastAsia="ja-JP"/>
              </w:rPr>
              <w:t xml:space="preserve"> indicates 28, 32, 36, 40, 44, 48 RBs.</w:t>
            </w:r>
          </w:p>
          <w:p w14:paraId="4F38F2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trs-AddBW-Set2</w:t>
            </w:r>
            <w:r w:rsidRPr="00DF27FE">
              <w:rPr>
                <w:rFonts w:ascii="Arial" w:eastAsia="Times New Roman" w:hAnsi="Arial"/>
                <w:sz w:val="18"/>
                <w:lang w:eastAsia="ja-JP"/>
              </w:rPr>
              <w:t xml:space="preserve"> indicates 32, 36, 40, 44, 48 RBs.</w:t>
            </w:r>
          </w:p>
        </w:tc>
        <w:tc>
          <w:tcPr>
            <w:tcW w:w="709" w:type="dxa"/>
          </w:tcPr>
          <w:p w14:paraId="56AA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8B6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5D655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A9D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786B8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F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twoHARQ-ACK-CodebookForUnicastAndMulticast-r17</w:t>
            </w:r>
          </w:p>
          <w:p w14:paraId="3B77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E9C2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7530E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485290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28C25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58D8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0928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8387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DFF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6084F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C31C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twoPHR-Reporting-r18</w:t>
            </w:r>
          </w:p>
          <w:p w14:paraId="502CF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two PHR reporting related to STx2P.</w:t>
            </w:r>
          </w:p>
          <w:p w14:paraId="67FEE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kern w:val="24"/>
                <w:sz w:val="18"/>
                <w:szCs w:val="18"/>
                <w:lang w:eastAsia="ja-JP"/>
              </w:rPr>
            </w:pPr>
            <w:r w:rsidRPr="00DF27FE">
              <w:rPr>
                <w:rFonts w:ascii="Arial" w:eastAsia="Times New Roman" w:hAnsi="Arial"/>
                <w:bCs/>
                <w:sz w:val="18"/>
                <w:lang w:eastAsia="ja-JP"/>
              </w:rPr>
              <w:t xml:space="preserve">A UE supporting this feature shall also indicate support of at least one of </w:t>
            </w:r>
            <w:r w:rsidRPr="00DF27FE">
              <w:rPr>
                <w:rFonts w:ascii="Arial" w:eastAsia="Times New Roman" w:hAnsi="Arial"/>
                <w:i/>
                <w:iCs/>
                <w:sz w:val="18"/>
                <w:lang w:eastAsia="ja-JP"/>
              </w:rPr>
              <w:t>pusch-CB-SingleDCI-STx2P-SDM-r18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twoPUSCH-CB-MultiDCI-STx2P-DG-DG-r18</w:t>
            </w:r>
            <w:r w:rsidRPr="00DF27FE">
              <w:rPr>
                <w:rFonts w:ascii="Arial" w:eastAsia="SimSun" w:hAnsi="Arial" w:cs="Arial"/>
                <w:i/>
                <w:iCs/>
                <w:kern w:val="24"/>
                <w:sz w:val="18"/>
                <w:szCs w:val="18"/>
                <w:lang w:eastAsia="ja-JP"/>
              </w:rPr>
              <w:t>,</w:t>
            </w:r>
            <w:r w:rsidRPr="00DF27FE">
              <w:rPr>
                <w:rFonts w:ascii="Arial" w:eastAsia="SimSun" w:hAnsi="Arial" w:cs="Arial"/>
                <w:kern w:val="24"/>
                <w:sz w:val="18"/>
                <w:szCs w:val="18"/>
                <w:lang w:eastAsia="ja-JP"/>
              </w:rPr>
              <w:t xml:space="preserve"> and</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twoPUSCH-NonCB-MultiDCI-STx2P-DG-DG-r18</w:t>
            </w:r>
            <w:r w:rsidRPr="00DF27FE">
              <w:rPr>
                <w:rFonts w:ascii="Arial" w:eastAsia="SimSun" w:hAnsi="Arial" w:cs="Arial"/>
                <w:kern w:val="24"/>
                <w:sz w:val="18"/>
                <w:szCs w:val="18"/>
                <w:lang w:eastAsia="ja-JP"/>
              </w:rPr>
              <w:t>.</w:t>
            </w:r>
          </w:p>
          <w:p w14:paraId="383E31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b/>
                <w:i/>
                <w:sz w:val="18"/>
                <w:lang w:eastAsia="ja-JP"/>
              </w:rPr>
            </w:pPr>
            <w:r w:rsidRPr="00DF27FE">
              <w:rPr>
                <w:rFonts w:ascii="Arial" w:eastAsia="SimSun" w:hAnsi="Arial"/>
                <w:kern w:val="24"/>
                <w:sz w:val="18"/>
                <w:lang w:eastAsia="ja-JP"/>
              </w:rPr>
              <w:t>NOTE:</w:t>
            </w:r>
            <w:r w:rsidRPr="00DF27FE">
              <w:rPr>
                <w:rFonts w:ascii="Arial" w:eastAsia="Times New Roman" w:hAnsi="Arial"/>
                <w:sz w:val="18"/>
                <w:lang w:eastAsia="ja-JP"/>
              </w:rPr>
              <w:tab/>
            </w:r>
            <w:r w:rsidRPr="00DF27FE">
              <w:rPr>
                <w:rFonts w:ascii="Arial" w:eastAsia="SimSun" w:hAnsi="Arial"/>
                <w:kern w:val="24"/>
                <w:sz w:val="18"/>
                <w:lang w:eastAsia="ja-JP"/>
              </w:rPr>
              <w:t xml:space="preserve">If gNB does not configure corresponding RRC parameter for this feature, </w:t>
            </w:r>
            <w:r w:rsidRPr="00DF27FE">
              <w:rPr>
                <w:rFonts w:ascii="Arial" w:eastAsia="Batang" w:hAnsi="Arial"/>
                <w:sz w:val="18"/>
                <w:lang w:eastAsia="ja-JP"/>
              </w:rPr>
              <w:t xml:space="preserve">UE will report a PHR for an actual PUSCH transmission and PHR for the first indicated TCI state or PHR associated with </w:t>
            </w:r>
            <w:r w:rsidRPr="00DF27FE">
              <w:rPr>
                <w:rFonts w:ascii="Arial" w:eastAsia="Batang" w:hAnsi="Arial"/>
                <w:i/>
                <w:iCs/>
                <w:sz w:val="18"/>
                <w:lang w:eastAsia="ja-JP"/>
              </w:rPr>
              <w:t>coresetPoolIndex0</w:t>
            </w:r>
            <w:r w:rsidRPr="00DF27FE">
              <w:rPr>
                <w:rFonts w:ascii="Arial" w:eastAsia="Batang" w:hAnsi="Arial"/>
                <w:sz w:val="18"/>
                <w:lang w:eastAsia="ja-JP"/>
              </w:rPr>
              <w:t xml:space="preserve"> is reported if actual PUSCH transmission is based on STx2P schemes</w:t>
            </w:r>
            <w:r w:rsidRPr="00DF27FE">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50FD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7BA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51DC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96D4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6E58A1AB" w14:textId="77777777" w:rsidTr="00022B15">
        <w:trPr>
          <w:cantSplit/>
          <w:tblHeader/>
        </w:trPr>
        <w:tc>
          <w:tcPr>
            <w:tcW w:w="6917" w:type="dxa"/>
          </w:tcPr>
          <w:p w14:paraId="13D99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twoPortsPTRS-UL</w:t>
            </w:r>
          </w:p>
          <w:p w14:paraId="1D28A8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UE supports PT-RS with 2 antenna ports for UL transmission.</w:t>
            </w:r>
          </w:p>
        </w:tc>
        <w:tc>
          <w:tcPr>
            <w:tcW w:w="709" w:type="dxa"/>
          </w:tcPr>
          <w:p w14:paraId="3BE299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F23A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16EE2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F27FE">
              <w:rPr>
                <w:rFonts w:ascii="Arial" w:eastAsia="Times New Roman" w:hAnsi="Arial"/>
                <w:bCs/>
                <w:iCs/>
                <w:sz w:val="18"/>
                <w:lang w:eastAsia="ja-JP"/>
              </w:rPr>
              <w:t>N/A</w:t>
            </w:r>
          </w:p>
        </w:tc>
        <w:tc>
          <w:tcPr>
            <w:tcW w:w="728" w:type="dxa"/>
          </w:tcPr>
          <w:p w14:paraId="4A63B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800C37" w14:textId="77777777" w:rsidTr="00022B15">
        <w:trPr>
          <w:cantSplit/>
          <w:tblHeader/>
        </w:trPr>
        <w:tc>
          <w:tcPr>
            <w:tcW w:w="6917" w:type="dxa"/>
          </w:tcPr>
          <w:p w14:paraId="593F1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twoPUSCH-CB-MultiDCI-STx2P-CG-CG-r18</w:t>
            </w:r>
          </w:p>
          <w:p w14:paraId="642F98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CG-PUSCH+CG-PUSCH.</w:t>
            </w:r>
          </w:p>
          <w:p w14:paraId="10EA89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1099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BE2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9F3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110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C873FEE" w14:textId="77777777" w:rsidTr="00022B15">
        <w:trPr>
          <w:cantSplit/>
          <w:tblHeader/>
        </w:trPr>
        <w:tc>
          <w:tcPr>
            <w:tcW w:w="6917" w:type="dxa"/>
          </w:tcPr>
          <w:p w14:paraId="2461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twoPUSCH-CB-MultiDCI-STx2P-CG-DG-r18</w:t>
            </w:r>
          </w:p>
          <w:p w14:paraId="45F35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DG-PUSCH+CG-PUSCH.</w:t>
            </w:r>
          </w:p>
          <w:p w14:paraId="240A70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3F937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089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F26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E104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ACCEC9" w14:textId="77777777" w:rsidTr="00022B15">
        <w:trPr>
          <w:cantSplit/>
          <w:tblHeader/>
        </w:trPr>
        <w:tc>
          <w:tcPr>
            <w:tcW w:w="6917" w:type="dxa"/>
          </w:tcPr>
          <w:p w14:paraId="6BAC7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twoPUSCH-CB-MultiDCI-STx2P-FullTimeFullFreqOverlap-r18</w:t>
            </w:r>
          </w:p>
          <w:p w14:paraId="5284C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overlapping PUSCHs in time and fully overlapping in frequency for codebook multi-DCI based STx2P PUSCH+PUSCH.</w:t>
            </w:r>
          </w:p>
          <w:p w14:paraId="4B447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r w:rsidRPr="00DF27FE">
              <w:rPr>
                <w:rFonts w:ascii="Arial" w:eastAsia="Times New Roman" w:hAnsi="Arial"/>
                <w:sz w:val="18"/>
                <w:lang w:eastAsia="ja-JP"/>
              </w:rPr>
              <w:t>.</w:t>
            </w:r>
          </w:p>
        </w:tc>
        <w:tc>
          <w:tcPr>
            <w:tcW w:w="709" w:type="dxa"/>
          </w:tcPr>
          <w:p w14:paraId="1DBFF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F45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CC6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196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5B69E8D" w14:textId="77777777" w:rsidTr="00022B15">
        <w:trPr>
          <w:cantSplit/>
          <w:tblHeader/>
        </w:trPr>
        <w:tc>
          <w:tcPr>
            <w:tcW w:w="6917" w:type="dxa"/>
          </w:tcPr>
          <w:p w14:paraId="2385F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twoPUSCH-CB-MultiDCI-STx2P-FullTimePartialFreqOverlap-r18</w:t>
            </w:r>
          </w:p>
          <w:p w14:paraId="65F21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fully o</w:t>
            </w:r>
            <w:r w:rsidRPr="00DF27FE">
              <w:rPr>
                <w:rFonts w:ascii="Arial" w:eastAsia="SimSun" w:hAnsi="Arial" w:cs="Arial"/>
                <w:sz w:val="18"/>
                <w:szCs w:val="18"/>
                <w:lang w:eastAsia="zh-CN"/>
              </w:rPr>
              <w:t>verlapping PUSCHs in time and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2F1A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5BB02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C6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640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291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7A7C1BA" w14:textId="77777777" w:rsidTr="00022B15">
        <w:trPr>
          <w:cantSplit/>
          <w:tblHeader/>
        </w:trPr>
        <w:tc>
          <w:tcPr>
            <w:tcW w:w="6917" w:type="dxa"/>
          </w:tcPr>
          <w:p w14:paraId="49ED2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twoPUSCH-CB-MultiDCI-STx2P-PartialTimeFullFreqOverlap-r18</w:t>
            </w:r>
          </w:p>
          <w:p w14:paraId="2B39EA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partially overlapping PUSCHs in time and fully overlapping in frequency </w:t>
            </w:r>
            <w:r w:rsidRPr="00DF27FE">
              <w:rPr>
                <w:rFonts w:ascii="Arial" w:eastAsia="SimSun" w:hAnsi="Arial" w:cs="Arial"/>
                <w:sz w:val="18"/>
                <w:szCs w:val="18"/>
                <w:lang w:eastAsia="zh-CN"/>
              </w:rPr>
              <w:t>for codebook multi-DCI based STx2P PUSCH+PUSCH.</w:t>
            </w:r>
          </w:p>
          <w:p w14:paraId="67E58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A984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5E8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A2C4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475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D0DAFF1" w14:textId="77777777" w:rsidTr="00022B15">
        <w:trPr>
          <w:cantSplit/>
          <w:tblHeader/>
        </w:trPr>
        <w:tc>
          <w:tcPr>
            <w:tcW w:w="6917" w:type="dxa"/>
          </w:tcPr>
          <w:p w14:paraId="09BFC9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twoPUSCH-CB-MultiDCI-STx2P-PartialTimeNonFreqOverlap-r18</w:t>
            </w:r>
          </w:p>
          <w:p w14:paraId="1DAE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non-overlapping in frequency for codebook multi-DCI based STx2P PUSCH+PUSCH.</w:t>
            </w:r>
          </w:p>
          <w:p w14:paraId="45E0E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0E4D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494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ACA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B32E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230E843" w14:textId="77777777" w:rsidTr="00022B15">
        <w:trPr>
          <w:cantSplit/>
          <w:tblHeader/>
        </w:trPr>
        <w:tc>
          <w:tcPr>
            <w:tcW w:w="6917" w:type="dxa"/>
          </w:tcPr>
          <w:p w14:paraId="31236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twoPUSCH-CB-MultiDCI-STx2P-PartialTimePartialFreqOverlap-r18</w:t>
            </w:r>
          </w:p>
          <w:p w14:paraId="361D2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87D7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2152AE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BF2B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F1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C88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1211BF6" w14:textId="77777777" w:rsidTr="00022B15">
        <w:trPr>
          <w:cantSplit/>
          <w:tblHeader/>
        </w:trPr>
        <w:tc>
          <w:tcPr>
            <w:tcW w:w="6917" w:type="dxa"/>
          </w:tcPr>
          <w:p w14:paraId="394B22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twoPUSCH-NonCB-MultiDCI-STx2P-CG-CG-r18</w:t>
            </w:r>
          </w:p>
          <w:p w14:paraId="12698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CG-PUSCH+CG-PUSCH for noncodebook.</w:t>
            </w:r>
          </w:p>
          <w:p w14:paraId="74EEC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Malgun Gothic" w:hAnsi="Arial" w:cs="Arial"/>
                <w:i/>
                <w:iCs/>
                <w:sz w:val="18"/>
                <w:szCs w:val="18"/>
                <w:lang w:eastAsia="ko-KR"/>
              </w:rPr>
              <w:t>twoPUSCH-NonCB-MultiDCI-STx2P-DG-DG-r18</w:t>
            </w:r>
            <w:r w:rsidRPr="00DF27FE">
              <w:rPr>
                <w:rFonts w:ascii="Arial" w:eastAsia="Malgun Gothic" w:hAnsi="Arial" w:cs="Arial"/>
                <w:sz w:val="18"/>
                <w:szCs w:val="18"/>
                <w:lang w:eastAsia="ko-KR"/>
              </w:rPr>
              <w:t>.</w:t>
            </w:r>
          </w:p>
        </w:tc>
        <w:tc>
          <w:tcPr>
            <w:tcW w:w="709" w:type="dxa"/>
          </w:tcPr>
          <w:p w14:paraId="07210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092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285D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A5F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3A9A26" w14:textId="77777777" w:rsidTr="00022B15">
        <w:trPr>
          <w:cantSplit/>
          <w:tblHeader/>
        </w:trPr>
        <w:tc>
          <w:tcPr>
            <w:tcW w:w="6917" w:type="dxa"/>
          </w:tcPr>
          <w:p w14:paraId="1E3AA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twoPUSCH-NonCB-MultiDCI-STx2P-CG-DG-r18</w:t>
            </w:r>
          </w:p>
          <w:p w14:paraId="4A8E1F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multi-DCI based STx2P DG-PUSCH+CG-PUSCH for noncodebook.</w:t>
            </w:r>
          </w:p>
          <w:p w14:paraId="494D4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359E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1F1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9BF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32E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CFA5825" w14:textId="77777777" w:rsidTr="00022B15">
        <w:trPr>
          <w:cantSplit/>
          <w:tblHeader/>
        </w:trPr>
        <w:tc>
          <w:tcPr>
            <w:tcW w:w="6917" w:type="dxa"/>
          </w:tcPr>
          <w:p w14:paraId="09387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twoPUSCH-NonCB-Multi-DCI-STx2P-CSI-RS-Resource-r18</w:t>
            </w:r>
          </w:p>
          <w:p w14:paraId="56F6D7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56B980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maxNumberPeriodicSRS-r18</w:t>
            </w:r>
            <w:r w:rsidRPr="00DF27FE">
              <w:rPr>
                <w:rFonts w:ascii="Arial" w:eastAsia="Times New Roman" w:hAnsi="Arial" w:cs="Arial"/>
                <w:sz w:val="18"/>
                <w:szCs w:val="18"/>
                <w:lang w:eastAsia="ja-JP"/>
              </w:rPr>
              <w:t xml:space="preserve"> indicates the maximum number of periodic SRS resources associated with first and second CSI-RS per BWP.</w:t>
            </w:r>
          </w:p>
          <w:p w14:paraId="25946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48ACEB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CE36F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simultaneousSRS-PerCC-r18</w:t>
            </w:r>
            <w:r w:rsidRPr="00DF27FE">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2C491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simultaneousCSI-RS-NonCB-r18</w:t>
            </w:r>
            <w:r w:rsidRPr="00DF27FE">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DF27FE">
              <w:rPr>
                <w:rFonts w:eastAsia="Times New Roman"/>
                <w:bCs/>
                <w:iCs/>
                <w:lang w:eastAsia="ja-JP"/>
              </w:rPr>
              <w:t>the</w:t>
            </w:r>
            <w:r w:rsidRPr="00DF27FE">
              <w:rPr>
                <w:rFonts w:ascii="Arial" w:eastAsia="Times New Roman" w:hAnsi="Arial" w:cs="Arial"/>
                <w:sz w:val="18"/>
                <w:szCs w:val="18"/>
                <w:lang w:eastAsia="ja-JP"/>
              </w:rPr>
              <w:t xml:space="preserve"> UE can process.</w:t>
            </w:r>
          </w:p>
          <w:p w14:paraId="0B6FDD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sz w:val="18"/>
                <w:lang w:eastAsia="ja-JP"/>
              </w:rPr>
              <w:t>srs-AssocCSI-RS</w:t>
            </w:r>
            <w:r w:rsidRPr="00DF27FE">
              <w:rPr>
                <w:rFonts w:ascii="Arial" w:eastAsia="Times New Roman" w:hAnsi="Arial"/>
                <w:iCs/>
                <w:sz w:val="18"/>
                <w:lang w:eastAsia="ja-JP"/>
              </w:rPr>
              <w:t xml:space="preserve">, </w:t>
            </w:r>
            <w:r w:rsidRPr="00DF27FE">
              <w:rPr>
                <w:rFonts w:ascii="Arial" w:eastAsia="Times New Roman" w:hAnsi="Arial"/>
                <w:i/>
                <w:sz w:val="18"/>
                <w:lang w:eastAsia="ja-JP"/>
              </w:rPr>
              <w:t xml:space="preserve">csi-RS-IM-ReceptionForFeedbackPerBandComb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5D995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654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6D73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FD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7E20EC6" w14:textId="77777777" w:rsidTr="00022B15">
        <w:trPr>
          <w:cantSplit/>
          <w:tblHeader/>
        </w:trPr>
        <w:tc>
          <w:tcPr>
            <w:tcW w:w="6917" w:type="dxa"/>
          </w:tcPr>
          <w:p w14:paraId="3B144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twoPUSCH-NonCB-MultiDCI-STx2P-FullTimeFullFreqOverlap-r18</w:t>
            </w:r>
          </w:p>
          <w:p w14:paraId="152EF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overlapping PUSCHs in time and fully overlapping in frequency for noncodebook multi-DCI based STx2P PUSCH+PUSCH.</w:t>
            </w:r>
          </w:p>
          <w:p w14:paraId="46B22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3CC06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C5E4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8E0E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C58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3F8ED7C" w14:textId="77777777" w:rsidTr="00022B15">
        <w:trPr>
          <w:cantSplit/>
          <w:tblHeader/>
        </w:trPr>
        <w:tc>
          <w:tcPr>
            <w:tcW w:w="6917" w:type="dxa"/>
          </w:tcPr>
          <w:p w14:paraId="065D6C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twoPUSCH-NonCB-MultiDCI-STx2P-FullTimePartialFreqOverlap-r18</w:t>
            </w:r>
          </w:p>
          <w:p w14:paraId="492077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fully o</w:t>
            </w:r>
            <w:r w:rsidRPr="00DF27FE">
              <w:rPr>
                <w:rFonts w:ascii="Arial" w:eastAsia="SimSun"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D9388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FDD6F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FC6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3B5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A003874" w14:textId="77777777" w:rsidTr="00022B15">
        <w:trPr>
          <w:cantSplit/>
          <w:tblHeader/>
        </w:trPr>
        <w:tc>
          <w:tcPr>
            <w:tcW w:w="6917" w:type="dxa"/>
          </w:tcPr>
          <w:p w14:paraId="0FBB8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twoPUSCH-NonCB-MultiDCI-STx2P-PartialTimeFullFreqOverlap-r18</w:t>
            </w:r>
          </w:p>
          <w:p w14:paraId="28F1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overlapping PUSCHs in time and fully overlapping in frequency for noncodebook multi-DCI based STx2P PUSCH+PUSCH.</w:t>
            </w:r>
          </w:p>
          <w:p w14:paraId="4955C1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9E5D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472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395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6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FD89ED8" w14:textId="77777777" w:rsidTr="00022B15">
        <w:trPr>
          <w:cantSplit/>
          <w:tblHeader/>
        </w:trPr>
        <w:tc>
          <w:tcPr>
            <w:tcW w:w="6917" w:type="dxa"/>
          </w:tcPr>
          <w:p w14:paraId="558291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twoPUSCH-NonCB-MultiDCI-STx2P-PartialTimeNonFreqOverlap-r18</w:t>
            </w:r>
          </w:p>
          <w:p w14:paraId="0D19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 overlapping PUSCHs in time, non-overlapping in frequency</w:t>
            </w:r>
            <w:r w:rsidRPr="00DF27FE" w:rsidDel="00B97635">
              <w:rPr>
                <w:rFonts w:ascii="Arial" w:eastAsia="SimSun" w:hAnsi="Arial" w:cs="Arial"/>
                <w:sz w:val="18"/>
                <w:szCs w:val="18"/>
                <w:lang w:eastAsia="zh-CN"/>
              </w:rPr>
              <w:t xml:space="preserve"> </w:t>
            </w:r>
            <w:r w:rsidRPr="00DF27FE">
              <w:rPr>
                <w:rFonts w:ascii="Arial" w:eastAsia="SimSun" w:hAnsi="Arial" w:cs="Arial"/>
                <w:sz w:val="18"/>
                <w:szCs w:val="18"/>
                <w:lang w:eastAsia="zh-CN"/>
              </w:rPr>
              <w:t>for noncodebook multi-DCI based STx2P PUSCH+PUSCH.</w:t>
            </w:r>
          </w:p>
          <w:p w14:paraId="1E3494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62302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E873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9FA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5A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A14D72B" w14:textId="77777777" w:rsidTr="00022B15">
        <w:trPr>
          <w:cantSplit/>
          <w:tblHeader/>
        </w:trPr>
        <w:tc>
          <w:tcPr>
            <w:tcW w:w="6917" w:type="dxa"/>
          </w:tcPr>
          <w:p w14:paraId="54528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twoPUSCH-NonCB-MultiDCI-STx2P-PartialTimePartialFreqOverlap-r18</w:t>
            </w:r>
          </w:p>
          <w:p w14:paraId="7C0C8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partially overlapping PUSCHs in time, partially overlapping in frequency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for noncodebook multi-DCI based STx2P PUSCH+PUSCH.</w:t>
            </w:r>
          </w:p>
          <w:p w14:paraId="06F1E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08BF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4A0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7DE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46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2A3148" w14:textId="77777777" w:rsidTr="00022B15">
        <w:trPr>
          <w:cantSplit/>
          <w:tblHeader/>
        </w:trPr>
        <w:tc>
          <w:tcPr>
            <w:tcW w:w="6917" w:type="dxa"/>
          </w:tcPr>
          <w:p w14:paraId="4C8F6F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twoRateMatchingEUTRA-CRS-patterns-3-4-r18</w:t>
            </w:r>
          </w:p>
          <w:p w14:paraId="35C4BE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lte-CRS-PatternList4-r18</w:t>
            </w:r>
            <w:r w:rsidRPr="00DF27FE">
              <w:rPr>
                <w:rFonts w:ascii="Arial" w:eastAsia="Times New Roman" w:hAnsi="Arial"/>
                <w:bCs/>
                <w:iCs/>
                <w:sz w:val="18"/>
                <w:lang w:eastAsia="ja-JP"/>
              </w:rPr>
              <w:t xml:space="preserve"> within a part of NR carrier using 15 kHz overlapping with </w:t>
            </w:r>
            <w:proofErr w:type="gramStart"/>
            <w:r w:rsidRPr="00DF27FE">
              <w:rPr>
                <w:rFonts w:ascii="Arial" w:eastAsia="Times New Roman" w:hAnsi="Arial"/>
                <w:bCs/>
                <w:iCs/>
                <w:sz w:val="18"/>
                <w:lang w:eastAsia="ja-JP"/>
              </w:rPr>
              <w:t>a</w:t>
            </w:r>
            <w:proofErr w:type="gramEnd"/>
            <w:r w:rsidRPr="00DF27FE">
              <w:rPr>
                <w:rFonts w:ascii="Arial" w:eastAsia="Times New Roman" w:hAnsi="Arial"/>
                <w:bCs/>
                <w:iCs/>
                <w:sz w:val="18"/>
                <w:lang w:eastAsia="ja-JP"/>
              </w:rPr>
              <w:t xml:space="preserve"> LTE carrier (regardless of support or configuration of multi-TRP) for the case when </w:t>
            </w:r>
            <w:r w:rsidRPr="00DF27FE">
              <w:rPr>
                <w:rFonts w:ascii="Arial" w:eastAsia="Times New Roman" w:hAnsi="Arial"/>
                <w:bCs/>
                <w:i/>
                <w:sz w:val="18"/>
                <w:lang w:eastAsia="ja-JP"/>
              </w:rPr>
              <w:t>crs-RateMatchPerCoresetPoolIndex</w:t>
            </w:r>
            <w:r w:rsidRPr="00DF27FE">
              <w:rPr>
                <w:rFonts w:ascii="Arial" w:eastAsia="Times New Roman" w:hAnsi="Arial"/>
                <w:bCs/>
                <w:iCs/>
                <w:sz w:val="18"/>
                <w:lang w:eastAsia="ja-JP"/>
              </w:rPr>
              <w:t xml:space="preserve"> is not configured. </w:t>
            </w:r>
            <w:r w:rsidRPr="00DF27FE">
              <w:rPr>
                <w:rFonts w:ascii="Arial" w:eastAsia="Times New Roman" w:hAnsi="Arial"/>
                <w:sz w:val="18"/>
                <w:lang w:eastAsia="ja-JP"/>
              </w:rPr>
              <w:t>The capability signalling comprises the following parameters:</w:t>
            </w:r>
          </w:p>
          <w:p w14:paraId="57C33BB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maxNumberPatterns-r18</w:t>
            </w:r>
            <w:r w:rsidRPr="00DF27FE">
              <w:rPr>
                <w:rFonts w:ascii="Arial" w:eastAsia="Times New Roman" w:hAnsi="Arial" w:cs="Arial"/>
                <w:sz w:val="18"/>
                <w:szCs w:val="18"/>
                <w:lang w:eastAsia="ja-JP"/>
              </w:rPr>
              <w:t xml:space="preserve"> indicates the maximum number of LTE-CRS rate matching patterns in total within a NR carrier using 15 kHz SCS.</w:t>
            </w:r>
          </w:p>
          <w:p w14:paraId="77D7E5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maxNumberNon-OverlapPatterns-r18</w:t>
            </w:r>
            <w:r w:rsidRPr="00DF27FE">
              <w:rPr>
                <w:rFonts w:ascii="Arial" w:eastAsia="Times New Roman" w:hAnsi="Arial" w:cs="Arial"/>
                <w:sz w:val="18"/>
                <w:szCs w:val="18"/>
                <w:lang w:eastAsia="ja-JP"/>
              </w:rPr>
              <w:t xml:space="preserve"> indicates the</w:t>
            </w:r>
            <w:r w:rsidRPr="00DF27FE">
              <w:rPr>
                <w:rFonts w:eastAsia="Times New Roman"/>
                <w:lang w:eastAsia="ja-JP"/>
              </w:rPr>
              <w:t xml:space="preserve"> </w:t>
            </w:r>
            <w:r w:rsidRPr="00DF27FE">
              <w:rPr>
                <w:rFonts w:ascii="Arial" w:eastAsia="Times New Roman" w:hAnsi="Arial" w:cs="Arial"/>
                <w:sz w:val="18"/>
                <w:szCs w:val="18"/>
                <w:lang w:eastAsia="ja-JP"/>
              </w:rPr>
              <w:t>maximum number of LTE-CRS non-overlapping rate matching patterns within a NR carrier using 15 kHz SCS.</w:t>
            </w:r>
          </w:p>
          <w:p w14:paraId="308A6F87"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bCs/>
                <w:iCs/>
                <w:sz w:val="18"/>
                <w:lang w:eastAsia="ja-JP"/>
              </w:rPr>
              <w:t>UE supporting this feature shall support</w:t>
            </w:r>
            <w:r w:rsidRPr="00DF27FE">
              <w:rPr>
                <w:rFonts w:eastAsia="Times New Roman" w:cs="Arial"/>
                <w:szCs w:val="18"/>
                <w:lang w:eastAsia="ja-JP"/>
              </w:rPr>
              <w:t xml:space="preserve"> </w:t>
            </w:r>
            <w:r w:rsidRPr="00DF27FE">
              <w:rPr>
                <w:rFonts w:ascii="Arial" w:eastAsia="Times New Roman" w:hAnsi="Arial" w:cs="Arial"/>
                <w:i/>
                <w:iCs/>
                <w:sz w:val="18"/>
                <w:szCs w:val="18"/>
                <w:lang w:eastAsia="ja-JP"/>
              </w:rPr>
              <w:t>rateMatchingLTE-CRS</w:t>
            </w:r>
            <w:r w:rsidRPr="00DF27FE">
              <w:rPr>
                <w:rFonts w:ascii="Arial" w:eastAsia="Times New Roman" w:hAnsi="Arial" w:cs="Arial"/>
                <w:sz w:val="18"/>
                <w:szCs w:val="18"/>
                <w:lang w:eastAsia="ja-JP"/>
              </w:rPr>
              <w:t>.</w:t>
            </w:r>
          </w:p>
          <w:p w14:paraId="49E566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supports this feature and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lte-CRS-PatternList1-r16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lte-CRS-PatterList2-r16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lte-CRS-PatternList3-r16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lte-CRS-PatternList4-r16</w:t>
            </w:r>
            <w:r w:rsidRPr="00DF27FE">
              <w:rPr>
                <w:rFonts w:ascii="Arial" w:eastAsia="Times New Roman" w:hAnsi="Arial"/>
                <w:sz w:val="18"/>
                <w:lang w:eastAsia="ja-JP"/>
              </w:rPr>
              <w:t>.</w:t>
            </w:r>
          </w:p>
        </w:tc>
        <w:tc>
          <w:tcPr>
            <w:tcW w:w="709" w:type="dxa"/>
          </w:tcPr>
          <w:p w14:paraId="009B5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34F8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CB92F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5AF3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6A29665" w14:textId="77777777" w:rsidTr="00022B15">
        <w:trPr>
          <w:cantSplit/>
          <w:tblHeader/>
        </w:trPr>
        <w:tc>
          <w:tcPr>
            <w:tcW w:w="6917" w:type="dxa"/>
          </w:tcPr>
          <w:p w14:paraId="18B153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twoTCI-StatePDSCH-CJT-TxScheme-r18</w:t>
            </w:r>
          </w:p>
          <w:p w14:paraId="65DF0B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TCI states for CJT Tx scheme for PDSCH.</w:t>
            </w:r>
          </w:p>
          <w:p w14:paraId="38BAF9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Value </w:t>
            </w:r>
            <w:r w:rsidRPr="00DF27FE">
              <w:rPr>
                <w:rFonts w:ascii="Arial" w:eastAsia="Times New Roman" w:hAnsi="Arial"/>
                <w:i/>
                <w:iCs/>
                <w:sz w:val="18"/>
                <w:lang w:eastAsia="ja-JP"/>
              </w:rPr>
              <w:t>cjtSchemeA</w:t>
            </w:r>
            <w:r w:rsidRPr="00DF27FE">
              <w:rPr>
                <w:rFonts w:ascii="Arial" w:eastAsia="Times New Roman" w:hAnsi="Arial"/>
                <w:sz w:val="18"/>
                <w:lang w:eastAsia="ja-JP"/>
              </w:rPr>
              <w:t xml:space="preserve"> corresponds to </w:t>
            </w:r>
            <w:r w:rsidRPr="00DF27FE">
              <w:rPr>
                <w:rFonts w:ascii="Arial" w:eastAsia="Times New Roman" w:hAnsi="Arial" w:cs="Arial"/>
                <w:sz w:val="18"/>
                <w:szCs w:val="18"/>
                <w:lang w:eastAsia="ja-JP"/>
              </w:rPr>
              <w:t xml:space="preserve">PDSCH DMRS port(s) is QCLed with the DL RSs of both indicated joint/DL TCI states with respect to QCL-TypeA, value </w:t>
            </w:r>
            <w:r w:rsidRPr="00DF27FE">
              <w:rPr>
                <w:rFonts w:ascii="Arial" w:eastAsia="Times New Roman" w:hAnsi="Arial" w:cs="Arial"/>
                <w:i/>
                <w:iCs/>
                <w:sz w:val="18"/>
                <w:szCs w:val="18"/>
                <w:lang w:eastAsia="ja-JP"/>
              </w:rPr>
              <w:t>cjtSchemeB</w:t>
            </w:r>
            <w:r w:rsidRPr="00DF27FE">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corresponds to the supporting of both </w:t>
            </w:r>
            <w:r w:rsidRPr="00DF27FE">
              <w:rPr>
                <w:rFonts w:ascii="Arial" w:eastAsia="Times New Roman" w:hAnsi="Arial" w:cs="Arial"/>
                <w:i/>
                <w:iCs/>
                <w:sz w:val="18"/>
                <w:szCs w:val="18"/>
                <w:lang w:eastAsia="ja-JP"/>
              </w:rPr>
              <w:t>cjtSchemeA</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cjtSchemeB</w:t>
            </w:r>
            <w:r w:rsidRPr="00DF27FE">
              <w:rPr>
                <w:rFonts w:ascii="Arial" w:eastAsia="Times New Roman" w:hAnsi="Arial" w:cs="Arial"/>
                <w:sz w:val="18"/>
                <w:szCs w:val="18"/>
                <w:lang w:eastAsia="ja-JP"/>
              </w:rPr>
              <w:t>.</w:t>
            </w:r>
          </w:p>
          <w:p w14:paraId="77F18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tci-JointTCI-UpdateSingleActiveTCI-PerCC-r18</w:t>
            </w:r>
            <w:r w:rsidRPr="00DF27FE">
              <w:rPr>
                <w:rFonts w:ascii="Arial" w:eastAsia="Times New Roman" w:hAnsi="Arial" w:cs="Arial"/>
                <w:sz w:val="18"/>
                <w:szCs w:val="18"/>
                <w:lang w:eastAsia="ja-JP"/>
              </w:rPr>
              <w:t>.</w:t>
            </w:r>
          </w:p>
        </w:tc>
        <w:tc>
          <w:tcPr>
            <w:tcW w:w="709" w:type="dxa"/>
          </w:tcPr>
          <w:p w14:paraId="081D87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FF21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9C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598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EFDE4" w14:textId="77777777" w:rsidTr="00022B15">
        <w:trPr>
          <w:cantSplit/>
          <w:tblHeader/>
        </w:trPr>
        <w:tc>
          <w:tcPr>
            <w:tcW w:w="6917" w:type="dxa"/>
          </w:tcPr>
          <w:p w14:paraId="56708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txDiversity-r16</w:t>
            </w:r>
          </w:p>
          <w:p w14:paraId="35A633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ja-JP"/>
              </w:rPr>
            </w:pPr>
            <w:r w:rsidRPr="00DF27FE">
              <w:rPr>
                <w:rFonts w:ascii="Arial" w:eastAsia="Times New Roman" w:hAnsi="Arial" w:cs="Arial"/>
                <w:bCs/>
                <w:sz w:val="18"/>
                <w:szCs w:val="18"/>
                <w:lang w:eastAsia="ja-JP"/>
              </w:rPr>
              <w:t>Indicates whether</w:t>
            </w:r>
            <w:r w:rsidRPr="00DF27FE">
              <w:rPr>
                <w:rFonts w:ascii="Arial" w:eastAsia="Times New Roman" w:hAnsi="Arial" w:cs="Arial"/>
                <w:bCs/>
                <w:sz w:val="18"/>
                <w:szCs w:val="18"/>
                <w:lang w:eastAsia="zh-CN"/>
              </w:rPr>
              <w:t xml:space="preserve"> the</w:t>
            </w:r>
            <w:r w:rsidRPr="00DF27FE">
              <w:rPr>
                <w:rFonts w:ascii="Arial" w:eastAsia="Times New Roman" w:hAnsi="Arial" w:cs="Arial"/>
                <w:bCs/>
                <w:sz w:val="18"/>
                <w:szCs w:val="18"/>
                <w:lang w:eastAsia="ja-JP"/>
              </w:rPr>
              <w:t xml:space="preserve"> UE supports </w:t>
            </w:r>
            <w:r w:rsidRPr="00DF27FE">
              <w:rPr>
                <w:rFonts w:ascii="Arial" w:eastAsia="Times New Roman" w:hAnsi="Arial" w:cs="Arial"/>
                <w:bCs/>
                <w:sz w:val="18"/>
                <w:szCs w:val="18"/>
                <w:lang w:eastAsia="zh-CN"/>
              </w:rPr>
              <w:t>transparent Tx</w:t>
            </w:r>
            <w:r w:rsidRPr="00DF27FE">
              <w:rPr>
                <w:rFonts w:ascii="Arial" w:eastAsia="Times New Roman" w:hAnsi="Arial" w:cs="Arial"/>
                <w:bCs/>
                <w:sz w:val="18"/>
                <w:szCs w:val="18"/>
                <w:lang w:eastAsia="ja-JP"/>
              </w:rPr>
              <w:t xml:space="preserve"> diversity </w:t>
            </w:r>
            <w:r w:rsidRPr="00DF27FE">
              <w:rPr>
                <w:rFonts w:ascii="Arial" w:eastAsia="Times New Roman" w:hAnsi="Arial" w:cs="Arial"/>
                <w:bCs/>
                <w:sz w:val="18"/>
                <w:szCs w:val="18"/>
                <w:lang w:eastAsia="zh-CN"/>
              </w:rPr>
              <w:t xml:space="preserve">requirements for 2Tx </w:t>
            </w:r>
            <w:r w:rsidRPr="00DF27FE">
              <w:rPr>
                <w:rFonts w:ascii="Arial" w:eastAsia="Times New Roman" w:hAnsi="Arial" w:cs="Arial"/>
                <w:bCs/>
                <w:sz w:val="18"/>
                <w:szCs w:val="18"/>
                <w:lang w:eastAsia="ja-JP"/>
              </w:rPr>
              <w:t xml:space="preserve">as specified in </w:t>
            </w:r>
            <w:r w:rsidRPr="00DF27FE">
              <w:rPr>
                <w:rFonts w:ascii="Arial" w:eastAsia="Times New Roman" w:hAnsi="Arial" w:cs="Arial"/>
                <w:bCs/>
                <w:sz w:val="18"/>
                <w:szCs w:val="18"/>
                <w:lang w:eastAsia="zh-CN"/>
              </w:rPr>
              <w:t xml:space="preserve">the suffix G clauses of </w:t>
            </w:r>
            <w:r w:rsidRPr="00DF27FE">
              <w:rPr>
                <w:rFonts w:ascii="Arial" w:eastAsia="Times New Roman" w:hAnsi="Arial" w:cs="Arial"/>
                <w:bCs/>
                <w:sz w:val="18"/>
                <w:szCs w:val="18"/>
                <w:lang w:eastAsia="ja-JP"/>
              </w:rPr>
              <w:t>TS 38.101-1 [2]</w:t>
            </w:r>
            <w:r w:rsidRPr="00DF27FE">
              <w:rPr>
                <w:rFonts w:ascii="Arial" w:eastAsia="Times New Roman" w:hAnsi="Arial" w:cs="Arial"/>
                <w:bCs/>
                <w:sz w:val="18"/>
                <w:szCs w:val="18"/>
                <w:lang w:eastAsia="zh-CN"/>
              </w:rPr>
              <w:t xml:space="preserve"> (see also clauses 4.2 and 4.3 of TS 38.101-1 [2])</w:t>
            </w:r>
            <w:r w:rsidRPr="00DF27FE">
              <w:rPr>
                <w:rFonts w:ascii="Arial" w:eastAsia="Times New Roman" w:hAnsi="Arial" w:cs="Arial"/>
                <w:bCs/>
                <w:sz w:val="18"/>
                <w:szCs w:val="18"/>
                <w:lang w:eastAsia="ja-JP"/>
              </w:rPr>
              <w:t>.</w:t>
            </w:r>
          </w:p>
          <w:p w14:paraId="440B1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szCs w:val="18"/>
                <w:lang w:eastAsia="ja-JP"/>
              </w:rPr>
              <w:t>This field is only applicable for single CC case (i.e. non-CA).</w:t>
            </w:r>
          </w:p>
        </w:tc>
        <w:tc>
          <w:tcPr>
            <w:tcW w:w="709" w:type="dxa"/>
          </w:tcPr>
          <w:p w14:paraId="799B8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5E757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A2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AA11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3F934A1E" w14:textId="77777777" w:rsidTr="00022B15">
        <w:trPr>
          <w:cantSplit/>
          <w:tblHeader/>
        </w:trPr>
        <w:tc>
          <w:tcPr>
            <w:tcW w:w="6917" w:type="dxa"/>
          </w:tcPr>
          <w:p w14:paraId="372EC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type1-HARQ-Codebook-r17</w:t>
            </w:r>
          </w:p>
          <w:p w14:paraId="17BDB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Type-1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42AF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0411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CE83A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190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BC2F73" w14:textId="77777777" w:rsidTr="00022B15">
        <w:trPr>
          <w:cantSplit/>
          <w:tblHeader/>
        </w:trPr>
        <w:tc>
          <w:tcPr>
            <w:tcW w:w="6917" w:type="dxa"/>
          </w:tcPr>
          <w:p w14:paraId="108F3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type1-PUSCH-RepetitionMultiSlots-v1650</w:t>
            </w:r>
          </w:p>
          <w:p w14:paraId="6179D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27FE">
              <w:rPr>
                <w:rFonts w:ascii="Arial" w:eastAsia="Times New Roman" w:hAnsi="Arial"/>
                <w:bCs/>
                <w:i/>
                <w:sz w:val="18"/>
                <w:lang w:eastAsia="ja-JP"/>
              </w:rPr>
              <w:t xml:space="preserve"> type1-PUSCH-RepetitionMultiSlots-r16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1AB03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FEF3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type1-PUSCH-RepetitionMultiSlots-v1650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type1-PUSCH-RepetitionMultiSlots</w:t>
            </w:r>
            <w:r w:rsidRPr="00DF27FE">
              <w:rPr>
                <w:rFonts w:ascii="Arial" w:eastAsia="Times New Roman" w:hAnsi="Arial"/>
                <w:bCs/>
                <w:iCs/>
                <w:sz w:val="18"/>
                <w:lang w:eastAsia="ja-JP"/>
              </w:rPr>
              <w:t xml:space="preserve"> is absent</w:t>
            </w:r>
          </w:p>
        </w:tc>
        <w:tc>
          <w:tcPr>
            <w:tcW w:w="709" w:type="dxa"/>
          </w:tcPr>
          <w:p w14:paraId="73CC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F88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65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8196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069851" w14:textId="77777777" w:rsidTr="00022B15">
        <w:trPr>
          <w:cantSplit/>
          <w:tblHeader/>
        </w:trPr>
        <w:tc>
          <w:tcPr>
            <w:tcW w:w="6917" w:type="dxa"/>
          </w:tcPr>
          <w:p w14:paraId="78751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type2-HARQ-Codebook-r17</w:t>
            </w:r>
          </w:p>
          <w:p w14:paraId="3DF81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Type-2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0B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F4E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4E55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DBD3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56BE11" w14:textId="77777777" w:rsidTr="00022B15">
        <w:trPr>
          <w:cantSplit/>
          <w:tblHeader/>
        </w:trPr>
        <w:tc>
          <w:tcPr>
            <w:tcW w:w="6917" w:type="dxa"/>
          </w:tcPr>
          <w:p w14:paraId="6E0E45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type2-PUSCH-RepetitionMultiSlots-v1650</w:t>
            </w:r>
          </w:p>
          <w:p w14:paraId="34998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27FE">
              <w:rPr>
                <w:rFonts w:ascii="Arial" w:eastAsia="Times New Roman" w:hAnsi="Arial"/>
                <w:bCs/>
                <w:i/>
                <w:sz w:val="18"/>
                <w:lang w:eastAsia="ja-JP"/>
              </w:rPr>
              <w:t>type2-PUSCH-RepetitionMultiSlots-r16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00D4F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6018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type2-PUSCH-RepetitionMultiSlots-v1650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type2-PUSCH-RepetitionMultiSlots</w:t>
            </w:r>
            <w:r w:rsidRPr="00DF27FE">
              <w:rPr>
                <w:rFonts w:ascii="Arial" w:eastAsia="Times New Roman" w:hAnsi="Arial"/>
                <w:bCs/>
                <w:iCs/>
                <w:sz w:val="18"/>
                <w:lang w:eastAsia="ja-JP"/>
              </w:rPr>
              <w:t xml:space="preserve"> is absent</w:t>
            </w:r>
          </w:p>
        </w:tc>
        <w:tc>
          <w:tcPr>
            <w:tcW w:w="709" w:type="dxa"/>
          </w:tcPr>
          <w:p w14:paraId="02FC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6D5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543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6CD4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CDE1F31" w14:textId="77777777" w:rsidTr="00022B15">
        <w:trPr>
          <w:cantSplit/>
          <w:tblHeader/>
        </w:trPr>
        <w:tc>
          <w:tcPr>
            <w:tcW w:w="6917" w:type="dxa"/>
          </w:tcPr>
          <w:p w14:paraId="09C66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type3-HARQ-Codebook-r17</w:t>
            </w:r>
          </w:p>
          <w:p w14:paraId="1A9DF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Type-3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9653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B993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0940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8F8D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3AC9EC" w14:textId="77777777" w:rsidTr="00022B15">
        <w:trPr>
          <w:cantSplit/>
          <w:tblHeader/>
        </w:trPr>
        <w:tc>
          <w:tcPr>
            <w:tcW w:w="6917" w:type="dxa"/>
          </w:tcPr>
          <w:p w14:paraId="005F7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ue-OneShotUL-TimingAdj-r17</w:t>
            </w:r>
          </w:p>
          <w:p w14:paraId="699483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one shot large UL timing adjustment.</w:t>
            </w:r>
          </w:p>
          <w:p w14:paraId="017410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5CA5B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bCs/>
                <w:iCs/>
                <w:sz w:val="18"/>
                <w:szCs w:val="18"/>
                <w:lang w:eastAsia="ja-JP"/>
              </w:rPr>
              <w:t xml:space="preserve">UE indicating support of this feature shall indicate support of </w:t>
            </w:r>
            <w:r w:rsidRPr="00DF27FE">
              <w:rPr>
                <w:rFonts w:ascii="Arial" w:eastAsia="Times New Roman" w:hAnsi="Arial" w:cs="Arial"/>
                <w:bCs/>
                <w:i/>
                <w:sz w:val="18"/>
                <w:szCs w:val="18"/>
                <w:lang w:eastAsia="ja-JP"/>
              </w:rPr>
              <w:t xml:space="preserve">ue-PowerClass-v1700 </w:t>
            </w:r>
            <w:r w:rsidRPr="00DF27FE">
              <w:rPr>
                <w:rFonts w:ascii="Arial" w:eastAsia="Times New Roman" w:hAnsi="Arial" w:cs="Arial"/>
                <w:bCs/>
                <w:iCs/>
                <w:sz w:val="18"/>
                <w:szCs w:val="18"/>
                <w:lang w:eastAsia="ja-JP"/>
              </w:rPr>
              <w:t>set to</w:t>
            </w:r>
            <w:r w:rsidRPr="00DF27FE">
              <w:rPr>
                <w:rFonts w:ascii="Arial" w:eastAsia="Times New Roman" w:hAnsi="Arial" w:cs="Arial"/>
                <w:bCs/>
                <w:i/>
                <w:sz w:val="18"/>
                <w:szCs w:val="18"/>
                <w:lang w:eastAsia="ja-JP"/>
              </w:rPr>
              <w:t xml:space="preserve"> 'pc6'.</w:t>
            </w:r>
          </w:p>
        </w:tc>
        <w:tc>
          <w:tcPr>
            <w:tcW w:w="709" w:type="dxa"/>
          </w:tcPr>
          <w:p w14:paraId="5D00C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Band</w:t>
            </w:r>
          </w:p>
        </w:tc>
        <w:tc>
          <w:tcPr>
            <w:tcW w:w="567" w:type="dxa"/>
          </w:tcPr>
          <w:p w14:paraId="02D762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6A6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06A9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FR2 only</w:t>
            </w:r>
          </w:p>
        </w:tc>
      </w:tr>
      <w:tr w:rsidR="00DF27FE" w:rsidRPr="00DF27FE" w14:paraId="0C754A3E" w14:textId="77777777" w:rsidTr="00022B15">
        <w:trPr>
          <w:cantSplit/>
          <w:tblHeader/>
        </w:trPr>
        <w:tc>
          <w:tcPr>
            <w:tcW w:w="6917" w:type="dxa"/>
          </w:tcPr>
          <w:p w14:paraId="0E614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ue-PowerClass, ue-PowerClass-v1610, ue-PowerClass-v1700</w:t>
            </w:r>
          </w:p>
          <w:p w14:paraId="45D328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For FR1, if the UE supports the different UE power class than the default UE power class as defined in clause 6.2 of TS 38.101-1 [2]</w:t>
            </w:r>
            <w:r w:rsidRPr="00DF27FE">
              <w:rPr>
                <w:rFonts w:ascii="Arial" w:eastAsia="Times New Roman" w:hAnsi="Arial"/>
                <w:sz w:val="18"/>
                <w:lang w:eastAsia="ja-JP"/>
              </w:rPr>
              <w:t xml:space="preserve">, or </w:t>
            </w:r>
            <w:r w:rsidRPr="00DF27FE">
              <w:rPr>
                <w:rFonts w:ascii="Arial" w:eastAsia="Times New Roman" w:hAnsi="Arial" w:cs="Arial"/>
                <w:sz w:val="18"/>
                <w:szCs w:val="18"/>
                <w:lang w:eastAsia="ja-JP"/>
              </w:rPr>
              <w:t>in clause 6.2 of</w:t>
            </w:r>
            <w:r w:rsidRPr="00DF27FE">
              <w:rPr>
                <w:rFonts w:ascii="Arial" w:eastAsia="Times New Roman" w:hAnsi="Arial"/>
                <w:sz w:val="18"/>
                <w:lang w:eastAsia="ja-JP"/>
              </w:rPr>
              <w:t xml:space="preserve"> TS 38.101-5 [34]</w:t>
            </w:r>
            <w:r w:rsidRPr="00DF27FE">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DF27FE">
              <w:rPr>
                <w:rFonts w:ascii="Arial" w:eastAsia="Times New Roman" w:hAnsi="Arial" w:cs="Arial"/>
                <w:bCs/>
                <w:iCs/>
                <w:sz w:val="18"/>
                <w:lang w:eastAsia="fr-FR"/>
              </w:rPr>
              <w:t xml:space="preserve"> UE indicating support for </w:t>
            </w:r>
            <w:r w:rsidRPr="00DF27FE">
              <w:rPr>
                <w:rFonts w:ascii="Arial" w:eastAsia="Times New Roman" w:hAnsi="Arial" w:cs="Arial"/>
                <w:bCs/>
                <w:i/>
                <w:sz w:val="18"/>
                <w:lang w:eastAsia="fr-FR"/>
              </w:rPr>
              <w:t>pc6</w:t>
            </w:r>
            <w:r w:rsidRPr="00DF27FE">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27FE">
              <w:rPr>
                <w:rFonts w:ascii="Arial" w:eastAsia="Times New Roman" w:hAnsi="Arial" w:cs="Arial"/>
                <w:bCs/>
                <w:i/>
                <w:sz w:val="18"/>
                <w:lang w:eastAsia="fr-FR"/>
              </w:rPr>
              <w:t>maxOutputPowerATG-r18</w:t>
            </w:r>
            <w:r w:rsidRPr="00DF27FE">
              <w:rPr>
                <w:rFonts w:ascii="Arial" w:eastAsia="Times New Roman" w:hAnsi="Arial" w:cs="Arial"/>
                <w:bCs/>
                <w:iCs/>
                <w:sz w:val="18"/>
                <w:lang w:eastAsia="fr-FR"/>
              </w:rPr>
              <w:t>.</w:t>
            </w:r>
          </w:p>
        </w:tc>
        <w:tc>
          <w:tcPr>
            <w:tcW w:w="709" w:type="dxa"/>
          </w:tcPr>
          <w:p w14:paraId="50D4F9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64B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5326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183E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0B00F7C" w14:textId="77777777" w:rsidTr="00022B15">
        <w:trPr>
          <w:cantSplit/>
          <w:tblHeader/>
        </w:trPr>
        <w:tc>
          <w:tcPr>
            <w:tcW w:w="6917" w:type="dxa"/>
          </w:tcPr>
          <w:p w14:paraId="0AADF0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ue-specific-K-Offset-r17</w:t>
            </w:r>
          </w:p>
          <w:p w14:paraId="4E00D4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reception of UE-specific K</w:t>
            </w:r>
            <w:r w:rsidRPr="00DF27FE">
              <w:rPr>
                <w:rFonts w:ascii="Arial" w:eastAsia="Yu Mincho" w:hAnsi="Arial" w:cs="Arial"/>
                <w:bCs/>
                <w:iCs/>
                <w:sz w:val="18"/>
                <w:szCs w:val="18"/>
                <w:lang w:eastAsia="ja-JP"/>
              </w:rPr>
              <w:t>-</w:t>
            </w:r>
            <w:r w:rsidRPr="00DF27FE">
              <w:rPr>
                <w:rFonts w:ascii="Arial" w:eastAsia="Times New Roman" w:hAnsi="Arial" w:cs="Arial"/>
                <w:bCs/>
                <w:iCs/>
                <w:sz w:val="18"/>
                <w:szCs w:val="18"/>
                <w:lang w:eastAsia="ja-JP"/>
              </w:rPr>
              <w:t>offset comprised of the following functional components:</w:t>
            </w:r>
          </w:p>
          <w:p w14:paraId="10E2E8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reception of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 via MAC-CE</w:t>
            </w:r>
          </w:p>
          <w:p w14:paraId="6BF169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w:t>
            </w:r>
          </w:p>
          <w:p w14:paraId="27665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 xml:space="preserve">uplinkPreCompensation-r17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uplink-TA-Reporting-r17 </w:t>
            </w:r>
            <w:r w:rsidRPr="00DF27FE">
              <w:rPr>
                <w:rFonts w:ascii="Arial" w:eastAsia="Times New Roman" w:hAnsi="Arial"/>
                <w:iCs/>
                <w:sz w:val="18"/>
                <w:lang w:eastAsia="ja-JP"/>
              </w:rPr>
              <w:t>for this band</w:t>
            </w:r>
            <w:r w:rsidRPr="00DF27FE">
              <w:rPr>
                <w:rFonts w:ascii="Arial" w:eastAsia="Times New Roman" w:hAnsi="Arial"/>
                <w:i/>
                <w:sz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B1B65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05226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4709F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B3D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266EF5" w14:textId="77777777" w:rsidTr="00022B15">
        <w:trPr>
          <w:cantSplit/>
          <w:tblHeader/>
        </w:trPr>
        <w:tc>
          <w:tcPr>
            <w:tcW w:w="6917" w:type="dxa"/>
          </w:tcPr>
          <w:p w14:paraId="2D4F01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ue-TA-Measurement-r18</w:t>
            </w:r>
          </w:p>
          <w:p w14:paraId="4AEB3D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Indicates whether the UE supports UE-based TA measurement</w:t>
            </w:r>
            <w:r w:rsidRPr="00DF27FE">
              <w:rPr>
                <w:rFonts w:ascii="Arial" w:eastAsia="Times New Roman" w:hAnsi="Arial" w:cs="Arial"/>
                <w:sz w:val="18"/>
                <w:szCs w:val="18"/>
                <w:lang w:eastAsia="ja-JP"/>
              </w:rPr>
              <w:t xml:space="preserve"> by indicating the maximum number of candidate cells that the UE maintains the TA for.</w:t>
            </w:r>
          </w:p>
          <w:p w14:paraId="3D97FB83" w14:textId="1E236079"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of at least one of </w:t>
            </w:r>
            <w:r w:rsidRPr="00DF27FE">
              <w:rPr>
                <w:rFonts w:ascii="Arial" w:eastAsia="Times New Roman" w:hAnsi="Arial" w:cs="Arial"/>
                <w:bCs/>
                <w:i/>
                <w:iCs/>
                <w:sz w:val="18"/>
                <w:szCs w:val="18"/>
                <w:lang w:eastAsia="ja-JP"/>
              </w:rPr>
              <w:t xml:space="preserve">ltm-MCG-IntraFreq-r18 </w:t>
            </w:r>
            <w:r w:rsidRPr="00DF27FE">
              <w:rPr>
                <w:rFonts w:ascii="Arial" w:eastAsia="Times New Roman" w:hAnsi="Arial" w:cs="Arial"/>
                <w:bCs/>
                <w:sz w:val="18"/>
                <w:szCs w:val="18"/>
                <w:lang w:eastAsia="ja-JP"/>
              </w:rPr>
              <w:t>or</w:t>
            </w:r>
            <w:r w:rsidRPr="00DF27FE">
              <w:rPr>
                <w:rFonts w:ascii="Arial" w:eastAsia="Times New Roman" w:hAnsi="Arial" w:cs="Arial"/>
                <w:bCs/>
                <w:i/>
                <w:iCs/>
                <w:sz w:val="18"/>
                <w:szCs w:val="18"/>
                <w:lang w:eastAsia="ja-JP"/>
              </w:rPr>
              <w:t xml:space="preserve"> ltm-SCG-IntraFreq-r18</w:t>
            </w:r>
            <w:r w:rsidRPr="00DF27FE">
              <w:rPr>
                <w:rFonts w:ascii="Arial" w:eastAsia="Times New Roman" w:hAnsi="Arial" w:cs="Arial"/>
                <w:sz w:val="18"/>
                <w:szCs w:val="18"/>
                <w:lang w:eastAsia="ja-JP"/>
              </w:rPr>
              <w:t>.</w:t>
            </w:r>
            <w:ins w:id="121" w:author="Bharat-QC" w:date="2024-10-03T18:55:00Z" w16du:dateUtc="2024-10-04T01:55:00Z">
              <w:r w:rsidR="00BF0D59" w:rsidRPr="008D79F4">
                <w:rPr>
                  <w:rFonts w:ascii="Arial" w:eastAsia="MS PGothic" w:hAnsi="Arial" w:cs="Arial"/>
                  <w:sz w:val="18"/>
                  <w:szCs w:val="18"/>
                  <w:lang w:eastAsia="ja-JP"/>
                </w:rPr>
                <w:t xml:space="preserve"> The </w:t>
              </w:r>
            </w:ins>
            <w:ins w:id="122" w:author="Bharat-QC" w:date="2024-10-03T18:10:00Z" w16du:dateUtc="2024-10-04T01:10:00Z">
              <w:r w:rsidR="00DE01F8" w:rsidRPr="008D79F4">
                <w:rPr>
                  <w:rFonts w:ascii="Arial" w:eastAsia="MS PGothic" w:hAnsi="Arial" w:cs="Arial"/>
                  <w:sz w:val="18"/>
                  <w:szCs w:val="18"/>
                  <w:lang w:eastAsia="ja-JP"/>
                </w:rPr>
                <w:t xml:space="preserve">inter-band </w:t>
              </w:r>
            </w:ins>
            <w:ins w:id="123" w:author="Bharat-QC" w:date="2024-10-03T18:55:00Z" w16du:dateUtc="2024-10-04T01:55:00Z">
              <w:r w:rsidR="00BF0D59" w:rsidRPr="00DF27FE">
                <w:rPr>
                  <w:rFonts w:ascii="Arial" w:eastAsia="Times New Roman" w:hAnsi="Arial"/>
                  <w:bCs/>
                  <w:iCs/>
                  <w:sz w:val="18"/>
                  <w:lang w:eastAsia="ja-JP"/>
                </w:rPr>
                <w:t>UE-based TA measurement</w:t>
              </w:r>
              <w:r w:rsidR="00BF0D59" w:rsidRPr="00DF27FE">
                <w:rPr>
                  <w:rFonts w:ascii="Arial" w:eastAsia="Times New Roman" w:hAnsi="Arial" w:cs="Arial"/>
                  <w:sz w:val="18"/>
                  <w:szCs w:val="18"/>
                  <w:lang w:eastAsia="ja-JP"/>
                </w:rPr>
                <w:t xml:space="preserve"> </w:t>
              </w:r>
              <w:r w:rsidR="00BF0D59">
                <w:rPr>
                  <w:rFonts w:ascii="Arial" w:eastAsia="MS PGothic" w:hAnsi="Arial" w:cs="Arial"/>
                  <w:sz w:val="18"/>
                  <w:szCs w:val="18"/>
                  <w:lang w:eastAsia="ja-JP"/>
                </w:rPr>
                <w:t>is supported only if the UE sets</w:t>
              </w:r>
              <w:r w:rsidR="00BF0D59" w:rsidRPr="008D79F4">
                <w:rPr>
                  <w:rFonts w:ascii="Arial" w:eastAsia="MS PGothic" w:hAnsi="Arial" w:cs="Arial"/>
                  <w:sz w:val="18"/>
                  <w:szCs w:val="18"/>
                  <w:lang w:eastAsia="ja-JP"/>
                </w:rPr>
                <w:t xml:space="preserve"> th</w:t>
              </w:r>
              <w:r w:rsidR="00BF0D59">
                <w:rPr>
                  <w:rFonts w:ascii="Arial" w:eastAsia="MS PGothic" w:hAnsi="Arial" w:cs="Arial"/>
                  <w:sz w:val="18"/>
                  <w:szCs w:val="18"/>
                  <w:lang w:eastAsia="ja-JP"/>
                </w:rPr>
                <w:t>e</w:t>
              </w:r>
              <w:r w:rsidR="00BF0D59" w:rsidRPr="008D79F4">
                <w:rPr>
                  <w:rFonts w:ascii="Arial" w:eastAsia="MS PGothic" w:hAnsi="Arial" w:cs="Arial"/>
                  <w:sz w:val="18"/>
                  <w:szCs w:val="18"/>
                  <w:lang w:eastAsia="ja-JP"/>
                </w:rPr>
                <w:t xml:space="preserve"> capability </w:t>
              </w:r>
              <w:r w:rsidR="00BF0D59">
                <w:rPr>
                  <w:rFonts w:ascii="Arial" w:eastAsia="MS PGothic" w:hAnsi="Arial" w:cs="Arial"/>
                  <w:sz w:val="18"/>
                  <w:szCs w:val="18"/>
                  <w:lang w:eastAsia="ja-JP"/>
                </w:rPr>
                <w:t>value</w:t>
              </w:r>
              <w:r w:rsidR="00BF0D59" w:rsidRPr="008D79F4">
                <w:rPr>
                  <w:rFonts w:ascii="Arial" w:eastAsia="MS PGothic" w:hAnsi="Arial" w:cs="Arial"/>
                  <w:sz w:val="18"/>
                  <w:szCs w:val="18"/>
                  <w:lang w:eastAsia="ja-JP"/>
                </w:rPr>
                <w:t xml:space="preserve"> for the source PCell and target PCell bands</w:t>
              </w:r>
              <w:r w:rsidR="00BF0D59">
                <w:rPr>
                  <w:rFonts w:ascii="Arial" w:eastAsia="MS PGothic" w:hAnsi="Arial" w:cs="Arial"/>
                  <w:sz w:val="18"/>
                  <w:szCs w:val="18"/>
                  <w:lang w:eastAsia="ja-JP"/>
                </w:rPr>
                <w:t>.</w:t>
              </w:r>
            </w:ins>
          </w:p>
        </w:tc>
        <w:tc>
          <w:tcPr>
            <w:tcW w:w="709" w:type="dxa"/>
          </w:tcPr>
          <w:p w14:paraId="0A98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BDE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722C4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B8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A730C4" w14:textId="77777777" w:rsidTr="00022B15">
        <w:trPr>
          <w:cantSplit/>
          <w:tblHeader/>
        </w:trPr>
        <w:tc>
          <w:tcPr>
            <w:tcW w:w="6917" w:type="dxa"/>
          </w:tcPr>
          <w:p w14:paraId="2F7B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ul-GapFR2-r17</w:t>
            </w:r>
          </w:p>
          <w:p w14:paraId="36CD5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sz w:val="18"/>
                <w:lang w:eastAsia="ja-JP"/>
              </w:rPr>
              <w:t>Indicates whether the UE supports FR2 UL gap to perform BPS sensing for Tx power management</w:t>
            </w:r>
            <w:r w:rsidRPr="00DF27FE">
              <w:rPr>
                <w:rFonts w:ascii="Arial" w:eastAsia="Times New Roman" w:hAnsi="Arial"/>
                <w:sz w:val="18"/>
                <w:lang w:eastAsia="ja-JP"/>
              </w:rPr>
              <w:t xml:space="preserve"> </w:t>
            </w:r>
            <w:proofErr w:type="gramStart"/>
            <w:r w:rsidRPr="00DF27FE">
              <w:rPr>
                <w:rFonts w:ascii="Arial" w:eastAsia="MS PGothic" w:hAnsi="Arial"/>
                <w:sz w:val="18"/>
                <w:lang w:eastAsia="ja-JP"/>
              </w:rPr>
              <w:t>by the use of</w:t>
            </w:r>
            <w:proofErr w:type="gramEnd"/>
            <w:r w:rsidRPr="00DF27FE">
              <w:rPr>
                <w:rFonts w:ascii="Arial" w:eastAsia="MS PGothic" w:hAnsi="Arial"/>
                <w:sz w:val="18"/>
                <w:lang w:eastAsia="ja-JP"/>
              </w:rPr>
              <w:t xml:space="preserve"> uplink gap patterns as specified in TS 38.133 [5] </w:t>
            </w:r>
            <w:r w:rsidRPr="00DF27FE">
              <w:rPr>
                <w:rFonts w:ascii="Arial" w:eastAsia="Times New Roman" w:hAnsi="Arial"/>
                <w:bCs/>
                <w:iCs/>
                <w:sz w:val="18"/>
                <w:lang w:eastAsia="ja-JP"/>
              </w:rPr>
              <w:t>if UE supports a band in FR2</w:t>
            </w:r>
            <w:r w:rsidRPr="00DF27FE">
              <w:rPr>
                <w:rFonts w:ascii="Arial" w:eastAsia="MS PGothic" w:hAnsi="Arial"/>
                <w:sz w:val="18"/>
                <w:lang w:eastAsia="ja-JP"/>
              </w:rPr>
              <w:t>.</w:t>
            </w:r>
          </w:p>
        </w:tc>
        <w:tc>
          <w:tcPr>
            <w:tcW w:w="709" w:type="dxa"/>
          </w:tcPr>
          <w:p w14:paraId="7F1DA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Band</w:t>
            </w:r>
          </w:p>
        </w:tc>
        <w:tc>
          <w:tcPr>
            <w:tcW w:w="567" w:type="dxa"/>
          </w:tcPr>
          <w:p w14:paraId="30D99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5B1C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2FB68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39D78CE" w14:textId="77777777" w:rsidTr="00022B15">
        <w:trPr>
          <w:cantSplit/>
          <w:tblHeader/>
        </w:trPr>
        <w:tc>
          <w:tcPr>
            <w:tcW w:w="6917" w:type="dxa"/>
          </w:tcPr>
          <w:p w14:paraId="6E068F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b/>
                <w:i/>
                <w:sz w:val="18"/>
                <w:szCs w:val="18"/>
                <w:lang w:eastAsia="ja-JP"/>
              </w:rPr>
              <w:t>unifiedJointTCI-r17</w:t>
            </w:r>
          </w:p>
          <w:p w14:paraId="0CB5E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9B985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joint TCI state per CC in a band</w:t>
            </w:r>
          </w:p>
          <w:p w14:paraId="1D338B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of MAC CE based TCI state indication for one active TCI state</w:t>
            </w:r>
          </w:p>
          <w:p w14:paraId="5D6D9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506D3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The capability signalling comprises the following parameters:</w:t>
            </w:r>
          </w:p>
          <w:p w14:paraId="085CDC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maxConfiguredJointTCI-r17</w:t>
            </w:r>
            <w:r w:rsidRPr="00DF27FE">
              <w:rPr>
                <w:rFonts w:ascii="Arial" w:eastAsia="Times New Roman" w:hAnsi="Arial" w:cs="Arial"/>
                <w:sz w:val="18"/>
                <w:szCs w:val="18"/>
                <w:lang w:eastAsia="ja-JP"/>
              </w:rPr>
              <w:t xml:space="preserve"> indicates the maximum number of configured joint TCI states per BWP per CC in a band</w:t>
            </w:r>
          </w:p>
          <w:p w14:paraId="6D8C029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maxActivatedTCIAcrossCC-r1</w:t>
            </w:r>
            <w:r w:rsidRPr="00DF27FE">
              <w:rPr>
                <w:rFonts w:ascii="Arial" w:eastAsia="Times New Roman" w:hAnsi="Arial" w:cs="Arial"/>
                <w:sz w:val="18"/>
                <w:szCs w:val="18"/>
                <w:lang w:eastAsia="ja-JP"/>
              </w:rPr>
              <w:t>7 indicates the maximum number of MAC-CE activated joint TCI states across all CC(s) in a band</w:t>
            </w:r>
          </w:p>
          <w:p w14:paraId="2F4C3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A071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unifiedJointTCI-InterCell-r17</w:t>
            </w:r>
            <w:r w:rsidRPr="00DF27FE">
              <w:rPr>
                <w:rFonts w:ascii="Arial" w:eastAsia="Times New Roman" w:hAnsi="Arial"/>
                <w:sz w:val="18"/>
                <w:lang w:eastAsia="ja-JP"/>
              </w:rPr>
              <w:t xml:space="preserve">, the signalled component values (except </w:t>
            </w:r>
            <w:r w:rsidRPr="00DF27FE">
              <w:rPr>
                <w:rFonts w:ascii="Arial" w:eastAsia="Times New Roman" w:hAnsi="Arial"/>
                <w:i/>
                <w:iCs/>
                <w:sz w:val="18"/>
                <w:lang w:eastAsia="ja-JP"/>
              </w:rPr>
              <w:t>additionalMAC-CE-AcrossCC-r17</w:t>
            </w:r>
            <w:r w:rsidRPr="00DF27FE">
              <w:rPr>
                <w:rFonts w:ascii="Arial" w:eastAsia="Times New Roman" w:hAnsi="Arial"/>
                <w:sz w:val="18"/>
                <w:lang w:eastAsia="ja-JP"/>
              </w:rPr>
              <w:t>) also apply to inter-cell beam management,</w:t>
            </w:r>
          </w:p>
          <w:p w14:paraId="1DEF95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56E5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Activated joint TCI state(s) include all PDCCH/PDSCH receptions and PUSCH/PUCCH transmissions</w:t>
            </w:r>
          </w:p>
        </w:tc>
        <w:tc>
          <w:tcPr>
            <w:tcW w:w="709" w:type="dxa"/>
          </w:tcPr>
          <w:p w14:paraId="1FA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7FF47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75C9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1A8C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3D4BE" w14:textId="77777777" w:rsidTr="00022B15">
        <w:trPr>
          <w:cantSplit/>
          <w:tblHeader/>
        </w:trPr>
        <w:tc>
          <w:tcPr>
            <w:tcW w:w="6917" w:type="dxa"/>
          </w:tcPr>
          <w:p w14:paraId="6B30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unifiedJointTCI-BeamAlignDLRS-r17</w:t>
            </w:r>
          </w:p>
          <w:p w14:paraId="32E24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2D6DB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5220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4BC1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F272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6B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606E1C" w14:textId="77777777" w:rsidTr="00022B15">
        <w:trPr>
          <w:cantSplit/>
          <w:tblHeader/>
        </w:trPr>
        <w:tc>
          <w:tcPr>
            <w:tcW w:w="6917" w:type="dxa"/>
          </w:tcPr>
          <w:p w14:paraId="52F541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unifiedJointTCI-commonMultiCC-r17</w:t>
            </w:r>
          </w:p>
          <w:p w14:paraId="25E79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support of</w:t>
            </w:r>
            <w:r w:rsidRPr="00DF27FE">
              <w:rPr>
                <w:rFonts w:ascii="Arial" w:eastAsia="Times New Roman" w:hAnsi="Arial" w:cs="Arial"/>
                <w:sz w:val="16"/>
                <w:lang w:eastAsia="en-GB"/>
              </w:rPr>
              <w:t xml:space="preserve"> c</w:t>
            </w:r>
            <w:r w:rsidRPr="00DF27FE">
              <w:rPr>
                <w:rFonts w:ascii="Arial" w:eastAsia="Times New Roman" w:hAnsi="Arial" w:cs="Arial"/>
                <w:sz w:val="18"/>
                <w:szCs w:val="18"/>
                <w:lang w:eastAsia="ja-JP"/>
              </w:rPr>
              <w:t>ommon multi-CC TCI state ID update and activation.</w:t>
            </w:r>
          </w:p>
          <w:p w14:paraId="3FE944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72EB3C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585E6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CD7F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44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8D03EE" w14:textId="77777777" w:rsidTr="00022B15">
        <w:trPr>
          <w:cantSplit/>
          <w:tblHeader/>
        </w:trPr>
        <w:tc>
          <w:tcPr>
            <w:tcW w:w="6917" w:type="dxa"/>
          </w:tcPr>
          <w:p w14:paraId="3E6D0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unifiedJointTCI-InterCell-r17</w:t>
            </w:r>
          </w:p>
          <w:p w14:paraId="783D90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Indicates the support of Unified TCI with joint DL/UL TCI update for inter-cell beam management including following parameters:</w:t>
            </w:r>
          </w:p>
          <w:p w14:paraId="6CCBA9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additionalMAC-CE-PerCC-r17</w:t>
            </w:r>
            <w:r w:rsidRPr="00DF27FE">
              <w:rPr>
                <w:rFonts w:ascii="Arial" w:eastAsia="MS Mincho" w:hAnsi="Arial" w:cs="Arial"/>
                <w:sz w:val="18"/>
                <w:szCs w:val="18"/>
                <w:lang w:eastAsia="ja-JP"/>
              </w:rPr>
              <w:t xml:space="preserve"> indicates the number of K additional MAC-CEs to indicate joint TCI states per CC in a band.</w:t>
            </w:r>
          </w:p>
          <w:p w14:paraId="5C2E78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additionalMAC-CE-AcrossCC-r17</w:t>
            </w:r>
            <w:r w:rsidRPr="00DF27FE">
              <w:rPr>
                <w:rFonts w:ascii="Arial" w:eastAsia="MS Mincho" w:hAnsi="Arial" w:cs="Arial"/>
                <w:sz w:val="18"/>
                <w:szCs w:val="18"/>
                <w:lang w:eastAsia="ja-JP"/>
              </w:rPr>
              <w:t xml:space="preserve"> indicates the number of K additional MAC-CE activated joint TCI states across all CC(s) in a band.</w:t>
            </w:r>
          </w:p>
          <w:p w14:paraId="7DE147CD"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468C766A" w14:textId="77777777" w:rsidR="00DF27FE" w:rsidRPr="00DF27FE" w:rsidRDefault="00DF27FE" w:rsidP="00DF27FE">
            <w:pPr>
              <w:keepNext/>
              <w:keepLines/>
              <w:spacing w:after="0" w:line="240" w:lineRule="auto"/>
              <w:rPr>
                <w:rFonts w:ascii="Arial" w:eastAsia="MS Mincho" w:hAnsi="Arial" w:cs="Arial"/>
                <w:sz w:val="18"/>
                <w:szCs w:val="18"/>
                <w:lang w:eastAsia="ja-JP"/>
              </w:rPr>
            </w:pPr>
            <w:r w:rsidRPr="00DF27FE">
              <w:rPr>
                <w:rFonts w:ascii="Arial" w:eastAsia="MS Mincho" w:hAnsi="Arial" w:cs="Arial"/>
                <w:sz w:val="18"/>
                <w:szCs w:val="18"/>
                <w:lang w:eastAsia="ja-JP"/>
              </w:rPr>
              <w:t xml:space="preserve">A UE indicating support of this shall also indicate support of </w:t>
            </w:r>
            <w:r w:rsidRPr="00DF27FE">
              <w:rPr>
                <w:rFonts w:ascii="Arial" w:eastAsia="MS Mincho" w:hAnsi="Arial" w:cs="Arial"/>
                <w:i/>
                <w:iCs/>
                <w:sz w:val="18"/>
                <w:szCs w:val="18"/>
                <w:lang w:eastAsia="ja-JP"/>
              </w:rPr>
              <w:t>unifiedJointTCI-r17</w:t>
            </w:r>
            <w:r w:rsidRPr="00DF27FE">
              <w:rPr>
                <w:rFonts w:ascii="Arial" w:eastAsia="MS Mincho" w:hAnsi="Arial" w:cs="Arial"/>
                <w:sz w:val="18"/>
                <w:szCs w:val="18"/>
                <w:lang w:eastAsia="ja-JP"/>
              </w:rPr>
              <w:t xml:space="preserve"> and </w:t>
            </w:r>
            <w:r w:rsidRPr="00DF27FE">
              <w:rPr>
                <w:rFonts w:ascii="Arial" w:eastAsia="MS Mincho" w:hAnsi="Arial" w:cs="Arial"/>
                <w:i/>
                <w:iCs/>
                <w:sz w:val="18"/>
                <w:szCs w:val="18"/>
                <w:lang w:eastAsia="ja-JP"/>
              </w:rPr>
              <w:t>unifiedJointTCI-mTRP-InterCell-BM-r17</w:t>
            </w:r>
            <w:r w:rsidRPr="00DF27FE">
              <w:rPr>
                <w:rFonts w:ascii="Arial" w:eastAsia="MS Mincho" w:hAnsi="Arial" w:cs="Arial"/>
                <w:sz w:val="18"/>
                <w:szCs w:val="18"/>
                <w:lang w:eastAsia="ja-JP"/>
              </w:rPr>
              <w:t>.</w:t>
            </w:r>
          </w:p>
          <w:p w14:paraId="15A78C90"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57C831C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w:t>
            </w:r>
            <w:r w:rsidRPr="00DF27FE">
              <w:rPr>
                <w:rFonts w:ascii="Arial" w:eastAsia="MS Mincho" w:hAnsi="Arial" w:cs="Arial"/>
                <w:sz w:val="18"/>
                <w:szCs w:val="18"/>
                <w:lang w:eastAsia="ja-JP"/>
              </w:rPr>
              <w:tab/>
            </w:r>
            <w:r w:rsidRPr="00DF27FE">
              <w:rPr>
                <w:rFonts w:ascii="Arial" w:eastAsia="MS Mincho" w:hAnsi="Arial"/>
                <w:sz w:val="18"/>
                <w:lang w:eastAsia="ja-JP"/>
              </w:rPr>
              <w:t xml:space="preserve">A UE that supports </w:t>
            </w:r>
            <w:r w:rsidRPr="00DF27FE">
              <w:rPr>
                <w:rFonts w:ascii="Arial" w:eastAsia="MS Mincho" w:hAnsi="Arial"/>
                <w:i/>
                <w:iCs/>
                <w:sz w:val="18"/>
                <w:lang w:eastAsia="ja-JP"/>
              </w:rPr>
              <w:t>unifiedJointTCI-InterCell-r17</w:t>
            </w:r>
            <w:r w:rsidRPr="00DF27FE">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DF27FE">
              <w:rPr>
                <w:rFonts w:ascii="Arial" w:eastAsia="MS Mincho" w:hAnsi="Arial"/>
                <w:i/>
                <w:iCs/>
                <w:sz w:val="18"/>
                <w:lang w:eastAsia="ja-JP"/>
              </w:rPr>
              <w:t>unifiedJointTCI-r17</w:t>
            </w:r>
            <w:r w:rsidRPr="00DF27FE">
              <w:rPr>
                <w:rFonts w:ascii="Arial" w:eastAsia="MS Mincho" w:hAnsi="Arial"/>
                <w:sz w:val="18"/>
                <w:lang w:eastAsia="ja-JP"/>
              </w:rPr>
              <w:t xml:space="preserve">. The signalled value in </w:t>
            </w:r>
            <w:r w:rsidRPr="00DF27FE">
              <w:rPr>
                <w:rFonts w:ascii="Arial" w:eastAsia="MS Mincho" w:hAnsi="Arial" w:cs="Arial"/>
                <w:i/>
                <w:iCs/>
                <w:sz w:val="18"/>
                <w:szCs w:val="18"/>
                <w:lang w:eastAsia="ja-JP"/>
              </w:rPr>
              <w:t>additionalMAC-CE-AcrossCC-r17</w:t>
            </w:r>
            <w:r w:rsidRPr="00DF27FE">
              <w:rPr>
                <w:rFonts w:ascii="Arial" w:eastAsia="MS Mincho" w:hAnsi="Arial"/>
                <w:sz w:val="18"/>
                <w:lang w:eastAsia="ja-JP"/>
              </w:rPr>
              <w:t xml:space="preserve"> plus the signalled value in </w:t>
            </w:r>
            <w:r w:rsidRPr="00DF27FE">
              <w:rPr>
                <w:rFonts w:ascii="Arial" w:eastAsia="MS Mincho" w:hAnsi="Arial"/>
                <w:i/>
                <w:iCs/>
                <w:sz w:val="18"/>
                <w:lang w:eastAsia="ja-JP"/>
              </w:rPr>
              <w:t>maxActivatedTCIAcrossCC-r17</w:t>
            </w:r>
            <w:r w:rsidRPr="00DF27FE">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362B55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78A22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9485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6DD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EC4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E9E8C" w14:textId="77777777" w:rsidTr="00022B15">
        <w:trPr>
          <w:cantSplit/>
          <w:tblHeader/>
        </w:trPr>
        <w:tc>
          <w:tcPr>
            <w:tcW w:w="6917" w:type="dxa"/>
          </w:tcPr>
          <w:p w14:paraId="63DCA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unifiedJointTCI-Legacy-r17</w:t>
            </w:r>
          </w:p>
          <w:p w14:paraId="2277F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w:t>
            </w:r>
            <w:r w:rsidRPr="00DF27FE">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70206B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26C592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486C6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187A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A9F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2A65B6" w14:textId="77777777" w:rsidTr="00022B15">
        <w:trPr>
          <w:cantSplit/>
          <w:tblHeader/>
        </w:trPr>
        <w:tc>
          <w:tcPr>
            <w:tcW w:w="6917" w:type="dxa"/>
          </w:tcPr>
          <w:p w14:paraId="15C51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unifiedJointTCI-Legacy-CORESET0-r17</w:t>
            </w:r>
            <w:r w:rsidRPr="00DF27FE">
              <w:rPr>
                <w:rFonts w:ascii="Arial" w:eastAsia="Times New Roman" w:hAnsi="Arial" w:cs="Arial"/>
                <w:b/>
                <w:bCs/>
                <w:i/>
                <w:iCs/>
                <w:sz w:val="18"/>
                <w:szCs w:val="18"/>
                <w:lang w:eastAsia="en-GB"/>
              </w:rPr>
              <w:tab/>
            </w:r>
          </w:p>
          <w:p w14:paraId="45173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DF27FE">
              <w:rPr>
                <w:rFonts w:ascii="Arial" w:eastAsia="Times New Roman" w:hAnsi="Arial" w:cs="Arial"/>
                <w:b/>
                <w:bCs/>
                <w:i/>
                <w:iCs/>
                <w:sz w:val="18"/>
                <w:szCs w:val="18"/>
                <w:lang w:eastAsia="en-GB"/>
              </w:rPr>
              <w:t>.</w:t>
            </w:r>
          </w:p>
          <w:p w14:paraId="2632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031FB8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087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760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5A8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67F790" w14:textId="77777777" w:rsidTr="00022B15">
        <w:trPr>
          <w:cantSplit/>
          <w:tblHeader/>
        </w:trPr>
        <w:tc>
          <w:tcPr>
            <w:tcW w:w="6917" w:type="dxa"/>
          </w:tcPr>
          <w:p w14:paraId="2E8CA1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unifiedJointTCI-Legacy-SRS-r17</w:t>
            </w:r>
          </w:p>
          <w:p w14:paraId="640F2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34F897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3FEBD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5A4B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BD89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EC9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16E0E" w14:textId="77777777" w:rsidTr="00022B15">
        <w:trPr>
          <w:cantSplit/>
          <w:tblHeader/>
        </w:trPr>
        <w:tc>
          <w:tcPr>
            <w:tcW w:w="6917" w:type="dxa"/>
          </w:tcPr>
          <w:p w14:paraId="1D9133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unifiedJointTCI-ListSharingCA-r17</w:t>
            </w:r>
          </w:p>
          <w:p w14:paraId="66713C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13DB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71BD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A UE that supports CA and </w:t>
            </w:r>
            <w:r w:rsidRPr="00DF27FE">
              <w:rPr>
                <w:rFonts w:ascii="Arial" w:eastAsia="Times New Roman" w:hAnsi="Arial" w:cs="Arial"/>
                <w:i/>
                <w:sz w:val="18"/>
                <w:szCs w:val="18"/>
                <w:lang w:eastAsia="ja-JP"/>
              </w:rPr>
              <w:t xml:space="preserve">unifiedJointTCI-r17 </w:t>
            </w:r>
            <w:r w:rsidRPr="00DF27FE">
              <w:rPr>
                <w:rFonts w:ascii="Arial" w:eastAsia="Times New Roman" w:hAnsi="Arial" w:cs="Arial"/>
                <w:sz w:val="18"/>
                <w:szCs w:val="18"/>
                <w:lang w:eastAsia="ja-JP"/>
              </w:rPr>
              <w:t>shall indicate support of this feature.</w:t>
            </w:r>
          </w:p>
        </w:tc>
        <w:tc>
          <w:tcPr>
            <w:tcW w:w="709" w:type="dxa"/>
          </w:tcPr>
          <w:p w14:paraId="1E79B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D99C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EE25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7EC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75336F" w14:textId="77777777" w:rsidTr="00022B15">
        <w:trPr>
          <w:cantSplit/>
          <w:tblHeader/>
        </w:trPr>
        <w:tc>
          <w:tcPr>
            <w:tcW w:w="6917" w:type="dxa"/>
          </w:tcPr>
          <w:p w14:paraId="73D7C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unifiedJointTCI-mTRP-InterCell-BM-r17</w:t>
            </w:r>
          </w:p>
          <w:p w14:paraId="39132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27FE">
              <w:rPr>
                <w:rFonts w:ascii="Arial" w:eastAsia="Times New Roman" w:hAnsi="Arial" w:cs="Arial"/>
                <w:i/>
                <w:sz w:val="18"/>
                <w:szCs w:val="18"/>
                <w:lang w:eastAsia="ja-JP"/>
              </w:rPr>
              <w:t>maxNumberNonGroupBeamReporting</w:t>
            </w:r>
            <w:r w:rsidRPr="00DF27FE">
              <w:rPr>
                <w:rFonts w:ascii="Arial" w:eastAsia="Times New Roman" w:hAnsi="Arial" w:cs="Arial"/>
                <w:sz w:val="18"/>
                <w:szCs w:val="18"/>
                <w:lang w:eastAsia="ja-JP"/>
              </w:rPr>
              <w:t>.</w:t>
            </w:r>
          </w:p>
          <w:p w14:paraId="2F7F9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E49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BAC95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maxNumAdditionalPCI-L1-RSRP-r17</w:t>
            </w:r>
            <w:r w:rsidRPr="00DF27FE">
              <w:rPr>
                <w:rFonts w:ascii="Arial" w:eastAsia="Times New Roman" w:hAnsi="Arial" w:cs="Arial"/>
                <w:sz w:val="18"/>
                <w:szCs w:val="18"/>
                <w:lang w:eastAsia="ja-JP"/>
              </w:rPr>
              <w:t xml:space="preserve"> indicates the maximum number of RRC-configured] PCI(s) different from serving cell PCI for L1-RSRP measurement.</w:t>
            </w:r>
          </w:p>
          <w:p w14:paraId="46E02CD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maxNumSSB-ResourceL1-RSRP-AcrossCC-r17</w:t>
            </w:r>
            <w:r w:rsidRPr="00DF27FE">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2124B7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18B0E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DF27FE">
              <w:rPr>
                <w:rFonts w:ascii="Arial" w:eastAsia="Times New Roman" w:hAnsi="Arial"/>
                <w:sz w:val="18"/>
                <w:szCs w:val="18"/>
                <w:lang w:eastAsia="ja-JP"/>
              </w:rPr>
              <w:t>NOTE:</w:t>
            </w:r>
            <w:r w:rsidRPr="00DF27FE">
              <w:rPr>
                <w:rFonts w:ascii="Arial" w:eastAsia="Times New Roman" w:hAnsi="Arial" w:cs="Arial"/>
                <w:sz w:val="18"/>
                <w:szCs w:val="18"/>
                <w:lang w:eastAsia="ja-JP"/>
              </w:rPr>
              <w:tab/>
            </w:r>
            <w:r w:rsidRPr="00DF27FE">
              <w:rPr>
                <w:rFonts w:ascii="Arial" w:eastAsia="DengXian" w:hAnsi="Arial"/>
                <w:i/>
                <w:sz w:val="18"/>
                <w:szCs w:val="18"/>
                <w:lang w:eastAsia="ja-JP"/>
              </w:rPr>
              <w:t>maxNumSSBResource-L1-RSRP-AcrossCC-r17</w:t>
            </w:r>
            <w:r w:rsidRPr="00DF27FE">
              <w:rPr>
                <w:rFonts w:ascii="Arial" w:eastAsia="DengXian" w:hAnsi="Arial"/>
                <w:sz w:val="18"/>
                <w:szCs w:val="18"/>
                <w:lang w:eastAsia="ja-JP"/>
              </w:rPr>
              <w:t xml:space="preserve"> is also counted in </w:t>
            </w:r>
            <w:r w:rsidRPr="00DF27FE">
              <w:rPr>
                <w:rFonts w:ascii="Arial" w:eastAsia="Times New Roman" w:hAnsi="Arial"/>
                <w:i/>
                <w:sz w:val="18"/>
                <w:szCs w:val="18"/>
                <w:lang w:eastAsia="ja-JP"/>
              </w:rPr>
              <w:t>maxTotalResourcesForOneFreqRange-r16/ maxTotalResourcesForAcrossFreqRanges-r16</w:t>
            </w:r>
            <w:r w:rsidRPr="00DF27FE">
              <w:rPr>
                <w:rFonts w:ascii="Arial" w:eastAsia="Times New Roman" w:hAnsi="Arial"/>
                <w:sz w:val="18"/>
                <w:szCs w:val="18"/>
                <w:lang w:eastAsia="ja-JP"/>
              </w:rPr>
              <w:t>.</w:t>
            </w:r>
          </w:p>
        </w:tc>
        <w:tc>
          <w:tcPr>
            <w:tcW w:w="709" w:type="dxa"/>
          </w:tcPr>
          <w:p w14:paraId="55034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B09E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62B4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CF8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5410C8" w14:textId="77777777" w:rsidTr="00022B15">
        <w:trPr>
          <w:cantSplit/>
          <w:tblHeader/>
        </w:trPr>
        <w:tc>
          <w:tcPr>
            <w:tcW w:w="6917" w:type="dxa"/>
          </w:tcPr>
          <w:p w14:paraId="1042F6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unifiedJointTCI-multiMAC-CE-r17</w:t>
            </w:r>
          </w:p>
          <w:p w14:paraId="73F48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75BB9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64E5D9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 indicated only for FR2.</w:t>
            </w:r>
          </w:p>
          <w:p w14:paraId="60C3A5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maxNumMAC-CE-PerCC-r17</w:t>
            </w:r>
            <w:r w:rsidRPr="00DF27FE">
              <w:rPr>
                <w:rFonts w:ascii="Arial" w:eastAsia="Times New Roman" w:hAnsi="Arial" w:cs="Arial"/>
                <w:sz w:val="18"/>
                <w:szCs w:val="18"/>
                <w:lang w:eastAsia="ja-JP"/>
              </w:rPr>
              <w:t xml:space="preserve"> indicates the maximum number of MAC-CE activated joint TCI states per CC in a band.</w:t>
            </w:r>
          </w:p>
          <w:p w14:paraId="4CA2B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72D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p w14:paraId="5AA16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2ADB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MS Mincho"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DF27FE">
              <w:rPr>
                <w:rFonts w:ascii="Arial" w:eastAsia="Times New Roman" w:hAnsi="Arial" w:cs="Arial"/>
                <w:i/>
                <w:iCs/>
                <w:sz w:val="18"/>
                <w:szCs w:val="18"/>
                <w:lang w:eastAsia="ja-JP"/>
              </w:rPr>
              <w:t>unifiedJointTCI-r17.</w:t>
            </w:r>
          </w:p>
          <w:p w14:paraId="7024C7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MS Mincho" w:hAnsi="Arial" w:cs="Arial"/>
                <w:sz w:val="18"/>
                <w:szCs w:val="18"/>
                <w:lang w:eastAsia="ja-JP"/>
              </w:rPr>
              <w:tab/>
            </w:r>
            <w:r w:rsidRPr="00DF27FE">
              <w:rPr>
                <w:rFonts w:ascii="Arial" w:eastAsia="Times New Roman" w:hAnsi="Arial"/>
                <w:sz w:val="18"/>
                <w:lang w:eastAsia="ja-JP"/>
              </w:rPr>
              <w:t>Activated joint TCI state(s) include all PDCCH/PDSCH receptions and PUSCH/PUCCH.</w:t>
            </w:r>
          </w:p>
        </w:tc>
        <w:tc>
          <w:tcPr>
            <w:tcW w:w="709" w:type="dxa"/>
          </w:tcPr>
          <w:p w14:paraId="4E070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EA50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CD2F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3B8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CD5DF" w14:textId="77777777" w:rsidTr="00022B15">
        <w:trPr>
          <w:cantSplit/>
          <w:tblHeader/>
        </w:trPr>
        <w:tc>
          <w:tcPr>
            <w:tcW w:w="6917" w:type="dxa"/>
          </w:tcPr>
          <w:p w14:paraId="2F149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unifiedJointTCI-multiMAC-CE-DCI-1-3-r18</w:t>
            </w:r>
          </w:p>
          <w:p w14:paraId="43211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 xml:space="preserve"> to provide indicated unified TCI state(s) for the CC(s) in the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w:t>
            </w:r>
          </w:p>
          <w:p w14:paraId="66976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59D5D2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7AEFEF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maxActivatedTCI-PerCC-r18 </w:t>
            </w:r>
            <w:r w:rsidRPr="00DF27FE">
              <w:rPr>
                <w:rFonts w:ascii="Arial" w:eastAsia="Times New Roman" w:hAnsi="Arial" w:cs="Arial"/>
                <w:sz w:val="18"/>
                <w:szCs w:val="18"/>
                <w:lang w:eastAsia="ja-JP"/>
              </w:rPr>
              <w:t xml:space="preserve">indicates the maximum number of MAC-CE activated joint TCI states per CC in a band.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 xml:space="preserve">maxActivatedTCIAcrossCC-r17 </w:t>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1D697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DF27FE">
              <w:rPr>
                <w:rFonts w:ascii="Arial" w:eastAsia="Times New Roman" w:hAnsi="Arial"/>
                <w:i/>
                <w:iCs/>
                <w:sz w:val="18"/>
                <w:lang w:eastAsia="ja-JP"/>
              </w:rPr>
              <w:t xml:space="preserve">maxActivatedTCIAcrossCC-r17 </w:t>
            </w:r>
            <w:r w:rsidRPr="00DF27FE">
              <w:rPr>
                <w:rFonts w:ascii="Arial" w:eastAsia="Times New Roman" w:hAnsi="Arial"/>
                <w:sz w:val="18"/>
                <w:lang w:eastAsia="ja-JP"/>
              </w:rPr>
              <w:t xml:space="preserve">of </w:t>
            </w:r>
            <w:r w:rsidRPr="00DF27FE">
              <w:rPr>
                <w:rFonts w:ascii="Arial" w:eastAsia="Times New Roman" w:hAnsi="Arial"/>
                <w:i/>
                <w:iCs/>
                <w:sz w:val="18"/>
                <w:lang w:eastAsia="ja-JP"/>
              </w:rPr>
              <w:t>unifiedJointTCI-r17</w:t>
            </w:r>
            <w:r w:rsidRPr="00DF27FE">
              <w:rPr>
                <w:rFonts w:ascii="Arial" w:eastAsia="Times New Roman" w:hAnsi="Arial"/>
                <w:sz w:val="18"/>
                <w:lang w:eastAsia="ja-JP"/>
              </w:rPr>
              <w:t>.</w:t>
            </w:r>
          </w:p>
          <w:p w14:paraId="008773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t>A</w:t>
            </w:r>
            <w:r w:rsidRPr="00DF27FE">
              <w:rPr>
                <w:rFonts w:ascii="Arial" w:eastAsia="Times New Roman" w:hAnsi="Arial"/>
                <w:sz w:val="18"/>
                <w:lang w:eastAsia="ja-JP"/>
              </w:rPr>
              <w:t>ctivated joint TCI state(s) include all PDCCH/PDSCH receptions and PUSCH/PUCCH.</w:t>
            </w:r>
          </w:p>
          <w:p w14:paraId="67700A33"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443F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unifiedJointTCI-r17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65579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23B6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6CC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778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D70E43" w14:textId="77777777" w:rsidTr="00022B15">
        <w:trPr>
          <w:cantSplit/>
          <w:tblHeader/>
        </w:trPr>
        <w:tc>
          <w:tcPr>
            <w:tcW w:w="6917" w:type="dxa"/>
          </w:tcPr>
          <w:p w14:paraId="2D35B9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unifiedJointTCI-PC-association-r17</w:t>
            </w:r>
          </w:p>
          <w:p w14:paraId="010E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ja-JP"/>
              </w:rPr>
              <w:t>association between TCI state and UL PC settings except for PL RS</w:t>
            </w:r>
            <w:r w:rsidRPr="00DF27FE">
              <w:rPr>
                <w:rFonts w:ascii="Arial" w:eastAsia="Times New Roman" w:hAnsi="Arial" w:cs="Arial"/>
                <w:i/>
                <w:iCs/>
                <w:sz w:val="18"/>
                <w:szCs w:val="18"/>
                <w:lang w:eastAsia="en-GB"/>
              </w:rPr>
              <w:t xml:space="preserve"> </w:t>
            </w:r>
            <w:r w:rsidRPr="00DF27FE">
              <w:rPr>
                <w:rFonts w:ascii="Arial" w:eastAsia="Times New Roman" w:hAnsi="Arial" w:cs="Arial"/>
                <w:sz w:val="18"/>
                <w:szCs w:val="18"/>
                <w:lang w:eastAsia="en-GB"/>
              </w:rPr>
              <w:t>f</w:t>
            </w:r>
            <w:r w:rsidRPr="00DF27FE">
              <w:rPr>
                <w:rFonts w:ascii="Arial" w:eastAsia="Times New Roman" w:hAnsi="Arial" w:cs="Arial"/>
                <w:sz w:val="18"/>
                <w:szCs w:val="18"/>
                <w:lang w:eastAsia="ja-JP"/>
              </w:rPr>
              <w:t>or PUCCH, PUSCH, and SRS.</w:t>
            </w:r>
          </w:p>
          <w:p w14:paraId="14BA3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4777E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DD0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0E7F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520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FC38F2" w14:textId="77777777" w:rsidTr="00022B15">
        <w:trPr>
          <w:cantSplit/>
          <w:tblHeader/>
        </w:trPr>
        <w:tc>
          <w:tcPr>
            <w:tcW w:w="6917" w:type="dxa"/>
          </w:tcPr>
          <w:p w14:paraId="514AE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unifiedJointTCI-perBWP-CA-r17</w:t>
            </w:r>
          </w:p>
          <w:p w14:paraId="42B79C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TCI state list configuration per BWP when CA is configured.</w:t>
            </w:r>
          </w:p>
          <w:p w14:paraId="18EA11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6B26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67330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C0B9F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FEB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CDCAC5" w14:textId="77777777" w:rsidTr="00022B15">
        <w:trPr>
          <w:cantSplit/>
          <w:tblHeader/>
        </w:trPr>
        <w:tc>
          <w:tcPr>
            <w:tcW w:w="6917" w:type="dxa"/>
          </w:tcPr>
          <w:p w14:paraId="66215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DF27FE">
              <w:rPr>
                <w:rFonts w:ascii="Arial" w:eastAsia="MS Mincho" w:hAnsi="Arial" w:cs="Arial"/>
                <w:b/>
                <w:bCs/>
                <w:i/>
                <w:iCs/>
                <w:sz w:val="18"/>
                <w:szCs w:val="18"/>
                <w:lang w:eastAsia="ja-JP"/>
              </w:rPr>
              <w:t>unifiedJointTCI-SCellBFR-r17</w:t>
            </w:r>
          </w:p>
          <w:p w14:paraId="2884C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DF27FE">
              <w:rPr>
                <w:rFonts w:ascii="Arial" w:eastAsia="MS Mincho" w:hAnsi="Arial" w:cs="Arial"/>
                <w:i/>
                <w:iCs/>
                <w:sz w:val="18"/>
                <w:szCs w:val="18"/>
                <w:lang w:eastAsia="ja-JP"/>
              </w:rPr>
              <w:t>maxNumberSCellBFR-r16</w:t>
            </w:r>
            <w:r w:rsidRPr="00DF27FE">
              <w:rPr>
                <w:rFonts w:ascii="Arial" w:eastAsia="MS Mincho" w:hAnsi="Arial" w:cs="Arial"/>
                <w:sz w:val="18"/>
                <w:szCs w:val="18"/>
                <w:lang w:eastAsia="ja-JP"/>
              </w:rPr>
              <w:t>. The UE supporting this feature assumes that maxNumberSCellBFR-r16 includes SpCell.</w:t>
            </w:r>
          </w:p>
          <w:p w14:paraId="09FD0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4B4E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D8DF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ACAB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6D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6B2578" w14:textId="77777777" w:rsidTr="00022B15">
        <w:trPr>
          <w:cantSplit/>
          <w:tblHeader/>
        </w:trPr>
        <w:tc>
          <w:tcPr>
            <w:tcW w:w="6917" w:type="dxa"/>
          </w:tcPr>
          <w:p w14:paraId="64E8A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unifiedSeparateTCI-r17</w:t>
            </w:r>
          </w:p>
          <w:p w14:paraId="4BE3F7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3973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DL TCI state per CC in a band</w:t>
            </w:r>
          </w:p>
          <w:p w14:paraId="5B16D2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UL TCI state per CC in a band</w:t>
            </w:r>
          </w:p>
          <w:p w14:paraId="159F95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including MAC CE based TCI state indication for one active DL/UL TCI state</w:t>
            </w:r>
          </w:p>
          <w:p w14:paraId="262C69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10CAAE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The capability signalling comprises the following parameters:</w:t>
            </w:r>
          </w:p>
          <w:p w14:paraId="4A96FF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maxConfiguredDL-TCI-r17</w:t>
            </w:r>
            <w:r w:rsidRPr="00DF27FE">
              <w:rPr>
                <w:rFonts w:ascii="Arial" w:eastAsia="Times New Roman" w:hAnsi="Arial" w:cs="Arial"/>
                <w:sz w:val="18"/>
                <w:szCs w:val="18"/>
                <w:lang w:eastAsia="ja-JP"/>
              </w:rPr>
              <w:t xml:space="preserve"> indicates the maximum number of configured DL TCI states per BWP per CC</w:t>
            </w:r>
          </w:p>
          <w:p w14:paraId="1DCA7A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maxConfiguredUL-TCI-r17</w:t>
            </w:r>
            <w:r w:rsidRPr="00DF27FE">
              <w:rPr>
                <w:rFonts w:ascii="Arial" w:eastAsia="Times New Roman" w:hAnsi="Arial" w:cs="Arial"/>
                <w:sz w:val="18"/>
                <w:szCs w:val="18"/>
                <w:lang w:eastAsia="ja-JP"/>
              </w:rPr>
              <w:t xml:space="preserve"> indicates the maximum number of configured UL TCI states per BWP per CC</w:t>
            </w:r>
          </w:p>
          <w:p w14:paraId="7BC9D1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maxActivatedDL-TCIAcrossCC-r17</w:t>
            </w:r>
            <w:r w:rsidRPr="00DF27FE">
              <w:rPr>
                <w:rFonts w:ascii="Arial" w:eastAsia="Times New Roman" w:hAnsi="Arial" w:cs="Arial"/>
                <w:sz w:val="18"/>
                <w:szCs w:val="18"/>
                <w:lang w:eastAsia="ja-JP"/>
              </w:rPr>
              <w:t xml:space="preserve"> indicates the maximum number of MAC-CE activated DL TCI states across all CC(s) in a band</w:t>
            </w:r>
          </w:p>
          <w:p w14:paraId="08695A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maxActivatedUL-TCIAcrossCC-r17</w:t>
            </w:r>
            <w:r w:rsidRPr="00DF27FE">
              <w:rPr>
                <w:rFonts w:ascii="Arial" w:eastAsia="Times New Roman" w:hAnsi="Arial" w:cs="Arial"/>
                <w:sz w:val="18"/>
                <w:szCs w:val="18"/>
                <w:lang w:eastAsia="ja-JP"/>
              </w:rPr>
              <w:t xml:space="preserve"> indicates the maximum number of MAC-CE activated UL TCI states across all CC(s) in a band</w:t>
            </w:r>
          </w:p>
          <w:p w14:paraId="4CB158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A9B3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If a UE supports </w:t>
            </w:r>
            <w:r w:rsidRPr="00DF27FE">
              <w:rPr>
                <w:rFonts w:ascii="Arial" w:eastAsia="Times New Roman" w:hAnsi="Arial" w:cs="Arial"/>
                <w:i/>
                <w:iCs/>
                <w:sz w:val="18"/>
                <w:szCs w:val="18"/>
                <w:lang w:eastAsia="ja-JP"/>
              </w:rPr>
              <w:t>unifiedSeparateTCI-InterCell-r17</w:t>
            </w:r>
            <w:r w:rsidRPr="00DF27FE">
              <w:rPr>
                <w:rFonts w:ascii="Arial" w:eastAsia="Times New Roman" w:hAnsi="Arial" w:cs="Arial"/>
                <w:sz w:val="18"/>
                <w:szCs w:val="18"/>
                <w:lang w:eastAsia="ja-JP"/>
              </w:rPr>
              <w:t xml:space="preserve">, the </w:t>
            </w:r>
            <w:r w:rsidRPr="00DF27FE">
              <w:rPr>
                <w:rFonts w:ascii="Arial" w:eastAsia="MS Mincho" w:hAnsi="Arial" w:cs="Arial"/>
                <w:i/>
                <w:sz w:val="18"/>
                <w:szCs w:val="18"/>
                <w:lang w:eastAsia="ja-JP"/>
              </w:rPr>
              <w:t xml:space="preserve">maxConfiguredDL-TCI-r17 </w:t>
            </w:r>
            <w:r w:rsidRPr="00DF27FE">
              <w:rPr>
                <w:rFonts w:ascii="Arial" w:eastAsia="Times New Roman" w:hAnsi="Arial" w:cs="Arial"/>
                <w:sz w:val="18"/>
                <w:szCs w:val="18"/>
                <w:lang w:eastAsia="ja-JP"/>
              </w:rPr>
              <w:t xml:space="preserve">and </w:t>
            </w:r>
            <w:r w:rsidRPr="00DF27FE">
              <w:rPr>
                <w:rFonts w:ascii="Arial" w:eastAsia="Yu Mincho" w:hAnsi="Arial" w:cs="Arial"/>
                <w:i/>
                <w:sz w:val="18"/>
                <w:szCs w:val="18"/>
              </w:rPr>
              <w:t xml:space="preserve">maxConfiguredUL-TCI-r17 </w:t>
            </w:r>
            <w:r w:rsidRPr="00DF27FE">
              <w:rPr>
                <w:rFonts w:ascii="Arial" w:eastAsia="Times New Roman" w:hAnsi="Arial" w:cs="Arial"/>
                <w:sz w:val="18"/>
                <w:szCs w:val="18"/>
                <w:lang w:eastAsia="ja-JP"/>
              </w:rPr>
              <w:t>apply to intra- and inter-cell beam management jointly.</w:t>
            </w:r>
          </w:p>
        </w:tc>
        <w:tc>
          <w:tcPr>
            <w:tcW w:w="709" w:type="dxa"/>
          </w:tcPr>
          <w:p w14:paraId="3F2315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00F4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4660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32E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7CB8E14" w14:textId="77777777" w:rsidTr="00022B15">
        <w:trPr>
          <w:cantSplit/>
          <w:tblHeader/>
        </w:trPr>
        <w:tc>
          <w:tcPr>
            <w:tcW w:w="6917" w:type="dxa"/>
          </w:tcPr>
          <w:p w14:paraId="19894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lastRenderedPageBreak/>
              <w:t>unifiedSeparateTCI-commonMultiCC-r17</w:t>
            </w:r>
          </w:p>
          <w:p w14:paraId="43291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Common multi-CC DL/UL-TCI state ID update and activation.</w:t>
            </w:r>
          </w:p>
          <w:p w14:paraId="1AAEC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D3D4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72185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B93F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6CCA3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87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746BCF" w14:textId="77777777" w:rsidTr="00022B15">
        <w:trPr>
          <w:cantSplit/>
          <w:tblHeader/>
        </w:trPr>
        <w:tc>
          <w:tcPr>
            <w:tcW w:w="6917" w:type="dxa"/>
          </w:tcPr>
          <w:p w14:paraId="07168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unifiedSeparateTCI-InterCell-r17</w:t>
            </w:r>
          </w:p>
          <w:p w14:paraId="06BEE1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3E90A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7E489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sz w:val="18"/>
                <w:szCs w:val="18"/>
                <w:lang w:eastAsia="ja-JP"/>
              </w:rPr>
              <w:t>This feature also includes following parameters:</w:t>
            </w:r>
          </w:p>
          <w:p w14:paraId="420894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k-DL-PerCC-r17</w:t>
            </w:r>
            <w:r w:rsidRPr="00DF27FE">
              <w:rPr>
                <w:rFonts w:ascii="Arial" w:eastAsia="Times New Roman" w:hAnsi="Arial" w:cs="Arial"/>
                <w:sz w:val="18"/>
                <w:szCs w:val="18"/>
                <w:lang w:eastAsia="en-GB"/>
              </w:rPr>
              <w:t xml:space="preserve"> indicates the number of additional MAC-CE activated DL TCI states per CC in a band</w:t>
            </w:r>
          </w:p>
          <w:p w14:paraId="5E46FE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k-UL-PerCC-r17</w:t>
            </w:r>
            <w:r w:rsidRPr="00DF27FE">
              <w:rPr>
                <w:rFonts w:ascii="Arial" w:eastAsia="Times New Roman" w:hAnsi="Arial" w:cs="Arial"/>
                <w:sz w:val="18"/>
                <w:szCs w:val="18"/>
                <w:lang w:eastAsia="en-GB"/>
              </w:rPr>
              <w:t xml:space="preserve"> indicates the number of additional MAC-CE activated UL TCI states per CC in a band</w:t>
            </w:r>
          </w:p>
          <w:p w14:paraId="6493C9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k-DL-AcrossCC-r17</w:t>
            </w:r>
            <w:r w:rsidRPr="00DF27FE">
              <w:rPr>
                <w:rFonts w:ascii="Arial" w:eastAsia="Times New Roman" w:hAnsi="Arial" w:cs="Arial"/>
                <w:sz w:val="18"/>
                <w:szCs w:val="18"/>
                <w:lang w:eastAsia="en-GB"/>
              </w:rPr>
              <w:t xml:space="preserve"> indicates the number of additional MAC-CE activated DL TCI states across all CC(s) in a band</w:t>
            </w:r>
          </w:p>
          <w:p w14:paraId="14AB78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k-UL-AcrossCC-r17</w:t>
            </w:r>
            <w:r w:rsidRPr="00DF27FE">
              <w:rPr>
                <w:rFonts w:ascii="Arial" w:eastAsia="Times New Roman" w:hAnsi="Arial" w:cs="Arial"/>
                <w:sz w:val="18"/>
                <w:szCs w:val="18"/>
                <w:lang w:eastAsia="en-GB"/>
              </w:rPr>
              <w:t xml:space="preserve"> indicates the number of additional MAC-CE activated UL TCI states across all CC(s) in a band</w:t>
            </w:r>
          </w:p>
          <w:p w14:paraId="11487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66F4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unifiedSeparateTCI-r17</w:t>
            </w:r>
            <w:r w:rsidRPr="00DF27FE">
              <w:rPr>
                <w:rFonts w:ascii="Arial" w:eastAsia="Times New Roman" w:hAnsi="Arial" w:cs="Arial"/>
                <w:sz w:val="18"/>
                <w:szCs w:val="18"/>
                <w:lang w:eastAsia="ja-JP"/>
              </w:rPr>
              <w:t>.</w:t>
            </w:r>
          </w:p>
          <w:p w14:paraId="1CBE0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03E1E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w:t>
            </w:r>
            <w:r w:rsidRPr="00DF27FE">
              <w:rPr>
                <w:rFonts w:ascii="Arial" w:eastAsia="Times New Roman" w:hAnsi="Arial" w:cs="Arial"/>
                <w:sz w:val="18"/>
                <w:szCs w:val="18"/>
                <w:lang w:eastAsia="en-GB"/>
              </w:rPr>
              <w:tab/>
            </w:r>
            <w:r w:rsidRPr="00DF27FE">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27FE">
              <w:rPr>
                <w:rFonts w:ascii="Arial" w:eastAsia="Times New Roman" w:hAnsi="Arial"/>
                <w:i/>
                <w:iCs/>
                <w:sz w:val="18"/>
                <w:lang w:eastAsia="en-GB"/>
              </w:rPr>
              <w:t>unifiedSeparateTCI-r17</w:t>
            </w:r>
            <w:r w:rsidRPr="00DF27FE">
              <w:rPr>
                <w:rFonts w:ascii="Arial" w:eastAsia="Times New Roman" w:hAnsi="Arial"/>
                <w:sz w:val="18"/>
                <w:lang w:eastAsia="en-GB"/>
              </w:rPr>
              <w:t xml:space="preserve">. The signalled value in </w:t>
            </w:r>
            <w:r w:rsidRPr="00DF27FE">
              <w:rPr>
                <w:rFonts w:ascii="Arial" w:eastAsia="Times New Roman" w:hAnsi="Arial" w:cs="Arial"/>
                <w:i/>
                <w:iCs/>
                <w:sz w:val="18"/>
                <w:szCs w:val="22"/>
                <w:lang w:eastAsia="en-GB"/>
              </w:rPr>
              <w:t xml:space="preserve">k-DL-AcrossCC-r17 </w:t>
            </w:r>
            <w:r w:rsidRPr="00DF27FE">
              <w:rPr>
                <w:rFonts w:ascii="Arial" w:eastAsia="Times New Roman" w:hAnsi="Arial"/>
                <w:sz w:val="18"/>
                <w:lang w:eastAsia="en-GB"/>
              </w:rPr>
              <w:t>(</w:t>
            </w:r>
            <w:r w:rsidRPr="00DF27FE">
              <w:rPr>
                <w:rFonts w:ascii="Arial" w:eastAsia="Times New Roman" w:hAnsi="Arial" w:cs="Arial"/>
                <w:i/>
                <w:iCs/>
                <w:sz w:val="18"/>
                <w:szCs w:val="22"/>
                <w:lang w:eastAsia="en-GB"/>
              </w:rPr>
              <w:t>k-UL-AcrossCC-r17</w:t>
            </w:r>
            <w:r w:rsidRPr="00DF27FE">
              <w:rPr>
                <w:rFonts w:ascii="Arial" w:eastAsia="Times New Roman" w:hAnsi="Arial"/>
                <w:sz w:val="18"/>
                <w:lang w:eastAsia="en-GB"/>
              </w:rPr>
              <w:t xml:space="preserve">) plus the signalled value in </w:t>
            </w:r>
            <w:r w:rsidRPr="00DF27FE">
              <w:rPr>
                <w:rFonts w:ascii="Arial" w:eastAsia="MS Mincho" w:hAnsi="Arial" w:cs="Arial"/>
                <w:i/>
                <w:sz w:val="18"/>
                <w:szCs w:val="18"/>
                <w:lang w:eastAsia="ja-JP"/>
              </w:rPr>
              <w:t xml:space="preserve">maxActivatedDL-TCIAcrossCC-r17 </w:t>
            </w:r>
            <w:r w:rsidRPr="00DF27FE">
              <w:rPr>
                <w:rFonts w:ascii="Arial" w:eastAsia="MS Mincho" w:hAnsi="Arial" w:cs="Arial"/>
                <w:iCs/>
                <w:sz w:val="18"/>
                <w:szCs w:val="18"/>
                <w:lang w:eastAsia="ja-JP"/>
              </w:rPr>
              <w:t>(</w:t>
            </w:r>
            <w:r w:rsidRPr="00DF27FE">
              <w:rPr>
                <w:rFonts w:ascii="Arial" w:eastAsia="MS Mincho" w:hAnsi="Arial" w:cs="Arial"/>
                <w:i/>
                <w:sz w:val="18"/>
                <w:szCs w:val="18"/>
                <w:lang w:eastAsia="ja-JP"/>
              </w:rPr>
              <w:t>maxActivatedUL-TCIAcrossCC-r17</w:t>
            </w:r>
            <w:r w:rsidRPr="00DF27FE">
              <w:rPr>
                <w:rFonts w:ascii="Arial" w:eastAsia="MS Mincho" w:hAnsi="Arial" w:cs="Arial"/>
                <w:iCs/>
                <w:sz w:val="18"/>
                <w:szCs w:val="18"/>
                <w:lang w:eastAsia="ja-JP"/>
              </w:rPr>
              <w:t>)</w:t>
            </w:r>
            <w:r w:rsidRPr="00DF27FE">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A2FF0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C17B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413A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03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CFEE16" w14:textId="77777777" w:rsidTr="00022B15">
        <w:trPr>
          <w:cantSplit/>
          <w:tblHeader/>
        </w:trPr>
        <w:tc>
          <w:tcPr>
            <w:tcW w:w="6917" w:type="dxa"/>
          </w:tcPr>
          <w:p w14:paraId="2C58B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unifiedSeparateTCI-ListSharingCA-r17</w:t>
            </w:r>
          </w:p>
          <w:p w14:paraId="616E8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1B8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2361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066D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416B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5F8AE" w14:textId="77777777" w:rsidTr="00022B15">
        <w:trPr>
          <w:cantSplit/>
          <w:tblHeader/>
        </w:trPr>
        <w:tc>
          <w:tcPr>
            <w:tcW w:w="6917" w:type="dxa"/>
          </w:tcPr>
          <w:p w14:paraId="28ED78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unifiedSeparateTCI-multiMAC-CE-r17</w:t>
            </w:r>
          </w:p>
          <w:p w14:paraId="3924E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5827D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And b) MAC-CE+DCI-based TCI state indication (use of DCI formats 1_1/1_2 without DL assignment).</w:t>
            </w:r>
          </w:p>
          <w:p w14:paraId="0BED3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71E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5900FA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w:t>
            </w:r>
          </w:p>
          <w:p w14:paraId="15A346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maxActivatedDL-TCIPerCC-r17</w:t>
            </w:r>
            <w:r w:rsidRPr="00DF27FE">
              <w:rPr>
                <w:rFonts w:ascii="Arial" w:eastAsia="Times New Roman" w:hAnsi="Arial" w:cs="Arial"/>
                <w:sz w:val="18"/>
                <w:szCs w:val="18"/>
                <w:lang w:eastAsia="ja-JP"/>
              </w:rPr>
              <w:t xml:space="preserve"> indicates the maximum number of MAC-CE activated DL TCI states per CC in a band</w:t>
            </w:r>
          </w:p>
          <w:p w14:paraId="33CF7C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maxActivatedUL-TCIPerCC-r17</w:t>
            </w:r>
            <w:r w:rsidRPr="00DF27FE">
              <w:rPr>
                <w:rFonts w:ascii="Arial" w:eastAsia="Times New Roman" w:hAnsi="Arial" w:cs="Arial"/>
                <w:sz w:val="18"/>
                <w:szCs w:val="18"/>
                <w:lang w:eastAsia="ja-JP"/>
              </w:rPr>
              <w:t xml:space="preserve"> indicates the maximum number of MAC-CE activated UL TCI states per CC in a band</w:t>
            </w:r>
          </w:p>
          <w:p w14:paraId="39EA4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04E4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6FCE8C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1E81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4C6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F6E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964D08" w14:textId="77777777" w:rsidTr="00022B15">
        <w:trPr>
          <w:cantSplit/>
          <w:tblHeader/>
        </w:trPr>
        <w:tc>
          <w:tcPr>
            <w:tcW w:w="6917" w:type="dxa"/>
          </w:tcPr>
          <w:p w14:paraId="2211E6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unifiedSeparateTCI-MultiMAC-CE-IntraCell-r18</w:t>
            </w:r>
          </w:p>
          <w:p w14:paraId="23BB2A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5C1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0EABB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CF8E4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maxActivatedDL-TCI-PerCC-r18 </w:t>
            </w:r>
            <w:r w:rsidRPr="00DF27FE">
              <w:rPr>
                <w:rFonts w:ascii="Arial" w:eastAsia="Times New Roman" w:hAnsi="Arial" w:cs="Arial"/>
                <w:sz w:val="18"/>
                <w:szCs w:val="18"/>
                <w:lang w:eastAsia="ja-JP"/>
              </w:rPr>
              <w:t>indicates the maximum number of MAC-CE activated DL TCI states per CC in a band.</w:t>
            </w:r>
          </w:p>
          <w:p w14:paraId="2368C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maxActivatedUL-TCI-PerCC-r18 </w:t>
            </w:r>
            <w:r w:rsidRPr="00DF27FE">
              <w:rPr>
                <w:rFonts w:ascii="Arial" w:eastAsia="Times New Roman" w:hAnsi="Arial" w:cs="Arial"/>
                <w:sz w:val="18"/>
                <w:szCs w:val="18"/>
                <w:lang w:eastAsia="ja-JP"/>
              </w:rPr>
              <w:t>indicates the maximum number of MAC-CE activated UL TCI states per CC in a band.</w:t>
            </w:r>
          </w:p>
          <w:p w14:paraId="052097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E51DAF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unifiedSeparateTCI-InterCell-r17</w:t>
            </w:r>
            <w:r w:rsidRPr="00DF27FE">
              <w:rPr>
                <w:rFonts w:ascii="Arial" w:eastAsia="Times New Roman" w:hAnsi="Arial"/>
                <w:sz w:val="18"/>
                <w:lang w:eastAsia="ja-JP"/>
              </w:rPr>
              <w:t>, the signalled component values also apply to inter-cell beam management.</w:t>
            </w:r>
          </w:p>
          <w:p w14:paraId="3549649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48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unifiedSeparateTCI-r17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2BBA6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3DCA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8EF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072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21B840" w14:textId="77777777" w:rsidTr="00022B15">
        <w:trPr>
          <w:cantSplit/>
          <w:tblHeader/>
        </w:trPr>
        <w:tc>
          <w:tcPr>
            <w:tcW w:w="6917" w:type="dxa"/>
          </w:tcPr>
          <w:p w14:paraId="25160F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unifiedSeparateTCI-perBWP-CA-r17</w:t>
            </w:r>
          </w:p>
          <w:p w14:paraId="5A6B5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DL/UL TCI state pool configuration per BWP for CA mode.</w:t>
            </w:r>
          </w:p>
          <w:p w14:paraId="61FFE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1C3DB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41D06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B6D3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7D11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48C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85AAA" w14:textId="77777777" w:rsidTr="00022B15">
        <w:trPr>
          <w:cantSplit/>
          <w:tblHeader/>
        </w:trPr>
        <w:tc>
          <w:tcPr>
            <w:tcW w:w="6917" w:type="dxa"/>
          </w:tcPr>
          <w:p w14:paraId="5BA65F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uplinkBeamManagement</w:t>
            </w:r>
          </w:p>
          <w:p w14:paraId="189BE3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beam management for UL. This capability signalling comprises the following parameters:</w:t>
            </w:r>
          </w:p>
          <w:p w14:paraId="2F608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maxNumberSRS-ResourcePerSet-BM </w:t>
            </w:r>
            <w:r w:rsidRPr="00DF27FE">
              <w:rPr>
                <w:rFonts w:ascii="Arial" w:eastAsia="Times New Roman" w:hAnsi="Arial" w:cs="Arial"/>
                <w:sz w:val="18"/>
                <w:szCs w:val="18"/>
                <w:lang w:eastAsia="ja-JP"/>
              </w:rPr>
              <w:t>indicates the maximum number of SRS resources per SRS resource set configurable for beam management, supported by the UE.</w:t>
            </w:r>
          </w:p>
          <w:p w14:paraId="251FBC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maxNumberSRS-ResourceSet </w:t>
            </w:r>
            <w:r w:rsidRPr="00DF27FE">
              <w:rPr>
                <w:rFonts w:ascii="Arial" w:eastAsia="Times New Roman" w:hAnsi="Arial" w:cs="Arial"/>
                <w:sz w:val="18"/>
                <w:szCs w:val="18"/>
                <w:lang w:eastAsia="ja-JP"/>
              </w:rPr>
              <w:t>indicates the maximum number of SRS resource sets configurable for beam management, supported by the UE.</w:t>
            </w:r>
          </w:p>
          <w:p w14:paraId="4D9591F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the UE does not set </w:t>
            </w:r>
            <w:r w:rsidRPr="00DF27FE">
              <w:rPr>
                <w:rFonts w:ascii="Arial" w:eastAsia="Times New Roman" w:hAnsi="Arial" w:cs="Arial"/>
                <w:i/>
                <w:sz w:val="18"/>
                <w:szCs w:val="18"/>
                <w:lang w:eastAsia="ja-JP"/>
              </w:rPr>
              <w:t>beamCorrespondenceWithoutUL-BeamSweeping</w:t>
            </w:r>
            <w:r w:rsidRPr="00DF27FE">
              <w:rPr>
                <w:rFonts w:ascii="Arial" w:eastAsia="Times New Roman" w:hAnsi="Arial" w:cs="Arial"/>
                <w:sz w:val="18"/>
                <w:szCs w:val="18"/>
                <w:lang w:eastAsia="ja-JP"/>
              </w:rPr>
              <w:t xml:space="preserve"> to </w:t>
            </w:r>
            <w:r w:rsidRPr="00DF27FE">
              <w:rPr>
                <w:rFonts w:ascii="Arial" w:eastAsia="Times New Roman" w:hAnsi="Arial" w:cs="Arial"/>
                <w:i/>
                <w:sz w:val="18"/>
                <w:szCs w:val="18"/>
                <w:lang w:eastAsia="ja-JP"/>
              </w:rPr>
              <w:t>supported</w:t>
            </w:r>
            <w:r w:rsidRPr="00DF27FE">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E0D59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network uses </w:t>
            </w:r>
            <w:r w:rsidRPr="00DF27FE">
              <w:rPr>
                <w:rFonts w:ascii="Arial" w:eastAsia="Times New Roman" w:hAnsi="Arial"/>
                <w:i/>
                <w:sz w:val="18"/>
                <w:lang w:eastAsia="ja-JP"/>
              </w:rPr>
              <w:t>maxNumberSRS-ResourceSet</w:t>
            </w:r>
            <w:r w:rsidRPr="00DF27FE">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13A88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F27FE" w:rsidRPr="00DF27FE" w14:paraId="5AA5EA91"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2D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F27FE">
                    <w:rPr>
                      <w:rFonts w:ascii="Arial" w:eastAsia="Times New Roman" w:hAnsi="Arial"/>
                      <w:b/>
                      <w:sz w:val="18"/>
                      <w:lang w:eastAsia="ja-JP"/>
                    </w:rPr>
                    <w:t xml:space="preserve">Maximum number of SRS resource sets across all time domain behaviour (periodic/semi-persistent/aperiodic) reported in </w:t>
                  </w:r>
                  <w:r w:rsidRPr="00DF27FE">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BEC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F27FE" w:rsidRPr="00DF27FE" w14:paraId="71591F5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4A2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72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7836256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47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E66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54014F3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55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BF1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6325D72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9DE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F18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0E3C3EF0"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C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F5F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5116A61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72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F4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7628ABF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EFB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39F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r w:rsidR="00DF27FE" w:rsidRPr="00DF27FE" w14:paraId="627D828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9C6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73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bl>
          <w:p w14:paraId="0404EB3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tc>
        <w:tc>
          <w:tcPr>
            <w:tcW w:w="709" w:type="dxa"/>
          </w:tcPr>
          <w:p w14:paraId="4BC0F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4083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9B5A8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07BA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118E1F3" w14:textId="77777777" w:rsidTr="00022B15">
        <w:trPr>
          <w:cantSplit/>
          <w:tblHeader/>
        </w:trPr>
        <w:tc>
          <w:tcPr>
            <w:tcW w:w="6917" w:type="dxa"/>
          </w:tcPr>
          <w:p w14:paraId="020B0E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uplinkPreCompensation-r17</w:t>
            </w:r>
          </w:p>
          <w:p w14:paraId="7D47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w:t>
            </w:r>
            <w:proofErr w:type="gramStart"/>
            <w:r w:rsidRPr="00DF27FE">
              <w:rPr>
                <w:rFonts w:ascii="Arial" w:eastAsia="Times New Roman" w:hAnsi="Arial" w:cs="Arial"/>
                <w:bCs/>
                <w:iCs/>
                <w:sz w:val="18"/>
                <w:szCs w:val="18"/>
                <w:lang w:eastAsia="ja-JP"/>
              </w:rPr>
              <w:t>compensation</w:t>
            </w:r>
            <w:proofErr w:type="gramEnd"/>
            <w:r w:rsidRPr="00DF27FE">
              <w:rPr>
                <w:rFonts w:ascii="Arial" w:eastAsia="Times New Roman" w:hAnsi="Arial" w:cs="Arial"/>
                <w:bCs/>
                <w:iCs/>
                <w:sz w:val="18"/>
                <w:szCs w:val="18"/>
                <w:lang w:eastAsia="ja-JP"/>
              </w:rPr>
              <w:t xml:space="preserve"> and timing relationship enhancements comprised of the following functional components:</w:t>
            </w:r>
          </w:p>
          <w:p w14:paraId="27E03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GNSS-acquired position and the serving satellite ephemeris.</w:t>
            </w:r>
          </w:p>
          <w:p w14:paraId="5ED5C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B8F3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A3E4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3A8125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estimating UE-gNB RTT and delaying the start of RAR window by UE-gNB RTT</w:t>
            </w:r>
          </w:p>
          <w:p w14:paraId="078BE2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frequency pre-compensation to counter shift the Doppler experienced on the service link</w:t>
            </w:r>
          </w:p>
          <w:p w14:paraId="1C84EC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327F62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BFC4D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receiving cell-specific K_offset/K_mac in system information</w:t>
            </w:r>
          </w:p>
          <w:p w14:paraId="793F6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Support of this feature in NTN bands is mandatory for UE supporting</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nonTerrestrialNetwork-r17</w:t>
            </w: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00884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1BD9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51D32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C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4E25A6" w14:textId="77777777" w:rsidTr="00022B15">
        <w:trPr>
          <w:cantSplit/>
          <w:tblHeader/>
        </w:trPr>
        <w:tc>
          <w:tcPr>
            <w:tcW w:w="6917" w:type="dxa"/>
          </w:tcPr>
          <w:p w14:paraId="22A0E2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uplink-TA-Reporting-r17</w:t>
            </w:r>
          </w:p>
          <w:p w14:paraId="112B61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UE reporting of information related to TA pre-compensation as specified in TS 38.321 [8]</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uplinkPreCompensation-r17</w:t>
            </w:r>
            <w:r w:rsidRPr="00DF27FE">
              <w:rPr>
                <w:rFonts w:ascii="Arial" w:eastAsia="Times New Roman" w:hAnsi="Arial"/>
                <w:sz w:val="18"/>
                <w:lang w:eastAsia="ja-JP"/>
              </w:rPr>
              <w:t xml:space="preserve"> </w:t>
            </w:r>
            <w:r w:rsidRPr="00DF27FE">
              <w:rPr>
                <w:rFonts w:ascii="Arial" w:eastAsia="Times New Roman" w:hAnsi="Arial"/>
                <w:iCs/>
                <w:sz w:val="18"/>
                <w:lang w:eastAsia="ja-JP"/>
              </w:rPr>
              <w:t>for this band</w:t>
            </w:r>
            <w:r w:rsidRPr="00DF27FE">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48547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B7D1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A2569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3E6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7070BD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245D722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4" w:name="_Toc46488661"/>
      <w:bookmarkStart w:id="125" w:name="_Toc52574082"/>
      <w:bookmarkStart w:id="126" w:name="_Toc52574168"/>
      <w:bookmarkStart w:id="127" w:name="_Toc178186336"/>
      <w:r w:rsidRPr="00DF27FE">
        <w:rPr>
          <w:rFonts w:ascii="Arial" w:eastAsia="Times New Roman" w:hAnsi="Arial"/>
          <w:sz w:val="24"/>
          <w:lang w:eastAsia="ja-JP"/>
        </w:rPr>
        <w:lastRenderedPageBreak/>
        <w:t>4.2.7.2a</w:t>
      </w:r>
      <w:r w:rsidRPr="00DF27FE">
        <w:rPr>
          <w:rFonts w:ascii="Arial" w:eastAsia="Times New Roman" w:hAnsi="Arial"/>
          <w:sz w:val="24"/>
          <w:lang w:eastAsia="ja-JP"/>
        </w:rPr>
        <w:tab/>
      </w:r>
      <w:r w:rsidRPr="00DF27FE">
        <w:rPr>
          <w:rFonts w:ascii="Arial" w:eastAsia="Times New Roman" w:hAnsi="Arial"/>
          <w:i/>
          <w:iCs/>
          <w:sz w:val="24"/>
          <w:lang w:eastAsia="ja-JP"/>
        </w:rPr>
        <w:t>SharedSpectrumChAccessParamsPerBand</w:t>
      </w:r>
      <w:bookmarkEnd w:id="124"/>
      <w:bookmarkEnd w:id="125"/>
      <w:bookmarkEnd w:id="126"/>
      <w:bookmarkEnd w:id="1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72053279" w14:textId="77777777" w:rsidTr="00022B15">
        <w:tc>
          <w:tcPr>
            <w:tcW w:w="6939" w:type="dxa"/>
          </w:tcPr>
          <w:p w14:paraId="2FF1D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BEA0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0C0AC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3DAD3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4CEE6E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0C307862" w14:textId="77777777" w:rsidTr="00022B15">
        <w:tc>
          <w:tcPr>
            <w:tcW w:w="6939" w:type="dxa"/>
          </w:tcPr>
          <w:p w14:paraId="4C6E3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ul-DynamicChAccess-r16</w:t>
            </w:r>
          </w:p>
          <w:p w14:paraId="3B5056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dynamic channel access mode.</w:t>
            </w:r>
          </w:p>
          <w:p w14:paraId="1414CA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7C99C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3349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DFD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11F6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B300F97" w14:textId="77777777" w:rsidTr="00022B15">
        <w:tc>
          <w:tcPr>
            <w:tcW w:w="6939" w:type="dxa"/>
          </w:tcPr>
          <w:p w14:paraId="3A870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ul-Semi-StaticChAccess-r16</w:t>
            </w:r>
          </w:p>
          <w:p w14:paraId="6A0CE0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semi-static channel access mode.</w:t>
            </w:r>
          </w:p>
          <w:p w14:paraId="0B1CB9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7FE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AD63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2BD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D9F2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F384E2" w14:textId="77777777" w:rsidTr="00022B15">
        <w:tc>
          <w:tcPr>
            <w:tcW w:w="6939" w:type="dxa"/>
          </w:tcPr>
          <w:p w14:paraId="2DD2FB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ssb-RRM-DynamicChAccess-r16</w:t>
            </w:r>
          </w:p>
          <w:p w14:paraId="12067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dynamic channel access mode.</w:t>
            </w:r>
          </w:p>
          <w:p w14:paraId="1E5A9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13D4FF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D521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14DA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B573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D575E1" w14:textId="77777777" w:rsidTr="00022B15">
        <w:tc>
          <w:tcPr>
            <w:tcW w:w="6939" w:type="dxa"/>
          </w:tcPr>
          <w:p w14:paraId="253DBE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ssb-RRM-Semi-StaticChAccess-r16</w:t>
            </w:r>
          </w:p>
          <w:p w14:paraId="4CC17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semi-static channel access mode, when SMTC window is no longer than the fixed frame period.</w:t>
            </w:r>
          </w:p>
          <w:p w14:paraId="361829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580A0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3EE55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95611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EAC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DC37C8B" w14:textId="77777777" w:rsidTr="00022B15">
        <w:tc>
          <w:tcPr>
            <w:tcW w:w="6939" w:type="dxa"/>
          </w:tcPr>
          <w:p w14:paraId="1717E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mib-Acquisition-r16</w:t>
            </w:r>
          </w:p>
          <w:p w14:paraId="0BF8E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acquiring MIB on an unlicensed cell for SpCell.</w:t>
            </w:r>
          </w:p>
          <w:p w14:paraId="672AD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0FD8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B2E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259F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FE5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0524FC" w14:textId="77777777" w:rsidTr="00022B15">
        <w:tc>
          <w:tcPr>
            <w:tcW w:w="6939" w:type="dxa"/>
          </w:tcPr>
          <w:p w14:paraId="5F8DD2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ssb-RLM-DynamicChAccess-r16</w:t>
            </w:r>
          </w:p>
          <w:p w14:paraId="5ECCF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dynamic channel access mode.</w:t>
            </w:r>
          </w:p>
          <w:p w14:paraId="79221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D17A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E701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D196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2097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1C44E6" w14:textId="77777777" w:rsidTr="00022B15">
        <w:tc>
          <w:tcPr>
            <w:tcW w:w="6939" w:type="dxa"/>
          </w:tcPr>
          <w:p w14:paraId="60688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ssb-RLM-Semi-StaticChAccess-r16</w:t>
            </w:r>
          </w:p>
          <w:p w14:paraId="24290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552BC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0AE86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20F02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4F00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67A8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E905071" w14:textId="77777777" w:rsidTr="00022B15">
        <w:tc>
          <w:tcPr>
            <w:tcW w:w="6939" w:type="dxa"/>
          </w:tcPr>
          <w:p w14:paraId="058BD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sib1-Acquisition-r16</w:t>
            </w:r>
          </w:p>
          <w:p w14:paraId="60BEB5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acquiring SIB1 on an unlicensed cell for PCell.</w:t>
            </w:r>
          </w:p>
          <w:p w14:paraId="0F4C7C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C and D in Annex B.3 of TS 38.300 [28].</w:t>
            </w:r>
          </w:p>
        </w:tc>
        <w:tc>
          <w:tcPr>
            <w:tcW w:w="709" w:type="dxa"/>
          </w:tcPr>
          <w:p w14:paraId="0440B0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0C5E9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388D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3047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77E73F" w14:textId="77777777" w:rsidTr="00022B15">
        <w:tc>
          <w:tcPr>
            <w:tcW w:w="6939" w:type="dxa"/>
          </w:tcPr>
          <w:p w14:paraId="116AF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extRA-ResponseWindow-r16</w:t>
            </w:r>
          </w:p>
          <w:p w14:paraId="4E98EB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B997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9884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3C1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95A83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C4F918" w14:textId="77777777" w:rsidTr="00022B15">
        <w:tc>
          <w:tcPr>
            <w:tcW w:w="6939" w:type="dxa"/>
          </w:tcPr>
          <w:p w14:paraId="12EEF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ssb-BFD-CBD-dynamicChannelAccess-r16</w:t>
            </w:r>
          </w:p>
          <w:p w14:paraId="7516B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dynamic channel access mode.</w:t>
            </w:r>
          </w:p>
        </w:tc>
        <w:tc>
          <w:tcPr>
            <w:tcW w:w="709" w:type="dxa"/>
          </w:tcPr>
          <w:p w14:paraId="039E9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3F4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40D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DB6E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BD3AC85" w14:textId="77777777" w:rsidTr="00022B15">
        <w:tc>
          <w:tcPr>
            <w:tcW w:w="6939" w:type="dxa"/>
          </w:tcPr>
          <w:p w14:paraId="0B94E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ssb-BFD-CBD-semi-staticChannelAccess-r16</w:t>
            </w:r>
          </w:p>
          <w:p w14:paraId="6B086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semi-static channel access mode.</w:t>
            </w:r>
          </w:p>
        </w:tc>
        <w:tc>
          <w:tcPr>
            <w:tcW w:w="709" w:type="dxa"/>
          </w:tcPr>
          <w:p w14:paraId="3C0AF6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90E2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97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C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ADDCF35" w14:textId="77777777" w:rsidTr="00022B15">
        <w:tc>
          <w:tcPr>
            <w:tcW w:w="6939" w:type="dxa"/>
          </w:tcPr>
          <w:p w14:paraId="728E36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csi-RS-BFD-CBD-r16</w:t>
            </w:r>
          </w:p>
          <w:p w14:paraId="54DF9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2148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0BA6C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EC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099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320C8D" w14:textId="77777777" w:rsidTr="00022B15">
        <w:tc>
          <w:tcPr>
            <w:tcW w:w="6939" w:type="dxa"/>
          </w:tcPr>
          <w:p w14:paraId="1A62FC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ul-ChannelBW-SCell-10mhz-r16</w:t>
            </w:r>
          </w:p>
          <w:p w14:paraId="627163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10 MHz of LBT bandwidth for an SCell.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 xml:space="preserve"> or </w:t>
            </w:r>
            <w:r w:rsidRPr="00DF27FE">
              <w:rPr>
                <w:rFonts w:ascii="Arial" w:eastAsia="Times New Roman" w:hAnsi="Arial"/>
                <w:i/>
                <w:sz w:val="18"/>
                <w:lang w:eastAsia="ja-JP"/>
              </w:rPr>
              <w:t>ul-Semi-StaticChAccess-r16</w:t>
            </w:r>
            <w:r w:rsidRPr="00DF27FE">
              <w:rPr>
                <w:rFonts w:ascii="Arial" w:eastAsia="Times New Roman" w:hAnsi="Arial"/>
                <w:sz w:val="18"/>
                <w:lang w:eastAsia="ja-JP"/>
              </w:rPr>
              <w:t>.</w:t>
            </w:r>
          </w:p>
        </w:tc>
        <w:tc>
          <w:tcPr>
            <w:tcW w:w="709" w:type="dxa"/>
          </w:tcPr>
          <w:p w14:paraId="330A3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A4CF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5A8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97F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1F2A13" w14:textId="77777777" w:rsidTr="00022B15">
        <w:tc>
          <w:tcPr>
            <w:tcW w:w="6939" w:type="dxa"/>
          </w:tcPr>
          <w:p w14:paraId="37184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rssi-ChannelOccupancyReporting-r16</w:t>
            </w:r>
          </w:p>
          <w:p w14:paraId="3994C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RSSI measurements and channel occupancy reporting.</w:t>
            </w:r>
          </w:p>
        </w:tc>
        <w:tc>
          <w:tcPr>
            <w:tcW w:w="709" w:type="dxa"/>
          </w:tcPr>
          <w:p w14:paraId="1C6B6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891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336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4364C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948F7A" w14:textId="77777777" w:rsidTr="00022B15">
        <w:tc>
          <w:tcPr>
            <w:tcW w:w="6939" w:type="dxa"/>
          </w:tcPr>
          <w:p w14:paraId="209DD6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srs-StartAnyOFDM-Symbol-r16</w:t>
            </w:r>
          </w:p>
          <w:p w14:paraId="62286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42866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D90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E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2AF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7995DB9" w14:textId="77777777" w:rsidTr="00022B15">
        <w:tc>
          <w:tcPr>
            <w:tcW w:w="6939" w:type="dxa"/>
          </w:tcPr>
          <w:p w14:paraId="5B50F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searchSpaceFreqMonitorLocation-r16</w:t>
            </w:r>
          </w:p>
          <w:p w14:paraId="4B27F6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maximum number of frequency domain locations supported by the UE, for a search space set configuration with </w:t>
            </w:r>
            <w:r w:rsidRPr="00DF27FE">
              <w:rPr>
                <w:rFonts w:ascii="Arial" w:eastAsia="Times New Roman" w:hAnsi="Arial"/>
                <w:i/>
                <w:sz w:val="18"/>
                <w:lang w:eastAsia="ja-JP"/>
              </w:rPr>
              <w:t>freqMonitorLocations-r16</w:t>
            </w:r>
            <w:r w:rsidRPr="00DF27FE">
              <w:rPr>
                <w:rFonts w:ascii="Arial" w:eastAsia="Times New Roman" w:hAnsi="Arial"/>
                <w:sz w:val="18"/>
                <w:lang w:eastAsia="ja-JP"/>
              </w:rPr>
              <w:t>.</w:t>
            </w:r>
          </w:p>
        </w:tc>
        <w:tc>
          <w:tcPr>
            <w:tcW w:w="709" w:type="dxa"/>
          </w:tcPr>
          <w:p w14:paraId="57342A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7507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6EB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27ED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9EB8E6F" w14:textId="77777777" w:rsidTr="00022B15">
        <w:tc>
          <w:tcPr>
            <w:tcW w:w="6939" w:type="dxa"/>
          </w:tcPr>
          <w:p w14:paraId="21AD4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coreset-RB-Offset-r16</w:t>
            </w:r>
          </w:p>
          <w:p w14:paraId="0EB1B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CORESET configuration with </w:t>
            </w:r>
            <w:r w:rsidRPr="00DF27FE">
              <w:rPr>
                <w:rFonts w:ascii="Arial" w:eastAsia="Times New Roman" w:hAnsi="Arial"/>
                <w:i/>
                <w:sz w:val="18"/>
                <w:lang w:eastAsia="ja-JP"/>
              </w:rPr>
              <w:t>rb-Offset-r16</w:t>
            </w:r>
            <w:r w:rsidRPr="00DF27FE">
              <w:rPr>
                <w:rFonts w:ascii="Arial" w:eastAsia="Times New Roman" w:hAnsi="Arial"/>
                <w:sz w:val="18"/>
                <w:lang w:eastAsia="ja-JP"/>
              </w:rPr>
              <w:t>. This capability is also applicable to a frequency band that does not require shared spectrum access.</w:t>
            </w:r>
          </w:p>
        </w:tc>
        <w:tc>
          <w:tcPr>
            <w:tcW w:w="709" w:type="dxa"/>
          </w:tcPr>
          <w:p w14:paraId="52EF6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DD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B9C9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865F1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72D3F5" w14:textId="77777777" w:rsidTr="00022B15">
        <w:tc>
          <w:tcPr>
            <w:tcW w:w="6939" w:type="dxa"/>
          </w:tcPr>
          <w:p w14:paraId="2CC3F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cgi-Acquisition-r16</w:t>
            </w:r>
          </w:p>
          <w:p w14:paraId="74B837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A470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D5A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DCE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BEB6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AE88B6" w14:textId="77777777" w:rsidTr="00022B15">
        <w:tc>
          <w:tcPr>
            <w:tcW w:w="6939" w:type="dxa"/>
          </w:tcPr>
          <w:p w14:paraId="203A21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configuredUL-Tx-r16</w:t>
            </w:r>
          </w:p>
          <w:p w14:paraId="712A51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F826D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BC5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5DA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9203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DD91D4" w14:textId="77777777" w:rsidTr="00022B15">
        <w:tc>
          <w:tcPr>
            <w:tcW w:w="6939" w:type="dxa"/>
          </w:tcPr>
          <w:p w14:paraId="39BFA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prach-Wideband-r16</w:t>
            </w:r>
          </w:p>
          <w:p w14:paraId="077E69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1798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5DD80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9D1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10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4FF397" w14:textId="77777777" w:rsidTr="00022B15">
        <w:tc>
          <w:tcPr>
            <w:tcW w:w="6939" w:type="dxa"/>
          </w:tcPr>
          <w:p w14:paraId="15307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dci-AvailableRB-Set-r16</w:t>
            </w:r>
          </w:p>
          <w:p w14:paraId="00696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DCI 2_0 to read </w:t>
            </w:r>
            <w:r w:rsidRPr="00DF27FE">
              <w:rPr>
                <w:rFonts w:ascii="Arial" w:eastAsia="Times New Roman" w:hAnsi="Arial"/>
                <w:iCs/>
                <w:sz w:val="18"/>
                <w:lang w:eastAsia="ja-JP"/>
              </w:rPr>
              <w:t>available RB set indicator</w:t>
            </w:r>
            <w:r w:rsidRPr="00DF27FE">
              <w:rPr>
                <w:rFonts w:ascii="Arial" w:eastAsia="Times New Roman" w:hAnsi="Arial"/>
                <w:sz w:val="18"/>
                <w:lang w:eastAsia="ja-JP"/>
              </w:rPr>
              <w:t>.</w:t>
            </w:r>
          </w:p>
        </w:tc>
        <w:tc>
          <w:tcPr>
            <w:tcW w:w="709" w:type="dxa"/>
          </w:tcPr>
          <w:p w14:paraId="67422B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81A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8FD97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39EC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848646" w14:textId="77777777" w:rsidTr="00022B15">
        <w:tc>
          <w:tcPr>
            <w:tcW w:w="6939" w:type="dxa"/>
          </w:tcPr>
          <w:p w14:paraId="4C40B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dci-ChOccupancyDuration-r16</w:t>
            </w:r>
          </w:p>
          <w:p w14:paraId="6A6DA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2_0 to read COT duration.</w:t>
            </w:r>
          </w:p>
        </w:tc>
        <w:tc>
          <w:tcPr>
            <w:tcW w:w="709" w:type="dxa"/>
          </w:tcPr>
          <w:p w14:paraId="0B79F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0A10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DC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951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9481225" w14:textId="77777777" w:rsidTr="00022B15">
        <w:tc>
          <w:tcPr>
            <w:tcW w:w="6939" w:type="dxa"/>
          </w:tcPr>
          <w:p w14:paraId="7D1FF5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typeB-PDSCH-length-r16</w:t>
            </w:r>
          </w:p>
          <w:p w14:paraId="4E0CF5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6234B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B5C2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E8E8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2FA1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83CAA4" w14:textId="77777777" w:rsidTr="00022B15">
        <w:tc>
          <w:tcPr>
            <w:tcW w:w="6939" w:type="dxa"/>
          </w:tcPr>
          <w:p w14:paraId="6CECEF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searchSpaceSwitchWithDCI-r16</w:t>
            </w:r>
          </w:p>
          <w:p w14:paraId="58AD0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020FD2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Monitor DCI 2_0 with a search space set switching </w:t>
            </w:r>
            <w:proofErr w:type="gramStart"/>
            <w:r w:rsidRPr="00DF27FE">
              <w:rPr>
                <w:rFonts w:ascii="Arial" w:eastAsia="Times New Roman" w:hAnsi="Arial" w:cs="Arial"/>
                <w:sz w:val="18"/>
                <w:szCs w:val="18"/>
                <w:lang w:eastAsia="ja-JP"/>
              </w:rPr>
              <w:t>field;</w:t>
            </w:r>
            <w:proofErr w:type="gramEnd"/>
          </w:p>
          <w:p w14:paraId="33FDF8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switching the search space set group with PDCCH decoding in group </w:t>
            </w:r>
            <w:proofErr w:type="gramStart"/>
            <w:r w:rsidRPr="00DF27FE">
              <w:rPr>
                <w:rFonts w:ascii="Arial" w:eastAsia="Times New Roman" w:hAnsi="Arial" w:cs="Arial"/>
                <w:sz w:val="18"/>
                <w:szCs w:val="18"/>
                <w:lang w:eastAsia="ja-JP"/>
              </w:rPr>
              <w:t>1;</w:t>
            </w:r>
            <w:proofErr w:type="gramEnd"/>
          </w:p>
          <w:p w14:paraId="3132907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a timer to switch back to original search space set </w:t>
            </w:r>
            <w:proofErr w:type="gramStart"/>
            <w:r w:rsidRPr="00DF27FE">
              <w:rPr>
                <w:rFonts w:ascii="Arial" w:eastAsia="Times New Roman" w:hAnsi="Arial" w:cs="Arial"/>
                <w:sz w:val="18"/>
                <w:szCs w:val="18"/>
                <w:lang w:eastAsia="ja-JP"/>
              </w:rPr>
              <w:t>group;</w:t>
            </w:r>
            <w:proofErr w:type="gramEnd"/>
          </w:p>
          <w:p w14:paraId="7BDD8A9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7D1A7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can switch search space set groups for different cells independently, unless the UE supports </w:t>
            </w:r>
            <w:r w:rsidRPr="00DF27FE">
              <w:rPr>
                <w:rFonts w:ascii="Arial" w:eastAsia="Times New Roman" w:hAnsi="Arial"/>
                <w:i/>
                <w:sz w:val="18"/>
                <w:lang w:eastAsia="ja-JP"/>
              </w:rPr>
              <w:t>jointSearchSpaceSwitchAcrossCells-r16</w:t>
            </w:r>
            <w:r w:rsidRPr="00DF27FE">
              <w:rPr>
                <w:rFonts w:ascii="Arial" w:eastAsia="Times New Roman" w:hAnsi="Arial"/>
                <w:sz w:val="18"/>
                <w:lang w:eastAsia="ja-JP"/>
              </w:rPr>
              <w:t xml:space="preserve">. The UE supports search space set group switching capability-1: P=25/25/25 symbols for µ=0/1/2, unless the UE supports </w:t>
            </w:r>
            <w:r w:rsidRPr="00DF27FE">
              <w:rPr>
                <w:rFonts w:ascii="Arial" w:eastAsia="Times New Roman" w:hAnsi="Arial"/>
                <w:i/>
                <w:sz w:val="18"/>
                <w:lang w:eastAsia="ja-JP"/>
              </w:rPr>
              <w:t>searchSpaceSwitchCapability2-r16</w:t>
            </w:r>
            <w:r w:rsidRPr="00DF27FE">
              <w:rPr>
                <w:rFonts w:ascii="Arial" w:eastAsia="Times New Roman" w:hAnsi="Arial"/>
                <w:sz w:val="18"/>
                <w:lang w:eastAsia="ja-JP"/>
              </w:rPr>
              <w:t>. The UE supports search space switching triggers to be configured for up to 4 cells or 4 cell groups.</w:t>
            </w:r>
          </w:p>
        </w:tc>
        <w:tc>
          <w:tcPr>
            <w:tcW w:w="709" w:type="dxa"/>
          </w:tcPr>
          <w:p w14:paraId="7B3D4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A9A0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822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A953E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764B33" w14:textId="77777777" w:rsidTr="00022B15">
        <w:tc>
          <w:tcPr>
            <w:tcW w:w="6939" w:type="dxa"/>
          </w:tcPr>
          <w:p w14:paraId="0D01D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extendedSearchSpaceSwitchWithDCI-r16</w:t>
            </w:r>
          </w:p>
          <w:p w14:paraId="1AC99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F27FE">
              <w:rPr>
                <w:rFonts w:ascii="Arial" w:eastAsia="Times New Roman" w:hAnsi="Arial"/>
                <w:bCs/>
                <w:i/>
                <w:sz w:val="18"/>
                <w:lang w:eastAsia="ja-JP"/>
              </w:rPr>
              <w:t>searchSpaceSwitchWithDCI-r16</w:t>
            </w:r>
            <w:r w:rsidRPr="00DF27FE">
              <w:rPr>
                <w:rFonts w:ascii="Arial" w:eastAsia="Times New Roman" w:hAnsi="Arial"/>
                <w:bCs/>
                <w:iCs/>
                <w:sz w:val="18"/>
                <w:lang w:eastAsia="ja-JP"/>
              </w:rPr>
              <w:t>.</w:t>
            </w:r>
          </w:p>
        </w:tc>
        <w:tc>
          <w:tcPr>
            <w:tcW w:w="709" w:type="dxa"/>
          </w:tcPr>
          <w:p w14:paraId="43D8F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BAE8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637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8059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4DB24C" w14:textId="77777777" w:rsidTr="00022B15">
        <w:tc>
          <w:tcPr>
            <w:tcW w:w="6939" w:type="dxa"/>
          </w:tcPr>
          <w:p w14:paraId="672FB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searchSpaceSwitchWithoutDCI-r16</w:t>
            </w:r>
          </w:p>
          <w:p w14:paraId="2CB759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10FFAD5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switching the search space set group with PDCCH decoding in group </w:t>
            </w:r>
            <w:proofErr w:type="gramStart"/>
            <w:r w:rsidRPr="00DF27FE">
              <w:rPr>
                <w:rFonts w:ascii="Arial" w:eastAsia="Times New Roman" w:hAnsi="Arial" w:cs="Arial"/>
                <w:sz w:val="18"/>
                <w:szCs w:val="18"/>
                <w:lang w:eastAsia="ja-JP"/>
              </w:rPr>
              <w:t>1;</w:t>
            </w:r>
            <w:proofErr w:type="gramEnd"/>
          </w:p>
          <w:p w14:paraId="3BA970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a timer to switch back to original search space set group.</w:t>
            </w:r>
          </w:p>
          <w:p w14:paraId="6E43D69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switch search space set groups for different cells independently, unless the UE supports </w:t>
            </w:r>
            <w:r w:rsidRPr="00DF27FE">
              <w:rPr>
                <w:rFonts w:ascii="Arial" w:eastAsia="Times New Roman" w:hAnsi="Arial" w:cs="Arial"/>
                <w:i/>
                <w:sz w:val="18"/>
                <w:szCs w:val="18"/>
                <w:lang w:eastAsia="ja-JP"/>
              </w:rPr>
              <w:t>jointSearchSpaceSwitchAcrossCells-r16</w:t>
            </w:r>
            <w:r w:rsidRPr="00DF27FE">
              <w:rPr>
                <w:rFonts w:ascii="Arial" w:eastAsia="Times New Roman" w:hAnsi="Arial" w:cs="Arial"/>
                <w:sz w:val="18"/>
                <w:szCs w:val="18"/>
                <w:lang w:eastAsia="ja-JP"/>
              </w:rPr>
              <w:t xml:space="preserve">. The UE supports search space set group switching capability-1: P=25/25/25 symbols for µ=0/1/2, unless the UE supports </w:t>
            </w:r>
            <w:r w:rsidRPr="00DF27FE">
              <w:rPr>
                <w:rFonts w:ascii="Arial" w:eastAsia="Times New Roman" w:hAnsi="Arial" w:cs="Arial"/>
                <w:i/>
                <w:sz w:val="18"/>
                <w:szCs w:val="18"/>
                <w:lang w:eastAsia="ja-JP"/>
              </w:rPr>
              <w:t>searchSpaceSwitchCapability2-r16</w:t>
            </w:r>
            <w:r w:rsidRPr="00DF27FE">
              <w:rPr>
                <w:rFonts w:ascii="Arial" w:eastAsia="Times New Roman" w:hAnsi="Arial" w:cs="Arial"/>
                <w:sz w:val="18"/>
                <w:szCs w:val="18"/>
                <w:lang w:eastAsia="ja-JP"/>
              </w:rPr>
              <w:t>.</w:t>
            </w:r>
          </w:p>
        </w:tc>
        <w:tc>
          <w:tcPr>
            <w:tcW w:w="709" w:type="dxa"/>
          </w:tcPr>
          <w:p w14:paraId="3B8D0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825B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016F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91F5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93F6AD" w14:textId="77777777" w:rsidTr="00022B15">
        <w:tc>
          <w:tcPr>
            <w:tcW w:w="6939" w:type="dxa"/>
          </w:tcPr>
          <w:p w14:paraId="69BDD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searchSpaceSwitchCapability2-r16</w:t>
            </w:r>
          </w:p>
          <w:p w14:paraId="335F8F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7419B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D53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46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66A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B17C5A7" w14:textId="77777777" w:rsidTr="00022B15">
        <w:tc>
          <w:tcPr>
            <w:tcW w:w="6939" w:type="dxa"/>
          </w:tcPr>
          <w:p w14:paraId="7E6B1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non-numericalPDSCH-HARQ-timing-r16</w:t>
            </w:r>
          </w:p>
          <w:p w14:paraId="6C6BC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a value for </w:t>
            </w:r>
            <w:r w:rsidRPr="00DF27FE">
              <w:rPr>
                <w:rFonts w:ascii="Arial" w:eastAsia="Times New Roman" w:hAnsi="Arial"/>
                <w:i/>
                <w:iCs/>
                <w:sz w:val="18"/>
                <w:lang w:eastAsia="ja-JP"/>
              </w:rPr>
              <w:t>dl-DataToUL-ACK-r16</w:t>
            </w:r>
            <w:r w:rsidRPr="00DF27FE">
              <w:rPr>
                <w:rFonts w:ascii="Arial" w:eastAsia="Times New Roman" w:hAnsi="Arial"/>
                <w:sz w:val="18"/>
                <w:lang w:eastAsia="ja-JP"/>
              </w:rPr>
              <w:t xml:space="preserve"> indicating an inapplicable time to report HARQ ACK.</w:t>
            </w:r>
          </w:p>
        </w:tc>
        <w:tc>
          <w:tcPr>
            <w:tcW w:w="709" w:type="dxa"/>
          </w:tcPr>
          <w:p w14:paraId="7DE9DA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69A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8B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0BFD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F2D173" w14:textId="77777777" w:rsidTr="00022B15">
        <w:tc>
          <w:tcPr>
            <w:tcW w:w="6939" w:type="dxa"/>
          </w:tcPr>
          <w:p w14:paraId="5A068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enhancedDynamicHARQ-codebook-r16</w:t>
            </w:r>
          </w:p>
          <w:p w14:paraId="48C985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6142B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bit fields signalling PDSCH HARQ group index and NFI in DCI 1_1 (configuration of nfi-TotalDAI-Included</w:t>
            </w:r>
            <w:proofErr w:type="gramStart"/>
            <w:r w:rsidRPr="00DF27FE">
              <w:rPr>
                <w:rFonts w:ascii="Arial" w:eastAsia="Times New Roman" w:hAnsi="Arial" w:cs="Arial"/>
                <w:sz w:val="18"/>
                <w:szCs w:val="18"/>
                <w:lang w:eastAsia="ja-JP"/>
              </w:rPr>
              <w:t>);</w:t>
            </w:r>
            <w:proofErr w:type="gramEnd"/>
          </w:p>
          <w:p w14:paraId="7EDBE5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bit field in DCI 0_1 for other group total DAI if configured. (</w:t>
            </w:r>
            <w:proofErr w:type="gramStart"/>
            <w:r w:rsidRPr="00DF27FE">
              <w:rPr>
                <w:rFonts w:ascii="Arial" w:eastAsia="Times New Roman" w:hAnsi="Arial" w:cs="Arial"/>
                <w:sz w:val="18"/>
                <w:szCs w:val="18"/>
                <w:lang w:eastAsia="ja-JP"/>
              </w:rPr>
              <w:t>configuration</w:t>
            </w:r>
            <w:proofErr w:type="gramEnd"/>
            <w:r w:rsidRPr="00DF27FE">
              <w:rPr>
                <w:rFonts w:ascii="Arial" w:eastAsia="Times New Roman" w:hAnsi="Arial" w:cs="Arial"/>
                <w:sz w:val="18"/>
                <w:szCs w:val="18"/>
                <w:lang w:eastAsia="ja-JP"/>
              </w:rPr>
              <w:t xml:space="preserve"> of ul-TotalDAI-Included);</w:t>
            </w:r>
          </w:p>
          <w:p w14:paraId="54F700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the retransmission of HARQ ACK (pdsch-HARQ-ACK-Codebook = enhancedDynamic-r16).</w:t>
            </w:r>
          </w:p>
          <w:p w14:paraId="22D53B6A"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69550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DDDE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F48A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808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0482F9" w14:textId="77777777" w:rsidTr="00022B15">
        <w:tc>
          <w:tcPr>
            <w:tcW w:w="6939" w:type="dxa"/>
          </w:tcPr>
          <w:p w14:paraId="5B59E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oneShotHARQ-feedback-r16</w:t>
            </w:r>
          </w:p>
          <w:p w14:paraId="23186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 shot HARQ ACK feedback comprised of the following functional components:</w:t>
            </w:r>
          </w:p>
          <w:p w14:paraId="7A4C6F4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feedback of type 3 HARQ-ACK codebook, triggered by a DCI 1_1 scheduling a </w:t>
            </w:r>
            <w:proofErr w:type="gramStart"/>
            <w:r w:rsidRPr="00DF27FE">
              <w:rPr>
                <w:rFonts w:ascii="Arial" w:eastAsia="Times New Roman" w:hAnsi="Arial" w:cs="Arial"/>
                <w:sz w:val="18"/>
                <w:szCs w:val="18"/>
                <w:lang w:eastAsia="ja-JP"/>
              </w:rPr>
              <w:t>PDSCH;</w:t>
            </w:r>
            <w:proofErr w:type="gramEnd"/>
          </w:p>
          <w:p w14:paraId="615667F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feedback of type 3 HARQ-ACK codebook, triggered by a DCI 1_1 without scheduling a PDSCH using a reserved FDRA value.</w:t>
            </w:r>
          </w:p>
          <w:p w14:paraId="4AE0235C"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13B961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CE2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048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A9D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AC4FE7" w14:textId="77777777" w:rsidTr="00022B15">
        <w:tc>
          <w:tcPr>
            <w:tcW w:w="6939" w:type="dxa"/>
          </w:tcPr>
          <w:p w14:paraId="57218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multiPUSCH-UL-grant-r16</w:t>
            </w:r>
          </w:p>
          <w:p w14:paraId="3B729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scheduling up to 8 PUSCH with a single DCI 0_1.</w:t>
            </w:r>
            <w:r w:rsidRPr="00DF27FE">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11B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15C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79DE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05F8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313B62E" w14:textId="77777777" w:rsidTr="00022B15">
        <w:tc>
          <w:tcPr>
            <w:tcW w:w="6939" w:type="dxa"/>
          </w:tcPr>
          <w:p w14:paraId="79824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csi-RS-RLM-r16</w:t>
            </w:r>
          </w:p>
          <w:p w14:paraId="169D0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RLM for NR-Unlicensed.</w:t>
            </w:r>
          </w:p>
        </w:tc>
        <w:tc>
          <w:tcPr>
            <w:tcW w:w="709" w:type="dxa"/>
          </w:tcPr>
          <w:p w14:paraId="221CA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172DE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BDA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C0AB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E32B2" w14:paraId="7DB3FC52" w14:textId="77777777" w:rsidTr="00022B15">
        <w:tc>
          <w:tcPr>
            <w:tcW w:w="6939" w:type="dxa"/>
          </w:tcPr>
          <w:p w14:paraId="6640D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csi-RSRP-AndRSRQ-MeasWithSSB-r16</w:t>
            </w:r>
          </w:p>
          <w:p w14:paraId="60F2638C"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4DE1EC84"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F3B6B0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586CF8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2FD446FC"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2570FE69" w14:textId="77777777" w:rsidTr="00022B15">
        <w:tc>
          <w:tcPr>
            <w:tcW w:w="6939" w:type="dxa"/>
          </w:tcPr>
          <w:p w14:paraId="7CE3E0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csi-RSRP-AndRSRQ-MeasWithoutSSB-r16</w:t>
            </w:r>
          </w:p>
          <w:p w14:paraId="4D2D70A8"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347B3B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0C6A01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EF9658E"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0B9DD7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6FB3A3EC" w14:textId="77777777" w:rsidTr="00022B15">
        <w:tc>
          <w:tcPr>
            <w:tcW w:w="6939" w:type="dxa"/>
          </w:tcPr>
          <w:p w14:paraId="7ADCC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csi-SINR-Meas-r16</w:t>
            </w:r>
          </w:p>
          <w:p w14:paraId="036C4131"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DF27FE">
              <w:rPr>
                <w:rFonts w:ascii="Arial" w:eastAsia="MS PGothic" w:hAnsi="Arial" w:cs="Arial"/>
                <w:i/>
                <w:sz w:val="18"/>
                <w:szCs w:val="18"/>
                <w:lang w:eastAsia="ja-JP"/>
              </w:rPr>
              <w:t>maxNumberCSI-RS-RRM-RS-SINR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cs="Arial"/>
                <w:i/>
                <w:iCs/>
                <w:sz w:val="18"/>
                <w:szCs w:val="18"/>
                <w:lang w:eastAsia="ja-JP"/>
              </w:rPr>
              <w:t>csi-RSRP-AndRSRQ-MeasWithSSB-r16.</w:t>
            </w:r>
          </w:p>
        </w:tc>
        <w:tc>
          <w:tcPr>
            <w:tcW w:w="709" w:type="dxa"/>
          </w:tcPr>
          <w:p w14:paraId="6B0DAA5F"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064DF9D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876ACB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BCC826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50718AF4" w14:textId="77777777" w:rsidTr="00022B15">
        <w:tc>
          <w:tcPr>
            <w:tcW w:w="6939" w:type="dxa"/>
          </w:tcPr>
          <w:p w14:paraId="59A494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ssb-AndCSI-RS-RLM-r16</w:t>
            </w:r>
          </w:p>
          <w:p w14:paraId="19DB8D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sz w:val="18"/>
                <w:lang w:eastAsia="ja-JP"/>
              </w:rPr>
              <w:t>Indicates whether the UE can perform radio link monitoring procedure based on measurement of SS/PBCH block and CSI-RS as specified in TS 38.213 [11] and TS 38.133 [5]</w:t>
            </w:r>
            <w:r w:rsidRPr="00DF27FE">
              <w:rPr>
                <w:rFonts w:ascii="Arial" w:eastAsia="MS PGothic" w:hAnsi="Arial"/>
                <w:sz w:val="18"/>
                <w:lang w:eastAsia="zh-CN"/>
              </w:rPr>
              <w:t xml:space="preserve"> in shared spectrum channel access</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r w:rsidRPr="00DF27FE">
              <w:rPr>
                <w:rFonts w:ascii="Arial" w:eastAsia="MS PGothic" w:hAnsi="Arial" w:cs="Arial"/>
                <w:i/>
                <w:sz w:val="18"/>
                <w:szCs w:val="18"/>
                <w:lang w:eastAsia="ja-JP"/>
              </w:rPr>
              <w:t>maxNumberResource-CSI-RS-RLM</w:t>
            </w:r>
            <w:r w:rsidRPr="00DF27FE">
              <w:rPr>
                <w:rFonts w:ascii="Arial" w:eastAsia="MS PGothic" w:hAnsi="Arial" w:cs="Arial"/>
                <w:sz w:val="18"/>
                <w:szCs w:val="18"/>
                <w:lang w:eastAsia="ja-JP"/>
              </w:rPr>
              <w:t>.</w:t>
            </w:r>
          </w:p>
          <w:p w14:paraId="16E23E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00738C8F"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UE indicating support of this feature shall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 xml:space="preserve">csi-RS-RLM-r16 </w:t>
            </w:r>
            <w:r w:rsidRPr="00DF27FE">
              <w:rPr>
                <w:rFonts w:ascii="Arial" w:eastAsia="Times New Roman" w:hAnsi="Arial"/>
                <w:bCs/>
                <w:iCs/>
                <w:sz w:val="18"/>
                <w:lang w:eastAsia="ja-JP"/>
              </w:rPr>
              <w:t xml:space="preserve">and either </w:t>
            </w:r>
            <w:r w:rsidRPr="00DF27FE">
              <w:rPr>
                <w:rFonts w:ascii="Arial" w:eastAsia="Times New Roman" w:hAnsi="Arial"/>
                <w:i/>
                <w:iCs/>
                <w:sz w:val="18"/>
                <w:lang w:eastAsia="ja-JP"/>
              </w:rPr>
              <w:t>ssb-RLM-DynamicChAccess-r16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ssb-RLM-Semi-StaticChAccess-r16</w:t>
            </w:r>
            <w:r w:rsidRPr="00DF27FE">
              <w:rPr>
                <w:rFonts w:ascii="Arial" w:eastAsia="Times New Roman" w:hAnsi="Arial"/>
                <w:bCs/>
                <w:iCs/>
                <w:sz w:val="18"/>
                <w:lang w:eastAsia="ja-JP"/>
              </w:rPr>
              <w:t>.</w:t>
            </w:r>
          </w:p>
        </w:tc>
        <w:tc>
          <w:tcPr>
            <w:tcW w:w="709" w:type="dxa"/>
          </w:tcPr>
          <w:p w14:paraId="6BE40BE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A8D75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58E0F8"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BB59D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rsidDel="001E32B2" w14:paraId="14759EEE" w14:textId="77777777" w:rsidTr="00022B15">
        <w:tc>
          <w:tcPr>
            <w:tcW w:w="6939" w:type="dxa"/>
          </w:tcPr>
          <w:p w14:paraId="2EEC9F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csi-RS-CFRA-ForHO-r16</w:t>
            </w:r>
          </w:p>
          <w:p w14:paraId="46A79B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27147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BFB4E5"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either </w:t>
            </w:r>
            <w:r w:rsidRPr="00DF27FE">
              <w:rPr>
                <w:rFonts w:ascii="Arial" w:eastAsia="Times New Roman" w:hAnsi="Arial" w:cs="Arial"/>
                <w:i/>
                <w:iCs/>
                <w:sz w:val="18"/>
                <w:szCs w:val="18"/>
                <w:lang w:eastAsia="ja-JP"/>
              </w:rPr>
              <w:t xml:space="preserve">csi-RSRP-AndRSRQ-MeasWithSSB-r16 </w:t>
            </w:r>
            <w:r w:rsidRPr="00DF27FE">
              <w:rPr>
                <w:rFonts w:ascii="Arial" w:eastAsia="Times New Roman" w:hAnsi="Arial" w:cs="Arial"/>
                <w:sz w:val="18"/>
                <w:szCs w:val="18"/>
                <w:lang w:eastAsia="ja-JP"/>
              </w:rPr>
              <w:t>or</w:t>
            </w:r>
            <w:r w:rsidRPr="00DF27FE">
              <w:rPr>
                <w:rFonts w:ascii="Arial" w:eastAsia="Times New Roman" w:hAnsi="Arial" w:cs="Arial"/>
                <w:i/>
                <w:iCs/>
                <w:sz w:val="18"/>
                <w:szCs w:val="18"/>
                <w:lang w:eastAsia="ja-JP"/>
              </w:rPr>
              <w:t xml:space="preserve"> csi-RSRP-AndRSRQ-MeasWithoutSSB-r16.</w:t>
            </w:r>
          </w:p>
        </w:tc>
        <w:tc>
          <w:tcPr>
            <w:tcW w:w="709" w:type="dxa"/>
          </w:tcPr>
          <w:p w14:paraId="708BA5BB"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1F06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50171A"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B931411"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EB8AB0" w14:textId="77777777" w:rsidTr="00022B15">
        <w:tc>
          <w:tcPr>
            <w:tcW w:w="6939" w:type="dxa"/>
          </w:tcPr>
          <w:p w14:paraId="7F5EC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periodicAndSemi-PersistentCSI-RS-r16</w:t>
            </w:r>
          </w:p>
          <w:p w14:paraId="7102C6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27A4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5215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07E6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8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6218BE" w14:textId="77777777" w:rsidTr="00022B15">
        <w:tc>
          <w:tcPr>
            <w:tcW w:w="6939" w:type="dxa"/>
          </w:tcPr>
          <w:p w14:paraId="643451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pusch-PRB-interlace-r16</w:t>
            </w:r>
          </w:p>
          <w:p w14:paraId="461985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PUSCH.</w:t>
            </w:r>
          </w:p>
        </w:tc>
        <w:tc>
          <w:tcPr>
            <w:tcW w:w="709" w:type="dxa"/>
          </w:tcPr>
          <w:p w14:paraId="5C1CC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9701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28D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4C3F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54BBFA8" w14:textId="77777777" w:rsidTr="00022B15">
        <w:tc>
          <w:tcPr>
            <w:tcW w:w="6939" w:type="dxa"/>
          </w:tcPr>
          <w:p w14:paraId="5A5C3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pucch-F0-F1-PRB-Interlace-r16</w:t>
            </w:r>
          </w:p>
          <w:p w14:paraId="1E0FE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PUCCH format 0, 1, 2 and 3.</w:t>
            </w:r>
          </w:p>
        </w:tc>
        <w:tc>
          <w:tcPr>
            <w:tcW w:w="709" w:type="dxa"/>
          </w:tcPr>
          <w:p w14:paraId="6414A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74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2F7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52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50521DE" w14:textId="77777777" w:rsidTr="00022B15">
        <w:tc>
          <w:tcPr>
            <w:tcW w:w="6939" w:type="dxa"/>
          </w:tcPr>
          <w:p w14:paraId="26047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occ-PRB-PF2-PF3-r16</w:t>
            </w:r>
          </w:p>
          <w:p w14:paraId="13BD1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F27FE">
              <w:rPr>
                <w:rFonts w:ascii="Arial" w:eastAsia="Times New Roman" w:hAnsi="Arial"/>
                <w:i/>
                <w:sz w:val="18"/>
                <w:lang w:eastAsia="ja-JP"/>
              </w:rPr>
              <w:t>pucch-F0-F1-PRB-Interlace-r16</w:t>
            </w:r>
            <w:r w:rsidRPr="00DF27FE">
              <w:rPr>
                <w:rFonts w:ascii="Arial" w:eastAsia="Times New Roman" w:hAnsi="Arial"/>
                <w:sz w:val="18"/>
                <w:lang w:eastAsia="ja-JP"/>
              </w:rPr>
              <w:t>.</w:t>
            </w:r>
          </w:p>
        </w:tc>
        <w:tc>
          <w:tcPr>
            <w:tcW w:w="709" w:type="dxa"/>
          </w:tcPr>
          <w:p w14:paraId="5764C6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24BD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8E1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27F9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0D7CCC" w14:textId="77777777" w:rsidTr="00022B15">
        <w:tc>
          <w:tcPr>
            <w:tcW w:w="6939" w:type="dxa"/>
          </w:tcPr>
          <w:p w14:paraId="40F11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extCP-rangeCG-PUSCH-r16</w:t>
            </w:r>
          </w:p>
          <w:p w14:paraId="7BF20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EB6E0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D1CF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0F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5282B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3628234" w14:textId="77777777" w:rsidTr="00022B15">
        <w:tc>
          <w:tcPr>
            <w:tcW w:w="6939" w:type="dxa"/>
          </w:tcPr>
          <w:p w14:paraId="1D796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configuredGrantWithReTx-r16</w:t>
            </w:r>
          </w:p>
          <w:p w14:paraId="55499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30BD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003A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D81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31D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AA7BBC0" w14:textId="77777777" w:rsidTr="00022B15">
        <w:tc>
          <w:tcPr>
            <w:tcW w:w="6939" w:type="dxa"/>
          </w:tcPr>
          <w:p w14:paraId="0529E0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ed-Threshold-r16</w:t>
            </w:r>
          </w:p>
          <w:p w14:paraId="328BF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using ED threshold given by gNB for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3F29C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17F1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913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C7B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EA59C4" w14:textId="77777777" w:rsidTr="00022B15">
        <w:tc>
          <w:tcPr>
            <w:tcW w:w="6939" w:type="dxa"/>
          </w:tcPr>
          <w:p w14:paraId="5FDA6A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ul-DL-COT-Sharing-r16</w:t>
            </w:r>
          </w:p>
          <w:p w14:paraId="592247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132321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D4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E6E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A1B5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5F27DA" w14:textId="77777777" w:rsidTr="00022B15">
        <w:tc>
          <w:tcPr>
            <w:tcW w:w="6939" w:type="dxa"/>
          </w:tcPr>
          <w:p w14:paraId="0D829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mux-CG-UCI-HARQ-ACK-r16</w:t>
            </w:r>
          </w:p>
          <w:p w14:paraId="65C39F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CG-UCI with HARQ ACK. If the UE supports this feature, the UE needs to report </w:t>
            </w:r>
            <w:r w:rsidRPr="00DF27FE">
              <w:rPr>
                <w:rFonts w:ascii="Arial" w:eastAsia="Times New Roman" w:hAnsi="Arial"/>
                <w:i/>
                <w:sz w:val="18"/>
                <w:lang w:eastAsia="ja-JP"/>
              </w:rPr>
              <w:t>configuredGrantWithReTx-r16</w:t>
            </w:r>
            <w:r w:rsidRPr="00DF27FE">
              <w:rPr>
                <w:rFonts w:ascii="Arial" w:eastAsia="Times New Roman" w:hAnsi="Arial"/>
                <w:sz w:val="18"/>
                <w:lang w:eastAsia="ja-JP"/>
              </w:rPr>
              <w:t>.</w:t>
            </w:r>
          </w:p>
        </w:tc>
        <w:tc>
          <w:tcPr>
            <w:tcW w:w="709" w:type="dxa"/>
          </w:tcPr>
          <w:p w14:paraId="1CD77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0A91F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2AB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8C18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4C768D" w14:textId="77777777" w:rsidTr="00022B15">
        <w:tc>
          <w:tcPr>
            <w:tcW w:w="6939" w:type="dxa"/>
            <w:tcBorders>
              <w:bottom w:val="single" w:sz="4" w:space="0" w:color="auto"/>
            </w:tcBorders>
          </w:tcPr>
          <w:p w14:paraId="67888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cg-resourceConfig-r16</w:t>
            </w:r>
          </w:p>
          <w:p w14:paraId="7AA66D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resources with </w:t>
            </w:r>
            <w:r w:rsidRPr="00DF27FE">
              <w:rPr>
                <w:rFonts w:ascii="Arial" w:eastAsia="Times New Roman" w:hAnsi="Arial"/>
                <w:i/>
                <w:sz w:val="18"/>
                <w:lang w:eastAsia="ja-JP"/>
              </w:rPr>
              <w:t>cg-nrofSlots-r16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cg-nrofPUSCH-InSlot-r16</w:t>
            </w:r>
            <w:r w:rsidRPr="00DF27FE">
              <w:rPr>
                <w:rFonts w:ascii="Arial" w:eastAsia="Times New Roman" w:hAnsi="Arial"/>
                <w:sz w:val="18"/>
                <w:lang w:eastAsia="ja-JP"/>
              </w:rPr>
              <w:t xml:space="preserve">.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configuredUL-GrantType1-v1650</w:t>
            </w:r>
            <w:r w:rsidRPr="00DF27FE">
              <w:rPr>
                <w:rFonts w:ascii="Arial" w:eastAsia="Times New Roman" w:hAnsi="Arial"/>
                <w:sz w:val="18"/>
                <w:lang w:eastAsia="ja-JP"/>
              </w:rPr>
              <w:t xml:space="preserve"> 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Borders>
              <w:bottom w:val="single" w:sz="4" w:space="0" w:color="auto"/>
            </w:tcBorders>
          </w:tcPr>
          <w:p w14:paraId="5DCBAE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6A023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71481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5EAA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1B7388" w14:textId="77777777" w:rsidTr="00022B15">
        <w:tc>
          <w:tcPr>
            <w:tcW w:w="6939" w:type="dxa"/>
            <w:tcBorders>
              <w:bottom w:val="single" w:sz="4" w:space="0" w:color="auto"/>
            </w:tcBorders>
          </w:tcPr>
          <w:p w14:paraId="5B6CC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dl-ReceptionLBT-subsetRB-r16</w:t>
            </w:r>
          </w:p>
          <w:p w14:paraId="781B20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3ACE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5BC25A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4A09F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AF75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65C540" w14:textId="77777777" w:rsidTr="00022B15">
        <w:tc>
          <w:tcPr>
            <w:tcW w:w="6939" w:type="dxa"/>
          </w:tcPr>
          <w:p w14:paraId="7E2C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dl-ReceptionIntraCellGuardband-r16</w:t>
            </w:r>
          </w:p>
          <w:p w14:paraId="7C785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reception in the non-zero intra-cell guardband between contiguous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dl-ReceptionLBT-subsetRB-r16</w:t>
            </w:r>
            <w:r w:rsidRPr="00DF27FE">
              <w:rPr>
                <w:rFonts w:ascii="Arial" w:eastAsia="Times New Roman" w:hAnsi="Arial"/>
                <w:b/>
                <w:i/>
                <w:sz w:val="18"/>
                <w:lang w:eastAsia="ja-JP"/>
              </w:rPr>
              <w:t>.</w:t>
            </w:r>
          </w:p>
        </w:tc>
        <w:tc>
          <w:tcPr>
            <w:tcW w:w="709" w:type="dxa"/>
          </w:tcPr>
          <w:p w14:paraId="2FF8DD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4740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874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060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874C875" w14:textId="77777777" w:rsidTr="00022B15">
        <w:tc>
          <w:tcPr>
            <w:tcW w:w="6939" w:type="dxa"/>
          </w:tcPr>
          <w:p w14:paraId="124CE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lastRenderedPageBreak/>
              <w:t>ul-Semi-StaticChAccessDependentConfig-r17</w:t>
            </w:r>
          </w:p>
          <w:p w14:paraId="2BCF66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initiating a semi-static channel occupancy with configurations dependent on gNB semi-static channel access configurations, comprised of the following functional components:</w:t>
            </w:r>
          </w:p>
          <w:p w14:paraId="4EA14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gramStart"/>
            <w:r w:rsidRPr="00DF27FE">
              <w:rPr>
                <w:rFonts w:ascii="Arial" w:eastAsia="Times New Roman" w:hAnsi="Arial" w:cs="Arial"/>
                <w:sz w:val="18"/>
                <w:szCs w:val="18"/>
                <w:lang w:eastAsia="ja-JP"/>
              </w:rPr>
              <w:t>gNB;</w:t>
            </w:r>
            <w:proofErr w:type="gramEnd"/>
          </w:p>
          <w:p w14:paraId="1CAADE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Sensing to initiate a semi-static CO or transmit after a gap greater than 16us from any transmission burst within a UE-initiated </w:t>
            </w:r>
            <w:proofErr w:type="gramStart"/>
            <w:r w:rsidRPr="00DF27FE">
              <w:rPr>
                <w:rFonts w:ascii="Arial" w:eastAsia="Times New Roman" w:hAnsi="Arial" w:cs="Arial"/>
                <w:sz w:val="18"/>
                <w:szCs w:val="18"/>
                <w:lang w:eastAsia="ja-JP"/>
              </w:rPr>
              <w:t>CO;</w:t>
            </w:r>
            <w:proofErr w:type="gramEnd"/>
          </w:p>
          <w:p w14:paraId="62221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Determination of COT initiator assumption based on rules for configured </w:t>
            </w:r>
            <w:proofErr w:type="gramStart"/>
            <w:r w:rsidRPr="00DF27FE">
              <w:rPr>
                <w:rFonts w:ascii="Arial" w:eastAsia="Times New Roman" w:hAnsi="Arial" w:cs="Arial"/>
                <w:sz w:val="18"/>
                <w:szCs w:val="18"/>
                <w:lang w:eastAsia="ja-JP"/>
              </w:rPr>
              <w:t>UL;</w:t>
            </w:r>
            <w:proofErr w:type="gramEnd"/>
          </w:p>
          <w:p w14:paraId="5163B7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Validating COT initiator assumption indicated in UL scheduling DCI.</w:t>
            </w:r>
          </w:p>
          <w:p w14:paraId="798A3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
                <w:i/>
                <w:sz w:val="18"/>
                <w:lang w:eastAsia="ja-JP"/>
              </w:rPr>
              <w:t>.</w:t>
            </w:r>
          </w:p>
        </w:tc>
        <w:tc>
          <w:tcPr>
            <w:tcW w:w="709" w:type="dxa"/>
          </w:tcPr>
          <w:p w14:paraId="472C5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49A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9FF4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D6EA3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B5A1B3" w14:textId="77777777" w:rsidTr="00022B15">
        <w:tc>
          <w:tcPr>
            <w:tcW w:w="6939" w:type="dxa"/>
          </w:tcPr>
          <w:p w14:paraId="433B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ul-Semi-StaticChAccessIndependentConfig-r17</w:t>
            </w:r>
          </w:p>
          <w:p w14:paraId="4CB210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initiating a semi-static channel access occupancy by the UE where the corresponding period is independently configured from the period configured for a semi-static channel occupancy that can be initiated by gNB</w:t>
            </w:r>
            <w:r w:rsidRPr="00DF27FE">
              <w:rPr>
                <w:rFonts w:ascii="Arial" w:eastAsia="Times New Roman" w:hAnsi="Arial"/>
                <w:bCs/>
                <w:iCs/>
                <w:sz w:val="18"/>
                <w:lang w:eastAsia="ja-JP"/>
              </w:rPr>
              <w:t>. 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ul-Semi-StaticChAccessDependentConfig-r17</w:t>
            </w:r>
            <w:r w:rsidRPr="00DF27FE">
              <w:rPr>
                <w:rFonts w:ascii="Arial" w:eastAsia="Times New Roman" w:hAnsi="Arial"/>
                <w:b/>
                <w:i/>
                <w:sz w:val="18"/>
                <w:lang w:eastAsia="ja-JP"/>
              </w:rPr>
              <w:t>.</w:t>
            </w:r>
          </w:p>
        </w:tc>
        <w:tc>
          <w:tcPr>
            <w:tcW w:w="709" w:type="dxa"/>
          </w:tcPr>
          <w:p w14:paraId="662FDB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0F8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ADA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18BD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3F09273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D335FD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8" w:name="_Toc178186337"/>
      <w:r w:rsidRPr="00DF27FE">
        <w:rPr>
          <w:rFonts w:ascii="Arial" w:eastAsia="Times New Roman" w:hAnsi="Arial"/>
          <w:sz w:val="24"/>
          <w:lang w:eastAsia="ja-JP"/>
        </w:rPr>
        <w:lastRenderedPageBreak/>
        <w:t>4.2.7.2b</w:t>
      </w:r>
      <w:r w:rsidRPr="00DF27FE">
        <w:rPr>
          <w:rFonts w:ascii="Arial" w:eastAsia="Times New Roman" w:hAnsi="Arial"/>
          <w:sz w:val="24"/>
          <w:lang w:eastAsia="ja-JP"/>
        </w:rPr>
        <w:tab/>
      </w:r>
      <w:r w:rsidRPr="00DF27FE">
        <w:rPr>
          <w:rFonts w:ascii="Arial" w:eastAsia="Times New Roman" w:hAnsi="Arial"/>
          <w:i/>
          <w:iCs/>
          <w:sz w:val="24"/>
          <w:lang w:eastAsia="ja-JP"/>
        </w:rPr>
        <w:t>FR2-2-AccessParamsPerBand</w:t>
      </w:r>
      <w:bookmarkEnd w:id="1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13777A50" w14:textId="77777777" w:rsidTr="00022B15">
        <w:tc>
          <w:tcPr>
            <w:tcW w:w="6939" w:type="dxa"/>
          </w:tcPr>
          <w:p w14:paraId="16F0D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09B8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6A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07F9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1A3C39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75DDD723" w14:textId="77777777" w:rsidTr="00022B15">
        <w:tc>
          <w:tcPr>
            <w:tcW w:w="6939" w:type="dxa"/>
          </w:tcPr>
          <w:p w14:paraId="699BFE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dl-FR2-2-SCS-120kHz-r17</w:t>
            </w:r>
          </w:p>
          <w:p w14:paraId="2070A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1BEE0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5C9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mandatory for UE supporting at least one FR2-2 frequency band.</w:t>
            </w:r>
          </w:p>
        </w:tc>
        <w:tc>
          <w:tcPr>
            <w:tcW w:w="709" w:type="dxa"/>
          </w:tcPr>
          <w:p w14:paraId="1CE64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E23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A09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AE81E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815561" w14:textId="77777777" w:rsidTr="00022B15">
        <w:tc>
          <w:tcPr>
            <w:tcW w:w="6939" w:type="dxa"/>
          </w:tcPr>
          <w:p w14:paraId="5A936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dl-FR2-2-SCS-480kHz-r17</w:t>
            </w:r>
          </w:p>
          <w:p w14:paraId="6323D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6FF531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480kHz subcarrier spacing for DL data and control channels, SSB, and reference signals in FR2-2 for non-initial access.</w:t>
            </w:r>
          </w:p>
          <w:p w14:paraId="2C76D4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480kHz with (</w:t>
            </w:r>
            <w:proofErr w:type="gramStart"/>
            <w:r w:rsidRPr="00DF27FE">
              <w:rPr>
                <w:rFonts w:ascii="Arial" w:eastAsia="Times New Roman" w:hAnsi="Arial" w:cs="Arial"/>
                <w:sz w:val="18"/>
                <w:szCs w:val="18"/>
                <w:lang w:eastAsia="ja-JP"/>
              </w:rPr>
              <w:t>Xs,Ys</w:t>
            </w:r>
            <w:proofErr w:type="gramEnd"/>
            <w:r w:rsidRPr="00DF27FE">
              <w:rPr>
                <w:rFonts w:ascii="Arial" w:eastAsia="Times New Roman" w:hAnsi="Arial" w:cs="Arial"/>
                <w:sz w:val="18"/>
                <w:szCs w:val="18"/>
                <w:lang w:eastAsia="ja-JP"/>
              </w:rPr>
              <w:t>) = (4,1)</w:t>
            </w:r>
          </w:p>
          <w:p w14:paraId="65D570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480 kHz SCS and corresponding HARQ enhancements.</w:t>
            </w:r>
          </w:p>
          <w:p w14:paraId="4850B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 (4, 3) and (7, 3) are supported.</w:t>
            </w:r>
          </w:p>
          <w:p w14:paraId="5BCA7D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one unicast DCI scheduling DL and one unicast DCI scheduling UL per slot group of Xs slots per scheduled CC for FDD.</w:t>
            </w:r>
          </w:p>
          <w:p w14:paraId="02441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one unicast DCI scheduling DL and 2 unicast DCI scheduling UL per slot group of Xs slots per scheduled CC for TDD.</w:t>
            </w:r>
          </w:p>
          <w:p w14:paraId="09290F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74B30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6A8F6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B6903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6C48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C7BD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8B27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C65CC2B" w14:textId="77777777" w:rsidTr="00022B15">
        <w:tc>
          <w:tcPr>
            <w:tcW w:w="6939" w:type="dxa"/>
          </w:tcPr>
          <w:p w14:paraId="4CB51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dl-FR2-2-SCS-960kHz-r17</w:t>
            </w:r>
          </w:p>
          <w:p w14:paraId="5A0B55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7FCD505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960kHz subcarrier spacing for DL data and control channels, SSB, and reference signals in FR2-2 for non-initial access.</w:t>
            </w:r>
          </w:p>
          <w:p w14:paraId="0290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960kHz with (</w:t>
            </w:r>
            <w:proofErr w:type="gramStart"/>
            <w:r w:rsidRPr="00DF27FE">
              <w:rPr>
                <w:rFonts w:ascii="Arial" w:eastAsia="Times New Roman" w:hAnsi="Arial" w:cs="Arial"/>
                <w:sz w:val="18"/>
                <w:szCs w:val="18"/>
                <w:lang w:eastAsia="ja-JP"/>
              </w:rPr>
              <w:t>Xs,Ys</w:t>
            </w:r>
            <w:proofErr w:type="gramEnd"/>
            <w:r w:rsidRPr="00DF27FE">
              <w:rPr>
                <w:rFonts w:ascii="Arial" w:eastAsia="Times New Roman" w:hAnsi="Arial" w:cs="Arial"/>
                <w:sz w:val="18"/>
                <w:szCs w:val="18"/>
                <w:lang w:eastAsia="ja-JP"/>
              </w:rPr>
              <w:t>) = (8,1).</w:t>
            </w:r>
          </w:p>
          <w:p w14:paraId="0DAB5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960 kHz SCS and corresponding HARQ enhancements.</w:t>
            </w:r>
          </w:p>
          <w:p w14:paraId="0118A1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 (7, 3) is supported.</w:t>
            </w:r>
          </w:p>
          <w:p w14:paraId="28F9A5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one unicast DCI scheduling DL and one unicast DCI scheduling UL per slot group of Xs slots per scheduled CC for FDD.</w:t>
            </w:r>
          </w:p>
          <w:p w14:paraId="0C4C9B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one unicast DCI scheduling DL and 2 unicast DCI scheduling UL per slot group of Xs slots per scheduled CC for TDD.</w:t>
            </w:r>
          </w:p>
          <w:p w14:paraId="71E3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0D2A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3A6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27AE9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269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ACC6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940F7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FE17502" w14:textId="77777777" w:rsidTr="00022B15">
        <w:tc>
          <w:tcPr>
            <w:tcW w:w="6939" w:type="dxa"/>
          </w:tcPr>
          <w:p w14:paraId="08564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enhancedPDCCH-monitoringSCS-480kHz-r17</w:t>
            </w:r>
          </w:p>
          <w:p w14:paraId="722E5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multiple-slot PDCCH monitoring</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of type 1 CSS with dedicated RRC configuration, type 3 CSS, and UE-SS in the first 3 OFDM symbols of each slot within each of the Ys=2 slots (with Xs=4) for 480kHz with (</w:t>
            </w:r>
            <w:proofErr w:type="gramStart"/>
            <w:r w:rsidRPr="00DF27FE">
              <w:rPr>
                <w:rFonts w:ascii="Arial" w:eastAsia="Times New Roman" w:hAnsi="Arial"/>
                <w:bCs/>
                <w:iCs/>
                <w:sz w:val="18"/>
                <w:lang w:eastAsia="ja-JP"/>
              </w:rPr>
              <w:t>Xs,Ys</w:t>
            </w:r>
            <w:proofErr w:type="gramEnd"/>
            <w:r w:rsidRPr="00DF27FE">
              <w:rPr>
                <w:rFonts w:ascii="Arial" w:eastAsia="Times New Roman" w:hAnsi="Arial"/>
                <w:bCs/>
                <w:iCs/>
                <w:sz w:val="18"/>
                <w:lang w:eastAsia="ja-JP"/>
              </w:rPr>
              <w:t>)=(4,2).</w:t>
            </w:r>
          </w:p>
          <w:p w14:paraId="7686B5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8F6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dl-FR2-2-SCS-480kHz-r17.</w:t>
            </w:r>
          </w:p>
        </w:tc>
        <w:tc>
          <w:tcPr>
            <w:tcW w:w="709" w:type="dxa"/>
          </w:tcPr>
          <w:p w14:paraId="15F3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318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1A0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29B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8803E69" w14:textId="77777777" w:rsidTr="00022B15">
        <w:tc>
          <w:tcPr>
            <w:tcW w:w="6939" w:type="dxa"/>
          </w:tcPr>
          <w:p w14:paraId="0752BB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enhancedPDCCH-monitoringSCS-960kHz-r17</w:t>
            </w:r>
          </w:p>
          <w:p w14:paraId="0BEA1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multiple-slot PDCCH monitoring for one or more of (Xs, Ys) = {(4,1), (4,2), (8,4)} for 960kHz</w:t>
            </w:r>
            <w:r w:rsidRPr="00DF27FE">
              <w:rPr>
                <w:rFonts w:ascii="Arial" w:eastAsia="Times New Roman" w:hAnsi="Arial"/>
                <w:sz w:val="18"/>
                <w:lang w:eastAsia="ja-JP"/>
              </w:rPr>
              <w:t>:</w:t>
            </w:r>
          </w:p>
          <w:p w14:paraId="2E3F3D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CSS with dedicated RRC configuration, type 3 CSS, and UE-SS in the first 3 OFDM symbols of each slot within each of the Ys=2 slots (with Xs=4) or Ys =4 slots (with Xs=8).</w:t>
            </w:r>
          </w:p>
          <w:p w14:paraId="4B2FE8D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 (7, 3) within the Ys=1 slot (with Xs=4).</w:t>
            </w:r>
          </w:p>
          <w:p w14:paraId="0804DC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9368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xml:space="preserve"> and </w:t>
            </w:r>
            <w:r w:rsidRPr="00DF27FE">
              <w:rPr>
                <w:rFonts w:ascii="Arial" w:eastAsia="Times New Roman" w:hAnsi="Arial"/>
                <w:sz w:val="18"/>
                <w:lang w:eastAsia="ja-JP"/>
              </w:rPr>
              <w:t>shall include at least one of pdcch-monitoring4-1, pdcch-monitoring4-2, or pdcch-monitoring8-4</w:t>
            </w:r>
            <w:r w:rsidRPr="00DF27FE">
              <w:rPr>
                <w:rFonts w:ascii="Arial" w:eastAsia="Times New Roman" w:hAnsi="Arial"/>
                <w:bCs/>
                <w:i/>
                <w:sz w:val="18"/>
                <w:lang w:eastAsia="ja-JP"/>
              </w:rPr>
              <w:t>.</w:t>
            </w:r>
          </w:p>
        </w:tc>
        <w:tc>
          <w:tcPr>
            <w:tcW w:w="709" w:type="dxa"/>
          </w:tcPr>
          <w:p w14:paraId="5B2C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2CB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E2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0FB0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AE1EF1" w14:textId="77777777" w:rsidTr="00022B15">
        <w:tc>
          <w:tcPr>
            <w:tcW w:w="6939" w:type="dxa"/>
          </w:tcPr>
          <w:p w14:paraId="3AE70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modulation64-QAM-PUSCH-FR2-2-r17</w:t>
            </w:r>
          </w:p>
          <w:p w14:paraId="4C7A63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64-QAM modulation for FR2-2 PUSCH.</w:t>
            </w:r>
          </w:p>
        </w:tc>
        <w:tc>
          <w:tcPr>
            <w:tcW w:w="709" w:type="dxa"/>
          </w:tcPr>
          <w:p w14:paraId="0E39B5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02C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B7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AD76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82F9C48" w14:textId="77777777" w:rsidTr="00022B15">
        <w:tc>
          <w:tcPr>
            <w:tcW w:w="6939" w:type="dxa"/>
          </w:tcPr>
          <w:p w14:paraId="46E5C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ul-FR2-2-SCS-120kHz-r17</w:t>
            </w:r>
          </w:p>
          <w:p w14:paraId="78E17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7C34B9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ADE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62960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0B99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5BF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633B1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3B0F26" w14:textId="77777777" w:rsidTr="00022B15">
        <w:tc>
          <w:tcPr>
            <w:tcW w:w="6939" w:type="dxa"/>
          </w:tcPr>
          <w:p w14:paraId="358B4E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ul-FR2-2-SCS-480kHz-r17</w:t>
            </w:r>
          </w:p>
          <w:p w14:paraId="3C40DE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1FA647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480kHz SCS and length 139.</w:t>
            </w:r>
          </w:p>
          <w:p w14:paraId="491E2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4800kHz subcarrier spacing for UL data and control channels and reference signals in FR2-2.</w:t>
            </w:r>
          </w:p>
          <w:p w14:paraId="25EB2E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480 kHz SCS.</w:t>
            </w:r>
          </w:p>
          <w:p w14:paraId="4A69B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144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3E058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5BBCA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61D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41A7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2803C7" w14:textId="77777777" w:rsidTr="00022B15">
        <w:tc>
          <w:tcPr>
            <w:tcW w:w="6939" w:type="dxa"/>
          </w:tcPr>
          <w:p w14:paraId="22C0DD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ul-FR2-2-SCS-960kHz-r17</w:t>
            </w:r>
          </w:p>
          <w:p w14:paraId="5C108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018AF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960kHz SCS and length 139.</w:t>
            </w:r>
          </w:p>
          <w:p w14:paraId="4AE984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960kHz subcarrier spacing for UL data and control channels and reference signals in FR2-2.</w:t>
            </w:r>
          </w:p>
          <w:p w14:paraId="7B89C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960 kHz SCS.</w:t>
            </w:r>
          </w:p>
          <w:p w14:paraId="7004F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AB7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dl-FR2-2-SCS-960kHz-r17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133FA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0B50F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BE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011E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EEE05B" w14:textId="77777777" w:rsidTr="00022B15">
        <w:tc>
          <w:tcPr>
            <w:tcW w:w="6939" w:type="dxa"/>
          </w:tcPr>
          <w:p w14:paraId="7C25B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initialAccessSSB-120kHz-r17</w:t>
            </w:r>
          </w:p>
          <w:p w14:paraId="4EC77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120kHz SSB for initial access in FR2-2.</w:t>
            </w:r>
          </w:p>
          <w:p w14:paraId="5592DC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E21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dl-FR2-2-SCS-120kHz-r17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650B37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A6BC9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C31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E798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CAD02E" w14:textId="77777777" w:rsidTr="00022B15">
        <w:tc>
          <w:tcPr>
            <w:tcW w:w="6939" w:type="dxa"/>
          </w:tcPr>
          <w:p w14:paraId="4221C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initialAccessSSB-480kHz-r17</w:t>
            </w:r>
          </w:p>
          <w:p w14:paraId="258953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480kHz SSB for initial access in FR2-2.</w:t>
            </w:r>
          </w:p>
          <w:p w14:paraId="204AD4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D38D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initialAccessSSB-120kHz-r17, 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ul-FR2-2-SCS-480kHz-r17.</w:t>
            </w:r>
          </w:p>
        </w:tc>
        <w:tc>
          <w:tcPr>
            <w:tcW w:w="709" w:type="dxa"/>
          </w:tcPr>
          <w:p w14:paraId="5BD70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295B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54F3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F3FA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81A1891" w14:textId="77777777" w:rsidTr="00022B15">
        <w:tc>
          <w:tcPr>
            <w:tcW w:w="6939" w:type="dxa"/>
          </w:tcPr>
          <w:p w14:paraId="7BA14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multiPDSCH-SingleDCI-FR2-2-SCS-120kHz-r17</w:t>
            </w:r>
          </w:p>
          <w:p w14:paraId="75A2D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multi-PDSCH scheduling by single DCI for the operation with 120 kHz SCS in FR2-2 and HARQ enhancements for both type 1 and type 2 HARQ codebook.</w:t>
            </w:r>
          </w:p>
          <w:p w14:paraId="022B8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0BE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49D6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1EA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CAB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F1AF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2FE055A" w14:textId="77777777" w:rsidTr="00022B15">
        <w:tc>
          <w:tcPr>
            <w:tcW w:w="6939" w:type="dxa"/>
          </w:tcPr>
          <w:p w14:paraId="0C2D4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multiPUSCH-SingleDCI-FR2-2-SCS-120kHz-r17</w:t>
            </w:r>
          </w:p>
          <w:p w14:paraId="3FC382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multi-PUSCH scheduling by single DCI for the operation with 120 kHz SCS in FR2-2.</w:t>
            </w:r>
          </w:p>
          <w:p w14:paraId="4A6A8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6C26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74067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0F1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1011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C8D4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6C388F2" w14:textId="77777777" w:rsidTr="00022B15">
        <w:tc>
          <w:tcPr>
            <w:tcW w:w="6939" w:type="dxa"/>
          </w:tcPr>
          <w:p w14:paraId="661FF2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multiRB-PUCCH-SCS-120kHz-r17</w:t>
            </w:r>
          </w:p>
          <w:p w14:paraId="729AE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120kHz SCS.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This feature is only applicable when PSD limitation applies within FR2-2 based on the regional regulations.</w:t>
            </w:r>
          </w:p>
          <w:p w14:paraId="3AA45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CF7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4D36B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614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6F0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B4FF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78E3C" w14:textId="77777777" w:rsidTr="00022B15">
        <w:tc>
          <w:tcPr>
            <w:tcW w:w="6939" w:type="dxa"/>
          </w:tcPr>
          <w:p w14:paraId="4669A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multiRB-PUCCH-SCS-480kHz-r17</w:t>
            </w:r>
          </w:p>
          <w:p w14:paraId="5E505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AC2E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1D2A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933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A37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1C70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23A6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C2E59C" w14:textId="77777777" w:rsidTr="00022B15">
        <w:tc>
          <w:tcPr>
            <w:tcW w:w="6939" w:type="dxa"/>
          </w:tcPr>
          <w:p w14:paraId="2BD878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multiRB-PUCCH-SCS-960kHz-r17</w:t>
            </w:r>
          </w:p>
          <w:p w14:paraId="2AA20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24930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1EB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ul-FR2-2-SCS-960kHz-r17</w:t>
            </w:r>
            <w:r w:rsidRPr="00DF27FE">
              <w:rPr>
                <w:rFonts w:ascii="Arial" w:eastAsia="Times New Roman" w:hAnsi="Arial"/>
                <w:bCs/>
                <w:iCs/>
                <w:sz w:val="18"/>
                <w:lang w:eastAsia="ja-JP"/>
              </w:rPr>
              <w:t>.</w:t>
            </w:r>
          </w:p>
        </w:tc>
        <w:tc>
          <w:tcPr>
            <w:tcW w:w="709" w:type="dxa"/>
          </w:tcPr>
          <w:p w14:paraId="30409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F25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E1C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35C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4685EDE" w14:textId="77777777" w:rsidTr="00022B15">
        <w:tc>
          <w:tcPr>
            <w:tcW w:w="6939" w:type="dxa"/>
          </w:tcPr>
          <w:p w14:paraId="55EF7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reduced-BeamSwitchTiming-FR2-2-r17</w:t>
            </w:r>
          </w:p>
          <w:p w14:paraId="5E582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reduced beam switching time delay d = 56 symbols for 480 kHz SCS as specified in TS 38.214 [12], clause 5.2.1.5.1a.</w:t>
            </w:r>
          </w:p>
          <w:p w14:paraId="7634BA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E39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capability is not reported and the UE supports both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the default value of 112 symbols is assumed.</w:t>
            </w:r>
          </w:p>
        </w:tc>
        <w:tc>
          <w:tcPr>
            <w:tcW w:w="709" w:type="dxa"/>
          </w:tcPr>
          <w:p w14:paraId="38F29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D593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B33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2F678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D889A40" w14:textId="77777777" w:rsidTr="00022B15">
        <w:tc>
          <w:tcPr>
            <w:tcW w:w="6939" w:type="dxa"/>
          </w:tcPr>
          <w:p w14:paraId="730C43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support32-DL-HARQ-ProcessPerSCS-r17</w:t>
            </w:r>
          </w:p>
          <w:p w14:paraId="38927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DL for each SCS in FR2-2 (i.e. SCS 120kHz/480kHz/960kHz).</w:t>
            </w:r>
          </w:p>
          <w:p w14:paraId="66425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B56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3BE31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34314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83C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E9B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FDAFE9" w14:textId="77777777" w:rsidTr="00022B15">
        <w:tc>
          <w:tcPr>
            <w:tcW w:w="6939" w:type="dxa"/>
          </w:tcPr>
          <w:p w14:paraId="3C9261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support32-UL-HARQ-ProcessPerSCS-r17</w:t>
            </w:r>
          </w:p>
          <w:p w14:paraId="56AE1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UL for each SCS in FR2-2 (i.e. SCS 120kHz/480kHz/960kHz).</w:t>
            </w:r>
          </w:p>
          <w:p w14:paraId="70C1D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68CE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77A21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1B7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FD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EA2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5554AD" w14:textId="77777777" w:rsidTr="00022B15">
        <w:tc>
          <w:tcPr>
            <w:tcW w:w="6939" w:type="dxa"/>
          </w:tcPr>
          <w:p w14:paraId="6E524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type1-ChannelAccess-FR2-2-r17</w:t>
            </w:r>
          </w:p>
          <w:p w14:paraId="64DF6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69387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7F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ul-FR2-2-SCS-120kHz-r17.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081A1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CAA66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028A9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2E98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F2814B" w14:textId="77777777" w:rsidTr="00022B15">
        <w:tc>
          <w:tcPr>
            <w:tcW w:w="6939" w:type="dxa"/>
          </w:tcPr>
          <w:p w14:paraId="789E3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type2-ChannelAccess-FR2-2-r17</w:t>
            </w:r>
          </w:p>
          <w:p w14:paraId="696AED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461B3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DA82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ul-FR2-2-SCS-120kHz-r17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 xml:space="preserve">type1-ChannelAccess-FR2-2-r17.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57358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B5AB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1D8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1F2F7B9" w14:textId="77777777" w:rsidTr="00022B15">
        <w:tc>
          <w:tcPr>
            <w:tcW w:w="6939" w:type="dxa"/>
          </w:tcPr>
          <w:p w14:paraId="3D56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widebandPRACH-SCS-120kHz-r17</w:t>
            </w:r>
          </w:p>
          <w:p w14:paraId="49CA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0AD5EA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B8D3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040AC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29B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3511E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A1106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3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1BC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E0C2CB" w14:textId="77777777" w:rsidTr="00022B15">
        <w:tc>
          <w:tcPr>
            <w:tcW w:w="6939" w:type="dxa"/>
          </w:tcPr>
          <w:p w14:paraId="411658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widebandPRACH-SCS-480kHz-r17</w:t>
            </w:r>
          </w:p>
          <w:p w14:paraId="115AE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with ZC sequence equal to 571 for 480kHz SCS.</w:t>
            </w:r>
          </w:p>
          <w:p w14:paraId="668640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7673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5EE9FF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0A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E52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DAB8D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9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F809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739DBC9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0558B457"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29" w:name="_Toc12750895"/>
      <w:bookmarkStart w:id="130" w:name="_Toc29382259"/>
      <w:bookmarkStart w:id="131" w:name="_Toc37093376"/>
      <w:bookmarkStart w:id="132" w:name="_Toc37238652"/>
      <w:bookmarkStart w:id="133" w:name="_Toc37238766"/>
      <w:bookmarkStart w:id="134" w:name="_Toc46488662"/>
      <w:bookmarkStart w:id="135" w:name="_Toc52574083"/>
      <w:bookmarkStart w:id="136" w:name="_Toc52574169"/>
      <w:bookmarkStart w:id="137" w:name="_Toc178186338"/>
      <w:r w:rsidRPr="00DF27FE">
        <w:rPr>
          <w:rFonts w:ascii="Arial" w:eastAsia="Times New Roman" w:hAnsi="Arial"/>
          <w:sz w:val="24"/>
          <w:lang w:eastAsia="ja-JP"/>
        </w:rPr>
        <w:t>4.2.7.3</w:t>
      </w:r>
      <w:r w:rsidRPr="00DF27FE">
        <w:rPr>
          <w:rFonts w:ascii="Arial" w:eastAsia="Times New Roman" w:hAnsi="Arial"/>
          <w:sz w:val="24"/>
          <w:lang w:eastAsia="ja-JP"/>
        </w:rPr>
        <w:tab/>
      </w:r>
      <w:r w:rsidRPr="00DF27FE">
        <w:rPr>
          <w:rFonts w:ascii="Arial" w:eastAsia="Times New Roman" w:hAnsi="Arial"/>
          <w:i/>
          <w:sz w:val="24"/>
          <w:lang w:eastAsia="ja-JP"/>
        </w:rPr>
        <w:t>CA-ParametersEUTRA</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199F57C0" w14:textId="77777777" w:rsidTr="00022B15">
        <w:trPr>
          <w:cantSplit/>
          <w:tblHeader/>
        </w:trPr>
        <w:tc>
          <w:tcPr>
            <w:tcW w:w="6917" w:type="dxa"/>
          </w:tcPr>
          <w:p w14:paraId="370B2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42AA61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1D5E3F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3AAA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4D64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2B59A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2AB26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44143E4" w14:textId="77777777" w:rsidTr="00022B15">
        <w:trPr>
          <w:cantSplit/>
          <w:tblHeader/>
        </w:trPr>
        <w:tc>
          <w:tcPr>
            <w:tcW w:w="6917" w:type="dxa"/>
          </w:tcPr>
          <w:p w14:paraId="10F624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additionalRx-Tx-PerformanceReq</w:t>
            </w:r>
          </w:p>
          <w:p w14:paraId="4DEB2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additionalRx-Tx-PerformanceReq</w:t>
            </w:r>
            <w:r w:rsidRPr="00DF27FE">
              <w:rPr>
                <w:rFonts w:ascii="Arial" w:eastAsia="Times New Roman" w:hAnsi="Arial"/>
                <w:sz w:val="18"/>
                <w:lang w:eastAsia="ja-JP"/>
              </w:rPr>
              <w:t xml:space="preserve"> defined in 4.3.5.22, TS 36.306 [15].</w:t>
            </w:r>
          </w:p>
        </w:tc>
        <w:tc>
          <w:tcPr>
            <w:tcW w:w="709" w:type="dxa"/>
          </w:tcPr>
          <w:p w14:paraId="51C24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2BDD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D73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54C6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26062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D65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dl-1024QAM-TotalWeightedLayers</w:t>
            </w:r>
          </w:p>
          <w:p w14:paraId="37E0C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noProof/>
                <w:sz w:val="18"/>
                <w:szCs w:val="18"/>
                <w:lang w:eastAsia="zh-CN"/>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w:t>
            </w:r>
            <w:r w:rsidRPr="00DF27FE">
              <w:rPr>
                <w:rFonts w:ascii="Arial" w:eastAsia="Times New Roman" w:hAnsi="Arial" w:cs="Arial"/>
                <w:bCs/>
                <w:noProof/>
                <w:sz w:val="18"/>
                <w:szCs w:val="18"/>
                <w:lang w:eastAsia="zh-CN"/>
              </w:rPr>
              <w:t xml:space="preserve">the UE can process for 1024QAM, </w:t>
            </w:r>
            <w:r w:rsidRPr="00DF27FE">
              <w:rPr>
                <w:rFonts w:ascii="Arial" w:eastAsia="Times New Roman" w:hAnsi="Arial"/>
                <w:noProof/>
                <w:sz w:val="18"/>
                <w:lang w:eastAsia="ja-JP"/>
              </w:rPr>
              <w:t xml:space="preserve">as described in TS 36.306 [15] equation 4.3.5.31-1. </w:t>
            </w:r>
            <w:r w:rsidRPr="00DF27FE">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dl-1024QAM-TotalWeightedLayers-r15</w:t>
            </w:r>
            <w:r w:rsidRPr="00DF27FE">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570C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2A172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A62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F2F3D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4506CF" w14:textId="77777777" w:rsidTr="00022B15">
        <w:trPr>
          <w:cantSplit/>
          <w:tblHeader/>
        </w:trPr>
        <w:tc>
          <w:tcPr>
            <w:tcW w:w="6917" w:type="dxa"/>
          </w:tcPr>
          <w:p w14:paraId="16C2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multipleTimingAdvance</w:t>
            </w:r>
          </w:p>
          <w:p w14:paraId="3699A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multipleTimingAdvance</w:t>
            </w:r>
            <w:r w:rsidRPr="00DF27FE">
              <w:rPr>
                <w:rFonts w:ascii="Arial" w:eastAsia="Times New Roman" w:hAnsi="Arial"/>
                <w:sz w:val="18"/>
                <w:lang w:eastAsia="ja-JP"/>
              </w:rPr>
              <w:t xml:space="preserve"> defined in 4.3.5.3, TS 36.306 [15].</w:t>
            </w:r>
          </w:p>
        </w:tc>
        <w:tc>
          <w:tcPr>
            <w:tcW w:w="709" w:type="dxa"/>
          </w:tcPr>
          <w:p w14:paraId="3F034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C780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3C27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2CA7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00BB513" w14:textId="77777777" w:rsidTr="00022B15">
        <w:trPr>
          <w:cantSplit/>
          <w:tblHeader/>
        </w:trPr>
        <w:tc>
          <w:tcPr>
            <w:tcW w:w="6917" w:type="dxa"/>
          </w:tcPr>
          <w:p w14:paraId="7C22F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simultaneousRx-Tx</w:t>
            </w:r>
          </w:p>
          <w:p w14:paraId="63907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simultaneousRx-Tx</w:t>
            </w:r>
            <w:r w:rsidRPr="00DF27FE">
              <w:rPr>
                <w:rFonts w:ascii="Arial" w:eastAsia="Times New Roman" w:hAnsi="Arial"/>
                <w:sz w:val="18"/>
                <w:lang w:eastAsia="ja-JP"/>
              </w:rPr>
              <w:t xml:space="preserve"> defined in 4.3.5.4, TS 36.306 [15].</w:t>
            </w:r>
          </w:p>
        </w:tc>
        <w:tc>
          <w:tcPr>
            <w:tcW w:w="709" w:type="dxa"/>
          </w:tcPr>
          <w:p w14:paraId="38AB2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7FE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F9B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61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B0B44E" w14:textId="77777777" w:rsidTr="00022B15">
        <w:trPr>
          <w:cantSplit/>
          <w:tblHeader/>
        </w:trPr>
        <w:tc>
          <w:tcPr>
            <w:tcW w:w="6917" w:type="dxa"/>
          </w:tcPr>
          <w:p w14:paraId="7C2E67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supportedBandwidthCombinationSetEUTRA</w:t>
            </w:r>
          </w:p>
          <w:p w14:paraId="1B4C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set of supported bandwidth combinations for the LTE part for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without intra-band (NG)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LTE CA</w:t>
            </w:r>
            <w:r w:rsidRPr="00DF27FE">
              <w:rPr>
                <w:rFonts w:ascii="Arial" w:eastAsia="Times New Roman" w:hAnsi="Arial"/>
                <w:sz w:val="18"/>
                <w:lang w:eastAsia="ja-JP"/>
              </w:rPr>
              <w:t xml:space="preserve"> component. The f</w:t>
            </w:r>
            <w:r w:rsidRPr="00DF27FE">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only one LTE carrier, nor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more than one LTE carrier for which the UE only supports Bandwidth Combination Set 0 for the LTE part. </w:t>
            </w:r>
            <w:r w:rsidRPr="00DF27FE">
              <w:rPr>
                <w:rFonts w:ascii="Arial" w:eastAsia="Times New Roman" w:hAnsi="Arial"/>
                <w:sz w:val="18"/>
                <w:lang w:eastAsia="ja-JP"/>
              </w:rPr>
              <w:t xml:space="preserve">If the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/NE-DC</w:t>
            </w:r>
            <w:r w:rsidRPr="00DF27FE">
              <w:rPr>
                <w:rFonts w:ascii="Arial" w:eastAsia="Times New Roman" w:hAnsi="Arial"/>
                <w:sz w:val="18"/>
                <w:lang w:eastAsia="ja-JP"/>
              </w:rPr>
              <w:t xml:space="preserve"> has more than one LTE carrier, the UE shall support of at least one bandwidth combination for the supported LTE part.</w:t>
            </w:r>
          </w:p>
        </w:tc>
        <w:tc>
          <w:tcPr>
            <w:tcW w:w="709" w:type="dxa"/>
          </w:tcPr>
          <w:p w14:paraId="583A1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20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CB136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57CE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1915D03" w14:textId="77777777" w:rsidTr="00022B15">
        <w:trPr>
          <w:cantSplit/>
          <w:tblHeader/>
        </w:trPr>
        <w:tc>
          <w:tcPr>
            <w:tcW w:w="6917" w:type="dxa"/>
          </w:tcPr>
          <w:p w14:paraId="4001D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supportedNAICS-2CRS-AP</w:t>
            </w:r>
          </w:p>
          <w:p w14:paraId="20A019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supportedNAICS-2CRS-AP</w:t>
            </w:r>
            <w:r w:rsidRPr="00DF27FE">
              <w:rPr>
                <w:rFonts w:ascii="Arial" w:eastAsia="Times New Roman" w:hAnsi="Arial"/>
                <w:sz w:val="18"/>
                <w:lang w:eastAsia="ja-JP"/>
              </w:rPr>
              <w:t xml:space="preserve"> defined in 4.3.5.8, TS 36.306 [15].</w:t>
            </w:r>
          </w:p>
        </w:tc>
        <w:tc>
          <w:tcPr>
            <w:tcW w:w="709" w:type="dxa"/>
          </w:tcPr>
          <w:p w14:paraId="3903B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F700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2C3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423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1A15F95" w14:textId="77777777" w:rsidTr="00022B15">
        <w:trPr>
          <w:cantSplit/>
          <w:tblHeader/>
        </w:trPr>
        <w:tc>
          <w:tcPr>
            <w:tcW w:w="6917" w:type="dxa"/>
          </w:tcPr>
          <w:p w14:paraId="00AA15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fd-MIMO-TotalWeightedLayers</w:t>
            </w:r>
          </w:p>
          <w:p w14:paraId="181274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noProof/>
                <w:sz w:val="18"/>
                <w:lang w:eastAsia="ja-JP"/>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the UE can process for FD-MIMO, as described in TS 36.306 [15] equation 4.3.28.13-1 and TS 36.331 [17] clause 6.3.6, NOTE 8 in </w:t>
            </w:r>
            <w:r w:rsidRPr="00DF27FE">
              <w:rPr>
                <w:rFonts w:ascii="Arial" w:eastAsia="Times New Roman" w:hAnsi="Arial"/>
                <w:i/>
                <w:noProof/>
                <w:sz w:val="18"/>
                <w:lang w:eastAsia="en-GB"/>
              </w:rPr>
              <w:t>UE-EUTRA-Capability</w:t>
            </w:r>
            <w:r w:rsidRPr="00DF27FE">
              <w:rPr>
                <w:rFonts w:ascii="Arial" w:eastAsia="Times New Roman" w:hAnsi="Arial"/>
                <w:iCs/>
                <w:noProof/>
                <w:sz w:val="18"/>
                <w:lang w:eastAsia="en-GB"/>
              </w:rPr>
              <w:t xml:space="preserve"> field descriptions</w:t>
            </w:r>
            <w:r w:rsidRPr="00DF27FE">
              <w:rPr>
                <w:rFonts w:ascii="Arial" w:eastAsia="Times New Roman" w:hAnsi="Arial"/>
                <w:noProof/>
                <w:sz w:val="18"/>
                <w:lang w:eastAsia="ja-JP"/>
              </w:rPr>
              <w:t xml:space="preserve">.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totalWeightedLayers-r13</w:t>
            </w:r>
            <w:r w:rsidRPr="00DF27FE">
              <w:rPr>
                <w:rFonts w:ascii="Arial" w:eastAsia="Times New Roman" w:hAnsi="Arial"/>
                <w:sz w:val="18"/>
                <w:lang w:eastAsia="ja-JP"/>
              </w:rPr>
              <w:t xml:space="preserve"> as described in TS 36.331 [17] applies, if included.</w:t>
            </w:r>
          </w:p>
        </w:tc>
        <w:tc>
          <w:tcPr>
            <w:tcW w:w="709" w:type="dxa"/>
          </w:tcPr>
          <w:p w14:paraId="17081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DA40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BEB3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F4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A45AE4B" w14:textId="77777777" w:rsidTr="00022B15">
        <w:trPr>
          <w:cantSplit/>
          <w:tblHeader/>
        </w:trPr>
        <w:tc>
          <w:tcPr>
            <w:tcW w:w="6917" w:type="dxa"/>
          </w:tcPr>
          <w:p w14:paraId="76DCA4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ue-CA-PowerClass-N</w:t>
            </w:r>
          </w:p>
          <w:p w14:paraId="09A3A1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ue-CA-PowerClass-N</w:t>
            </w:r>
            <w:r w:rsidRPr="00DF27FE">
              <w:rPr>
                <w:rFonts w:ascii="Arial" w:eastAsia="Times New Roman" w:hAnsi="Arial"/>
                <w:sz w:val="18"/>
                <w:lang w:eastAsia="ja-JP"/>
              </w:rPr>
              <w:t xml:space="preserve"> defined in 4.3.5.1.3, TS 36.306 [15].</w:t>
            </w:r>
          </w:p>
        </w:tc>
        <w:tc>
          <w:tcPr>
            <w:tcW w:w="709" w:type="dxa"/>
          </w:tcPr>
          <w:p w14:paraId="65685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EF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02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3951B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E3C521B"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2B26AE0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8" w:name="_Toc12750896"/>
      <w:bookmarkStart w:id="139" w:name="_Toc29382260"/>
      <w:bookmarkStart w:id="140" w:name="_Toc37093377"/>
      <w:bookmarkStart w:id="141" w:name="_Toc37238653"/>
      <w:bookmarkStart w:id="142" w:name="_Toc37238767"/>
      <w:bookmarkStart w:id="143" w:name="_Toc46488663"/>
      <w:bookmarkStart w:id="144" w:name="_Toc52574084"/>
      <w:bookmarkStart w:id="145" w:name="_Toc52574170"/>
      <w:bookmarkStart w:id="146" w:name="_Toc178186339"/>
      <w:r w:rsidRPr="00DF27FE">
        <w:rPr>
          <w:rFonts w:ascii="Arial" w:eastAsia="Times New Roman" w:hAnsi="Arial"/>
          <w:sz w:val="24"/>
          <w:lang w:eastAsia="ja-JP"/>
        </w:rPr>
        <w:lastRenderedPageBreak/>
        <w:t>4.2.7.4</w:t>
      </w:r>
      <w:r w:rsidRPr="00DF27FE">
        <w:rPr>
          <w:rFonts w:ascii="Arial" w:eastAsia="Times New Roman" w:hAnsi="Arial"/>
          <w:sz w:val="24"/>
          <w:lang w:eastAsia="ja-JP"/>
        </w:rPr>
        <w:tab/>
      </w:r>
      <w:r w:rsidRPr="00DF27FE">
        <w:rPr>
          <w:rFonts w:ascii="Arial" w:eastAsia="Times New Roman" w:hAnsi="Arial"/>
          <w:i/>
          <w:sz w:val="24"/>
          <w:lang w:eastAsia="ja-JP"/>
        </w:rPr>
        <w:t>CA-ParametersNR</w:t>
      </w:r>
      <w:bookmarkEnd w:id="138"/>
      <w:bookmarkEnd w:id="139"/>
      <w:bookmarkEnd w:id="140"/>
      <w:bookmarkEnd w:id="141"/>
      <w:bookmarkEnd w:id="142"/>
      <w:bookmarkEnd w:id="143"/>
      <w:bookmarkEnd w:id="144"/>
      <w:bookmarkEnd w:id="145"/>
      <w:bookmarkEnd w:id="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484D8C45" w14:textId="77777777" w:rsidTr="00022B15">
        <w:trPr>
          <w:cantSplit/>
          <w:tblHeader/>
        </w:trPr>
        <w:tc>
          <w:tcPr>
            <w:tcW w:w="6917" w:type="dxa"/>
          </w:tcPr>
          <w:p w14:paraId="05EE0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17AEE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C6B7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182F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934B9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46C68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9F7F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rsidDel="00172633" w14:paraId="5B222612" w14:textId="77777777" w:rsidTr="00022B15">
        <w:trPr>
          <w:cantSplit/>
          <w:tblHeader/>
        </w:trPr>
        <w:tc>
          <w:tcPr>
            <w:tcW w:w="6917" w:type="dxa"/>
          </w:tcPr>
          <w:p w14:paraId="620B1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ack-NACK-FeedbackForMulticast-r17</w:t>
            </w:r>
          </w:p>
          <w:p w14:paraId="5E6241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ACK/NACK based HARQ-ACK feedback and RRC-based enabling/disabling ACK/NACK-based feedback for dynamic scheduling for multicast,</w:t>
            </w:r>
            <w:r w:rsidRPr="00DF27FE">
              <w:rPr>
                <w:rFonts w:ascii="Arial" w:eastAsia="Times New Roman" w:hAnsi="Arial"/>
                <w:sz w:val="18"/>
                <w:lang w:eastAsia="ja-JP"/>
              </w:rPr>
              <w:t xml:space="preserve"> comprised of the following functional components:</w:t>
            </w:r>
          </w:p>
          <w:p w14:paraId="7A82AB5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DF27FE">
              <w:rPr>
                <w:rFonts w:ascii="Arial" w:eastAsia="Times New Roman" w:hAnsi="Arial" w:cs="Arial"/>
                <w:sz w:val="18"/>
                <w:szCs w:val="18"/>
                <w:lang w:eastAsia="ja-JP"/>
              </w:rPr>
              <w:t>signalling;</w:t>
            </w:r>
            <w:proofErr w:type="gramEnd"/>
          </w:p>
          <w:p w14:paraId="01F4E57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PTM retransmission for </w:t>
            </w:r>
            <w:proofErr w:type="gramStart"/>
            <w:r w:rsidRPr="00DF27FE">
              <w:rPr>
                <w:rFonts w:ascii="Arial" w:eastAsia="Times New Roman" w:hAnsi="Arial" w:cs="Arial"/>
                <w:sz w:val="18"/>
                <w:szCs w:val="18"/>
                <w:lang w:eastAsia="ja-JP"/>
              </w:rPr>
              <w:t>multicast;</w:t>
            </w:r>
            <w:proofErr w:type="gramEnd"/>
          </w:p>
          <w:p w14:paraId="2B14594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Type-1 and Type-2 HARQ-ACK CB for multicast feedback </w:t>
            </w:r>
            <w:proofErr w:type="gramStart"/>
            <w:r w:rsidRPr="00DF27FE">
              <w:rPr>
                <w:rFonts w:ascii="Arial" w:eastAsia="Times New Roman" w:hAnsi="Arial" w:cs="Arial"/>
                <w:sz w:val="18"/>
                <w:szCs w:val="18"/>
                <w:lang w:eastAsia="ja-JP"/>
              </w:rPr>
              <w:t>only;</w:t>
            </w:r>
            <w:proofErr w:type="gramEnd"/>
          </w:p>
          <w:p w14:paraId="46B2D2F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shared PUCCH resource configurations with </w:t>
            </w:r>
            <w:proofErr w:type="gramStart"/>
            <w:r w:rsidRPr="00DF27FE">
              <w:rPr>
                <w:rFonts w:ascii="Arial" w:eastAsia="Times New Roman" w:hAnsi="Arial" w:cs="Arial"/>
                <w:sz w:val="18"/>
                <w:szCs w:val="18"/>
                <w:lang w:eastAsia="ja-JP"/>
              </w:rPr>
              <w:t>unicast;</w:t>
            </w:r>
            <w:proofErr w:type="gramEnd"/>
          </w:p>
          <w:p w14:paraId="55541F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Type-2 HARQ-ACK codebook for multicast on PUSCH/PUCCH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w:t>
            </w:r>
          </w:p>
          <w:p w14:paraId="173A0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F7AA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4062AA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35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C4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E2B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0951FEA" w14:textId="77777777" w:rsidTr="00022B15">
        <w:trPr>
          <w:cantSplit/>
          <w:tblHeader/>
        </w:trPr>
        <w:tc>
          <w:tcPr>
            <w:tcW w:w="6917" w:type="dxa"/>
          </w:tcPr>
          <w:p w14:paraId="481B68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ack-NACK-FeedbackForSPS-Multicast-r17</w:t>
            </w:r>
          </w:p>
          <w:p w14:paraId="5E77F5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B033B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w:t>
            </w:r>
            <w:r w:rsidRPr="00DF27FE">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DF27FE">
              <w:rPr>
                <w:rFonts w:eastAsia="Times New Roman"/>
                <w:lang w:eastAsia="ja-JP"/>
              </w:rPr>
              <w:t xml:space="preserve"> </w:t>
            </w:r>
            <w:r w:rsidRPr="00DF27FE">
              <w:rPr>
                <w:rFonts w:ascii="Arial" w:eastAsia="Times New Roman" w:hAnsi="Arial" w:cs="Arial"/>
                <w:sz w:val="18"/>
                <w:szCs w:val="18"/>
                <w:lang w:eastAsia="zh-CN"/>
              </w:rPr>
              <w:t xml:space="preserve">and first PDSCH after SPS </w:t>
            </w:r>
            <w:proofErr w:type="gramStart"/>
            <w:r w:rsidRPr="00DF27FE">
              <w:rPr>
                <w:rFonts w:ascii="Arial" w:eastAsia="Times New Roman" w:hAnsi="Arial" w:cs="Arial"/>
                <w:sz w:val="18"/>
                <w:szCs w:val="18"/>
                <w:lang w:eastAsia="zh-CN"/>
              </w:rPr>
              <w:t>activation;</w:t>
            </w:r>
            <w:proofErr w:type="gramEnd"/>
          </w:p>
          <w:p w14:paraId="061E6CCF"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Support of PTM retransmission for SPS multicast associated with G-CS-</w:t>
            </w:r>
            <w:proofErr w:type="gramStart"/>
            <w:r w:rsidRPr="00DF27FE">
              <w:rPr>
                <w:rFonts w:ascii="Arial" w:eastAsia="Times New Roman" w:hAnsi="Arial" w:cs="Arial"/>
                <w:sz w:val="18"/>
                <w:szCs w:val="18"/>
                <w:lang w:eastAsia="zh-CN"/>
              </w:rPr>
              <w:t>RNTI;</w:t>
            </w:r>
            <w:proofErr w:type="gramEnd"/>
          </w:p>
          <w:p w14:paraId="5840EAC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 xml:space="preserve">Support of Type-1 and Type-2 HARQ-ACK CB for SPS multicast feedback </w:t>
            </w:r>
            <w:proofErr w:type="gramStart"/>
            <w:r w:rsidRPr="00DF27FE">
              <w:rPr>
                <w:rFonts w:ascii="Arial" w:eastAsia="Times New Roman" w:hAnsi="Arial" w:cs="Arial"/>
                <w:sz w:val="18"/>
                <w:szCs w:val="18"/>
                <w:lang w:eastAsia="zh-CN"/>
              </w:rPr>
              <w:t>only;</w:t>
            </w:r>
            <w:proofErr w:type="gramEnd"/>
          </w:p>
          <w:p w14:paraId="4D7BF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 xml:space="preserve">Support of shared </w:t>
            </w:r>
            <w:r w:rsidRPr="00DF27FE">
              <w:rPr>
                <w:rFonts w:ascii="Arial" w:eastAsia="Times New Roman" w:hAnsi="Arial" w:cs="Arial"/>
                <w:i/>
                <w:iCs/>
                <w:sz w:val="18"/>
                <w:szCs w:val="18"/>
                <w:lang w:eastAsia="zh-CN"/>
              </w:rPr>
              <w:t>SPS-PUCCH-AN-List</w:t>
            </w:r>
            <w:r w:rsidRPr="00DF27FE">
              <w:rPr>
                <w:rFonts w:ascii="Arial" w:eastAsia="Times New Roman" w:hAnsi="Arial" w:cs="Arial"/>
                <w:sz w:val="18"/>
                <w:szCs w:val="18"/>
                <w:lang w:eastAsia="zh-CN"/>
              </w:rPr>
              <w:t xml:space="preserve"> configuration from unicast SPS.</w:t>
            </w:r>
          </w:p>
          <w:p w14:paraId="273C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D6D0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sps-Multicast-r17</w:t>
            </w:r>
            <w:r w:rsidRPr="00DF27FE">
              <w:rPr>
                <w:rFonts w:ascii="Arial" w:eastAsia="Times New Roman" w:hAnsi="Arial"/>
                <w:sz w:val="18"/>
                <w:lang w:eastAsia="ja-JP"/>
              </w:rPr>
              <w:t>.</w:t>
            </w:r>
          </w:p>
        </w:tc>
        <w:tc>
          <w:tcPr>
            <w:tcW w:w="709" w:type="dxa"/>
          </w:tcPr>
          <w:p w14:paraId="08FE9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B090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568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07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BD21B76" w14:textId="77777777" w:rsidTr="00022B15">
        <w:trPr>
          <w:cantSplit/>
          <w:tblHeader/>
        </w:trPr>
        <w:tc>
          <w:tcPr>
            <w:tcW w:w="6917" w:type="dxa"/>
          </w:tcPr>
          <w:p w14:paraId="63F61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advUnicastDCI-DL-r18</w:t>
            </w:r>
          </w:p>
          <w:p w14:paraId="72C8D7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1E0DB3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EA6E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2,4} for (15,120), (15,60), (30,120).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 for (15,30), (30,60), (60,120 kHz). X applies per slot of scheduling CC.</w:t>
            </w:r>
          </w:p>
          <w:p w14:paraId="345E70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multiCell-PDSCH-DCI-1-3-DiffSCS-r18.</w:t>
            </w:r>
          </w:p>
        </w:tc>
        <w:tc>
          <w:tcPr>
            <w:tcW w:w="709" w:type="dxa"/>
          </w:tcPr>
          <w:p w14:paraId="2612A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DCF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4DF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2BE3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E58E917" w14:textId="77777777" w:rsidTr="00022B15">
        <w:trPr>
          <w:cantSplit/>
          <w:tblHeader/>
        </w:trPr>
        <w:tc>
          <w:tcPr>
            <w:tcW w:w="6917" w:type="dxa"/>
          </w:tcPr>
          <w:p w14:paraId="66744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advUnicastDCI-UL-r18</w:t>
            </w:r>
          </w:p>
          <w:p w14:paraId="15CEC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3915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B14D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2,4} for (15,120), (15,60), (30,120). X</w:t>
            </w:r>
            <w:proofErr w:type="gramStart"/>
            <w:r w:rsidRPr="00DF27FE">
              <w:rPr>
                <w:rFonts w:ascii="Arial" w:eastAsia="Times New Roman" w:hAnsi="Arial"/>
                <w:bCs/>
                <w:iCs/>
                <w:sz w:val="18"/>
                <w:lang w:eastAsia="ja-JP"/>
              </w:rPr>
              <w:t>={</w:t>
            </w:r>
            <w:proofErr w:type="gramEnd"/>
            <w:r w:rsidRPr="00DF27FE">
              <w:rPr>
                <w:rFonts w:ascii="Arial" w:eastAsia="Times New Roman" w:hAnsi="Arial"/>
                <w:bCs/>
                <w:iCs/>
                <w:sz w:val="18"/>
                <w:lang w:eastAsia="ja-JP"/>
              </w:rPr>
              <w:t>2} for (15,30), (30,60), (60,120 kHz), X applies per slot of scheduling CC.</w:t>
            </w:r>
          </w:p>
          <w:p w14:paraId="0A5C72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multicell-PUSCH-DCI-0-3-DiffSCS-r18.</w:t>
            </w:r>
          </w:p>
        </w:tc>
        <w:tc>
          <w:tcPr>
            <w:tcW w:w="709" w:type="dxa"/>
          </w:tcPr>
          <w:p w14:paraId="179F45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3EC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53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7DA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F0F1CFA" w14:textId="77777777" w:rsidTr="00022B15">
        <w:trPr>
          <w:cantSplit/>
          <w:tblHeader/>
        </w:trPr>
        <w:tc>
          <w:tcPr>
            <w:tcW w:w="6917" w:type="dxa"/>
          </w:tcPr>
          <w:p w14:paraId="53F2D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beamManagementType-r16</w:t>
            </w:r>
            <w:r w:rsidRPr="00DF27FE">
              <w:rPr>
                <w:rFonts w:ascii="Arial" w:eastAsia="Times New Roman" w:hAnsi="Arial"/>
                <w:b/>
                <w:bCs/>
                <w:i/>
                <w:iCs/>
                <w:sz w:val="18"/>
                <w:szCs w:val="18"/>
                <w:lang w:eastAsia="zh-CN"/>
              </w:rPr>
              <w:t>, beamManagementType-CBM-r17</w:t>
            </w:r>
          </w:p>
          <w:p w14:paraId="266FE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DF27FE">
              <w:rPr>
                <w:rFonts w:ascii="Arial" w:eastAsia="Times New Roman" w:hAnsi="Arial"/>
                <w:sz w:val="18"/>
                <w:szCs w:val="18"/>
                <w:lang w:eastAsia="zh-CN"/>
              </w:rPr>
              <w:t xml:space="preserve"> The UE can support independent beam management (IBM) only or common beam management (CBM) only or both.</w:t>
            </w:r>
          </w:p>
          <w:p w14:paraId="2E029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168F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i/>
                <w:sz w:val="18"/>
                <w:lang w:eastAsia="zh-CN"/>
              </w:rPr>
              <w:t>beamManagementType-CBM-r17</w:t>
            </w:r>
            <w:r w:rsidRPr="00DF27FE">
              <w:rPr>
                <w:rFonts w:ascii="Arial" w:eastAsia="Times New Roman" w:hAnsi="Arial"/>
                <w:sz w:val="18"/>
                <w:lang w:eastAsia="zh-CN"/>
              </w:rPr>
              <w:t xml:space="preserve"> is only applicable to the band combinations with 2 bands.</w:t>
            </w:r>
          </w:p>
        </w:tc>
        <w:tc>
          <w:tcPr>
            <w:tcW w:w="709" w:type="dxa"/>
          </w:tcPr>
          <w:p w14:paraId="6083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5C28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1FDC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F468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rsidDel="00172633" w14:paraId="0A540FB6" w14:textId="77777777" w:rsidTr="00022B15">
        <w:trPr>
          <w:cantSplit/>
          <w:tblHeader/>
        </w:trPr>
        <w:tc>
          <w:tcPr>
            <w:tcW w:w="6917" w:type="dxa"/>
          </w:tcPr>
          <w:p w14:paraId="01D79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blindDetectFactor-r16</w:t>
            </w:r>
          </w:p>
          <w:p w14:paraId="4753F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the value of factor R for blind detection as specified in Clause 10.1 [11].</w:t>
            </w:r>
          </w:p>
          <w:p w14:paraId="7C2D86B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799584E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8185FC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1ED7EA"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C4E13A2"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rsidDel="00172633" w14:paraId="4DAA8792" w14:textId="77777777" w:rsidTr="00022B15">
        <w:trPr>
          <w:cantSplit/>
          <w:tblHeader/>
        </w:trPr>
        <w:tc>
          <w:tcPr>
            <w:tcW w:w="6917" w:type="dxa"/>
          </w:tcPr>
          <w:p w14:paraId="55EB7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bwp-SwitchingDCI-0-3-And-1-3-r18</w:t>
            </w:r>
          </w:p>
          <w:p w14:paraId="44FF4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BWP switch indication by DCI format 0_3 and 1_3.</w:t>
            </w:r>
          </w:p>
          <w:p w14:paraId="102903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at least one of </w:t>
            </w:r>
            <w:r w:rsidRPr="00DF27FE">
              <w:rPr>
                <w:rFonts w:ascii="Arial" w:eastAsia="Times New Roman" w:hAnsi="Arial"/>
                <w:bCs/>
                <w:i/>
                <w:sz w:val="18"/>
                <w:lang w:eastAsia="ja-JP"/>
              </w:rPr>
              <w:t>multiCell-PDSCH-DCI-1-3-SameSCS-r18, multiCell-PDSCH-DCI-1-3-DiffSCS-r18, multiCell-PUSCH-DCI-0-3-SameSCS-r18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multiCell-PUSCH-DCI-0-3-DiffSCS-r18</w:t>
            </w:r>
            <w:r w:rsidRPr="00DF27FE">
              <w:rPr>
                <w:rFonts w:ascii="Arial" w:eastAsia="Times New Roman" w:hAnsi="Arial"/>
                <w:bCs/>
                <w:iCs/>
                <w:sz w:val="18"/>
                <w:lang w:eastAsia="ja-JP"/>
              </w:rPr>
              <w:t xml:space="preserve"> for the same BC.</w:t>
            </w:r>
          </w:p>
          <w:p w14:paraId="1079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r w:rsidRPr="00DF27FE">
              <w:rPr>
                <w:rFonts w:ascii="Arial" w:eastAsia="Times New Roman" w:hAnsi="Arial"/>
                <w:i/>
                <w:sz w:val="18"/>
                <w:lang w:eastAsia="ja-JP"/>
              </w:rPr>
              <w:t>bwp-SameNumerology, upto4</w:t>
            </w:r>
            <w:r w:rsidRPr="00DF27FE">
              <w:rPr>
                <w:rFonts w:ascii="Arial" w:eastAsia="Times New Roman" w:hAnsi="Arial"/>
                <w:sz w:val="18"/>
                <w:lang w:eastAsia="ja-JP"/>
              </w:rPr>
              <w:t xml:space="preserve"> in </w:t>
            </w:r>
            <w:r w:rsidRPr="00DF27FE">
              <w:rPr>
                <w:rFonts w:ascii="Arial" w:eastAsia="Times New Roman" w:hAnsi="Arial"/>
                <w:i/>
                <w:sz w:val="18"/>
                <w:lang w:eastAsia="ja-JP"/>
              </w:rPr>
              <w:t xml:space="preserve">bwp-SameNumerology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sz w:val="18"/>
                <w:lang w:eastAsia="ja-JP"/>
              </w:rPr>
              <w:t>bwp-DiffNumerology</w:t>
            </w:r>
            <w:r w:rsidRPr="00DF27FE">
              <w:rPr>
                <w:rFonts w:ascii="Arial" w:eastAsia="Times New Roman" w:hAnsi="Arial"/>
                <w:bCs/>
                <w:iCs/>
                <w:sz w:val="18"/>
                <w:lang w:eastAsia="ja-JP"/>
              </w:rPr>
              <w:t xml:space="preserve"> for at least one band of the same BC.</w:t>
            </w:r>
          </w:p>
        </w:tc>
        <w:tc>
          <w:tcPr>
            <w:tcW w:w="709" w:type="dxa"/>
          </w:tcPr>
          <w:p w14:paraId="1E1AB5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1B56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6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DD5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72633" w14:paraId="0C9ABF16" w14:textId="77777777" w:rsidTr="00022B15">
        <w:trPr>
          <w:cantSplit/>
          <w:tblHeader/>
        </w:trPr>
        <w:tc>
          <w:tcPr>
            <w:tcW w:w="6917" w:type="dxa"/>
          </w:tcPr>
          <w:p w14:paraId="221FB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codebookComboParametersAdditionPerBC-r16</w:t>
            </w:r>
          </w:p>
          <w:p w14:paraId="363C6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r w:rsidRPr="00DF27FE">
              <w:rPr>
                <w:rFonts w:ascii="Arial" w:eastAsia="Times New Roman" w:hAnsi="Arial"/>
                <w:i/>
                <w:sz w:val="18"/>
                <w:lang w:eastAsia="ja-JP"/>
              </w:rPr>
              <w:t>codebookVariantsList</w:t>
            </w:r>
            <w:r w:rsidRPr="00DF27FE">
              <w:rPr>
                <w:rFonts w:ascii="Arial" w:eastAsia="Times New Roman" w:hAnsi="Arial"/>
                <w:iCs/>
                <w:sz w:val="18"/>
                <w:lang w:eastAsia="ja-JP"/>
              </w:rPr>
              <w:t xml:space="preserve"> for the mixed codebook types</w:t>
            </w:r>
            <w:r w:rsidRPr="00DF27FE">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DF27FE">
              <w:rPr>
                <w:rFonts w:ascii="Arial" w:eastAsia="Times New Roman" w:hAnsi="Arial"/>
                <w:i/>
                <w:sz w:val="18"/>
                <w:lang w:eastAsia="ja-JP"/>
              </w:rPr>
              <w:t>codebookVariantsList</w:t>
            </w:r>
            <w:r w:rsidRPr="00DF27FE">
              <w:rPr>
                <w:rFonts w:ascii="Arial" w:eastAsia="Times New Roman" w:hAnsi="Arial"/>
                <w:sz w:val="18"/>
                <w:lang w:eastAsia="ja-JP"/>
              </w:rPr>
              <w:t xml:space="preserve"> for each code book type:</w:t>
            </w:r>
          </w:p>
          <w:p w14:paraId="47615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BEEA1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0CC0D3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5C812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codebookComboParametersAddition-r16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61207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4F43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9F2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F26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760314CF" w14:textId="77777777" w:rsidTr="00022B15">
        <w:trPr>
          <w:cantSplit/>
          <w:tblHeader/>
        </w:trPr>
        <w:tc>
          <w:tcPr>
            <w:tcW w:w="6917" w:type="dxa"/>
          </w:tcPr>
          <w:p w14:paraId="27A165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CodebookComboParametersCJT-PerBC-r18</w:t>
            </w:r>
          </w:p>
          <w:p w14:paraId="75B2E2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6AAC59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70E52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552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cjt-Type1SP-eType2R1-null indicates {Type I SP, eType-II-CJT R=1, NULL}</w:t>
            </w:r>
          </w:p>
          <w:p w14:paraId="144C10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cjt-Type1SP-eType2R2-null indicates {Type I SP, eType-II-CJT R=2, NULL}</w:t>
            </w:r>
          </w:p>
          <w:p w14:paraId="45267B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cjt-Type1SP-feType2R1M1-null indicates {Type I SP, FeType-II-CJT PS R=1 M=1, NULL}</w:t>
            </w:r>
          </w:p>
          <w:p w14:paraId="706571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cjt-Type1SP-feType2R1M2-null indicates {Type I SP, FeType-II-CJT PS R=1 M=2, NULL}</w:t>
            </w:r>
          </w:p>
          <w:p w14:paraId="7ECD85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cjt-Type1SP-feType2R2M2-null indicates {Type I SP, FeType-II-CJT PS R=2 M=2, NULL}</w:t>
            </w:r>
          </w:p>
          <w:p w14:paraId="2D882A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cjt-Type1MP-eType2R1-null indicates {Type I MP, eType-II-CJT R=1, NULL}</w:t>
            </w:r>
          </w:p>
          <w:p w14:paraId="5BD4C7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cjt-Type1MP-eType2R2-null indicates {Type I MP, eType-II-CJT R=2, NULL}</w:t>
            </w:r>
          </w:p>
          <w:p w14:paraId="0CEDAB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cjt-Type1MP-feType2R1M1-null indicates {Type I MP, FeType-II-CJT PS R=1 M=1, NULL}</w:t>
            </w:r>
          </w:p>
          <w:p w14:paraId="14E41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cjt-Type1MP-feType2R1M2-null indicates {Type I MP, FeType-II-CJT PS R=1 M=2, NULL}</w:t>
            </w:r>
          </w:p>
          <w:p w14:paraId="0C9F6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cjt-Type1MP-feType2R2M2-null indicates {Type I MP, FeType-II-CJT PS R=2 M=2, NULL}</w:t>
            </w:r>
          </w:p>
          <w:p w14:paraId="5B521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A63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13270C0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 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C0444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w:t>
            </w:r>
          </w:p>
          <w:p w14:paraId="2ACB712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 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59C1740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6D8D4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603457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3057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BD7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CC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4D68714" w14:textId="77777777" w:rsidTr="00022B15">
        <w:trPr>
          <w:cantSplit/>
          <w:tblHeader/>
        </w:trPr>
        <w:tc>
          <w:tcPr>
            <w:tcW w:w="6917" w:type="dxa"/>
          </w:tcPr>
          <w:p w14:paraId="6F424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codebookParametersAdditionPerBC-r16</w:t>
            </w:r>
          </w:p>
          <w:p w14:paraId="5C3D8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r w:rsidRPr="00DF27FE">
              <w:rPr>
                <w:rFonts w:ascii="Arial" w:eastAsia="Times New Roman" w:hAnsi="Arial"/>
                <w:i/>
                <w:sz w:val="18"/>
                <w:lang w:eastAsia="ja-JP"/>
              </w:rPr>
              <w:t>codebookVariantsList</w:t>
            </w:r>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r w:rsidRPr="00DF27FE">
              <w:rPr>
                <w:rFonts w:ascii="Arial" w:eastAsia="Times New Roman" w:hAnsi="Arial"/>
                <w:i/>
                <w:sz w:val="18"/>
                <w:lang w:eastAsia="ja-JP"/>
              </w:rPr>
              <w:t>codebookVariantsList</w:t>
            </w:r>
            <w:r w:rsidRPr="00DF27FE">
              <w:rPr>
                <w:rFonts w:ascii="Arial" w:eastAsia="Times New Roman" w:hAnsi="Arial"/>
                <w:sz w:val="18"/>
                <w:lang w:eastAsia="ja-JP"/>
              </w:rPr>
              <w:t xml:space="preserve"> for each code book type:</w:t>
            </w:r>
          </w:p>
          <w:p w14:paraId="40AC25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27217E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4AF283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549A6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42CD72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8B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366D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610FD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69AA4B47" w14:textId="77777777" w:rsidTr="00022B15">
        <w:trPr>
          <w:cantSplit/>
          <w:tblHeader/>
        </w:trPr>
        <w:tc>
          <w:tcPr>
            <w:tcW w:w="6917" w:type="dxa"/>
          </w:tcPr>
          <w:p w14:paraId="5508C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codebookParametersetype2CJT-PerBC-r18</w:t>
            </w:r>
          </w:p>
          <w:p w14:paraId="4DB6F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(eType-II) with refinement for multi-TRP CJT.</w:t>
            </w:r>
          </w:p>
          <w:p w14:paraId="7F786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E4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eType-II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39CCE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1A21F6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one NZP CSI-RS resource associated with multi-TRP CJT</w:t>
            </w:r>
          </w:p>
          <w:p w14:paraId="039BB9A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total number of NZP CSI-RS resource associated with multi-TRP CJT</w:t>
            </w:r>
          </w:p>
          <w:p w14:paraId="082E834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of NZP CSI-RS resources associated with multi-TRP CJT</w:t>
            </w:r>
          </w:p>
          <w:p w14:paraId="7B6F10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the scaling factor X for CPU occupation counting for CJT etype-II codebook</w:t>
            </w:r>
          </w:p>
          <w:p w14:paraId="6ED663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1BE3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516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5F1EB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7CF56E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E9DA2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306A66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r w:rsidRPr="00DF27FE">
              <w:rPr>
                <w:rFonts w:ascii="Arial" w:eastAsia="Times New Roman" w:hAnsi="Arial"/>
                <w:i/>
                <w:sz w:val="18"/>
                <w:lang w:eastAsia="ja-JP"/>
              </w:rPr>
              <w:t>sp-CSI-ReportPUSCH</w:t>
            </w:r>
            <w:r w:rsidRPr="00DF27FE">
              <w:rPr>
                <w:rFonts w:ascii="Arial" w:eastAsia="SimSun" w:hAnsi="Arial" w:cs="Arial"/>
                <w:sz w:val="18"/>
                <w:szCs w:val="18"/>
                <w:lang w:eastAsia="zh-CN"/>
              </w:rPr>
              <w:t>.</w:t>
            </w:r>
          </w:p>
          <w:p w14:paraId="7CDEE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F33D7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eType-II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2CCF1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5979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FD basis selection fractional </w:t>
            </w:r>
            <w:r w:rsidRPr="00DF27FE">
              <w:rPr>
                <w:rFonts w:ascii="Arial" w:eastAsia="Times New Roman" w:hAnsi="Arial" w:cs="Arial"/>
                <w:sz w:val="18"/>
                <w:szCs w:val="18"/>
                <w:lang w:eastAsia="ja-JP"/>
              </w:rPr>
              <w:t xml:space="preserve">offset mode for Rel-16-based CJT codebook with mode1.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529E4B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DD667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eType-II codebook refinement for multi-TRP CJT with PMI subbands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iCs/>
                <w:sz w:val="18"/>
                <w:szCs w:val="18"/>
                <w:lang w:eastAsia="ja-JP"/>
              </w:rPr>
              <w:t xml:space="preserve"> across all CCs</w:t>
            </w:r>
            <w:r w:rsidRPr="00DF27FE">
              <w:rPr>
                <w:rFonts w:ascii="Arial" w:eastAsia="Times New Roman" w:hAnsi="Arial" w:cs="Arial"/>
                <w:sz w:val="18"/>
                <w:szCs w:val="18"/>
                <w:lang w:eastAsia="ja-JP"/>
              </w:rPr>
              <w:t>.</w:t>
            </w:r>
          </w:p>
          <w:p w14:paraId="454E8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16CC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eType-II codebook refinement for multi-TRP CJT with parameter combination pv</w:t>
            </w:r>
            <w:proofErr w:type="gramStart"/>
            <w:r w:rsidRPr="00DF27FE">
              <w:rPr>
                <w:rFonts w:ascii="Arial" w:eastAsia="Times New Roman" w:hAnsi="Arial" w:cs="Arial"/>
                <w:sz w:val="18"/>
                <w:szCs w:val="18"/>
                <w:lang w:eastAsia="ja-JP"/>
              </w:rPr>
              <w:t>={</w:t>
            </w:r>
            <w:proofErr w:type="gramEnd"/>
            <w:r w:rsidRPr="00DF27FE">
              <w:rPr>
                <w:rFonts w:ascii="Arial" w:eastAsia="Times New Roman" w:hAnsi="Arial" w:cs="Arial"/>
                <w:sz w:val="18"/>
                <w:szCs w:val="18"/>
                <w:lang w:eastAsia="ja-JP"/>
              </w:rPr>
              <w:t>1/2,1/2,1/2,1/2} and beta=1/2.</w:t>
            </w:r>
          </w:p>
          <w:p w14:paraId="35B2A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335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eType-II CJT codebook. The UE indicates the</w:t>
            </w:r>
          </w:p>
          <w:p w14:paraId="2649E5C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C014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7FF7C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eType-II codebook refinement for multi-TRP CJT with rank 3,4.</w:t>
            </w:r>
          </w:p>
          <w:p w14:paraId="7F68A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6DB8F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 xml:space="preserve">eType-II codebook refinement for multi-TRP CJT with parameter combination with L=6. The UE supports this capability only for N_TRP=1. </w:t>
            </w:r>
            <w:r w:rsidRPr="00DF27FE">
              <w:rPr>
                <w:rFonts w:ascii="Arial" w:eastAsia="Times New Roman" w:hAnsi="Arial" w:cs="Arial"/>
                <w:sz w:val="18"/>
                <w:szCs w:val="18"/>
                <w:lang w:eastAsia="ja-JP"/>
              </w:rPr>
              <w:t xml:space="preserve">The UE indicating </w:t>
            </w:r>
            <w:r w:rsidRPr="00DF27FE">
              <w:rPr>
                <w:rFonts w:ascii="Arial" w:eastAsia="DengXian" w:hAnsi="Arial"/>
                <w:i/>
                <w:iCs/>
                <w:sz w:val="18"/>
                <w:lang w:eastAsia="zh-CN"/>
              </w:rPr>
              <w:t xml:space="preserve">eType2CJT-L6-r18 </w:t>
            </w:r>
            <w:r w:rsidRPr="00DF27FE">
              <w:rPr>
                <w:rFonts w:ascii="Arial" w:eastAsia="Times New Roman" w:hAnsi="Arial" w:cs="Arial"/>
                <w:sz w:val="18"/>
                <w:szCs w:val="18"/>
                <w:lang w:eastAsia="ja-JP"/>
              </w:rPr>
              <w:t xml:space="preserve">shall also indicate support of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w:t>
            </w:r>
          </w:p>
          <w:p w14:paraId="6C6EE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B801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 selection of</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N &lt;= N_TRP CSI-RS resource by UE for multi-TRP CJT based on eType-II codebook.</w:t>
            </w:r>
          </w:p>
          <w:p w14:paraId="52307C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2552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eType-II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17ED33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lists for spatial basis selection, i.e., N_L, for multi-TRP CJT based on eType-II codebook.</w:t>
            </w:r>
          </w:p>
          <w:p w14:paraId="01D08C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B58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unequal number of spatial basis selection configuration across CSI-RS resources for multi-TRP CJT including eType-II codebook refinement.</w:t>
            </w:r>
          </w:p>
          <w:p w14:paraId="26683B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7B44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2961A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236361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36A7946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bCs/>
                <w:i/>
                <w:iCs/>
                <w:sz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tc>
        <w:tc>
          <w:tcPr>
            <w:tcW w:w="709" w:type="dxa"/>
          </w:tcPr>
          <w:p w14:paraId="55F3EE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0A201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D02C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A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C04D8F" w14:textId="77777777" w:rsidTr="00022B15">
        <w:trPr>
          <w:cantSplit/>
          <w:tblHeader/>
        </w:trPr>
        <w:tc>
          <w:tcPr>
            <w:tcW w:w="6917" w:type="dxa"/>
          </w:tcPr>
          <w:p w14:paraId="4516C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codebookParametersetype2DopplerCSI-PerBC-r18</w:t>
            </w:r>
          </w:p>
          <w:p w14:paraId="170425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(eType-II) based on doppler CSI as specified in TS 38.214 [12].</w:t>
            </w:r>
          </w:p>
          <w:p w14:paraId="1519F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F5AFB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00743C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06508B7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w:t>
            </w:r>
          </w:p>
          <w:p w14:paraId="5B01F94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 simultaneously</w:t>
            </w:r>
          </w:p>
          <w:p w14:paraId="75C57AA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 simultaneously</w:t>
            </w:r>
          </w:p>
          <w:p w14:paraId="33FF79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ascii="Arial" w:eastAsia="SimSun" w:hAnsi="Arial" w:cs="Arial"/>
                <w:i/>
                <w:iCs/>
                <w:sz w:val="18"/>
                <w:szCs w:val="18"/>
                <w:lang w:eastAsia="zh-CN"/>
              </w:rPr>
              <w:t>vectorLengthDD-r18</w:t>
            </w:r>
            <w:r w:rsidRPr="00DF27FE">
              <w:rPr>
                <w:rFonts w:ascii="Arial" w:eastAsia="SimSun" w:hAnsi="Arial" w:cs="Arial"/>
                <w:sz w:val="18"/>
                <w:szCs w:val="18"/>
                <w:lang w:eastAsia="zh-CN"/>
              </w:rPr>
              <w:t>), when P/SP-CSI-RS is configured for CMR</w:t>
            </w:r>
          </w:p>
          <w:p w14:paraId="6AEF1C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2144C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scaling factor for active resource counting Kp</w:t>
            </w:r>
          </w:p>
          <w:p w14:paraId="0FCF8C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5D4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DC51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2E13F9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4F6851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FFF98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3B9B55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11BC0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30A5652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Yu Mincho" w:hAnsi="Arial"/>
                <w:sz w:val="18"/>
                <w:lang w:eastAsia="ja-JP"/>
              </w:rPr>
              <w:t>A UE that supports CSI enhancement for Rel-16-based type-2 doppler must support this feature.</w:t>
            </w:r>
          </w:p>
          <w:p w14:paraId="5425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53706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N4&gt;1 </w:t>
            </w:r>
            <w:r w:rsidRPr="00DF27FE">
              <w:rPr>
                <w:rFonts w:ascii="Arial" w:eastAsia="Times New Roman" w:hAnsi="Arial"/>
                <w:bCs/>
                <w:iCs/>
                <w:sz w:val="18"/>
                <w:lang w:eastAsia="ja-JP"/>
              </w:rPr>
              <w:t xml:space="preserve">for 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AFB69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combination simultaneously by referring to </w:t>
            </w:r>
            <w:r w:rsidRPr="00DF27FE">
              <w:rPr>
                <w:rFonts w:ascii="Arial" w:eastAsia="SimSun" w:hAnsi="Arial" w:cs="Arial"/>
                <w:i/>
                <w:iCs/>
                <w:sz w:val="18"/>
                <w:szCs w:val="18"/>
                <w:lang w:eastAsia="zh-CN"/>
              </w:rPr>
              <w:t>supportedCSI-RS-ReportSettingList</w:t>
            </w:r>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4A01FC8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494131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 combination</w:t>
            </w:r>
          </w:p>
          <w:p w14:paraId="6510903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combination, simultaneously</w:t>
            </w:r>
          </w:p>
          <w:p w14:paraId="47793B0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combination, simultaneously</w:t>
            </w:r>
          </w:p>
          <w:p w14:paraId="10D9C2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0CFFC02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A7AF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6AC07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DB0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0A9E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6251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025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r w:rsidRPr="00DF27FE">
              <w:rPr>
                <w:rFonts w:ascii="Arial" w:eastAsia="SimSun" w:hAnsi="Arial" w:cs="Arial"/>
                <w:sz w:val="18"/>
                <w:szCs w:val="18"/>
                <w:lang w:eastAsia="zh-CN"/>
              </w:rPr>
              <w:t>eType-II doppler measurement.</w:t>
            </w:r>
          </w:p>
          <w:p w14:paraId="6A677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F059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eType-II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35548E3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E0B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 X=1 based on first and last slot of WCSI, for eType-II doppler codebook.</w:t>
            </w:r>
          </w:p>
          <w:p w14:paraId="5253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2680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r w:rsidRPr="00DF27FE">
              <w:rPr>
                <w:rFonts w:ascii="Arial" w:eastAsia="Times New Roman" w:hAnsi="Arial"/>
                <w:bCs/>
                <w:iCs/>
                <w:sz w:val="18"/>
                <w:lang w:eastAsia="ja-JP"/>
              </w:rPr>
              <w:t xml:space="preserve">eType-II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C1A8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B1A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gramStart"/>
            <w:r w:rsidRPr="00DF27FE">
              <w:rPr>
                <w:rFonts w:ascii="Arial" w:eastAsia="SimSun" w:hAnsi="Arial" w:cs="Arial"/>
                <w:sz w:val="18"/>
                <w:szCs w:val="18"/>
                <w:lang w:eastAsia="zh-CN"/>
              </w:rPr>
              <w:t>nCSI,ref</w:t>
            </w:r>
            <w:proofErr w:type="gramEnd"/>
            <w:r w:rsidRPr="00DF27FE">
              <w:rPr>
                <w:rFonts w:ascii="Arial" w:eastAsia="SimSun" w:hAnsi="Arial" w:cs="Arial"/>
                <w:sz w:val="18"/>
                <w:szCs w:val="18"/>
                <w:lang w:eastAsia="zh-CN"/>
              </w:rPr>
              <w:t xml:space="preserve"> ) for CSI reference slot for </w:t>
            </w:r>
            <w:r w:rsidRPr="00DF27FE">
              <w:rPr>
                <w:rFonts w:ascii="Arial" w:eastAsia="Times New Roman" w:hAnsi="Arial"/>
                <w:bCs/>
                <w:iCs/>
                <w:sz w:val="18"/>
                <w:lang w:eastAsia="ja-JP"/>
              </w:rPr>
              <w:t xml:space="preserve">eType-II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D1AF5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41A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eType-II doppler codebook</w:t>
            </w:r>
            <w:r w:rsidRPr="00DF27FE">
              <w:rPr>
                <w:rFonts w:ascii="Arial" w:eastAsia="Times New Roman" w:hAnsi="Arial"/>
                <w:bCs/>
                <w:iCs/>
                <w:sz w:val="18"/>
                <w:lang w:eastAsia="ja-JP"/>
              </w:rPr>
              <w:t>.</w:t>
            </w:r>
          </w:p>
          <w:p w14:paraId="28A993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977E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equals 3 and 4 for eType-II doppler codebook</w:t>
            </w:r>
            <w:r w:rsidRPr="00DF27FE">
              <w:rPr>
                <w:rFonts w:ascii="Arial" w:eastAsia="Times New Roman" w:hAnsi="Arial"/>
                <w:bCs/>
                <w:iCs/>
                <w:sz w:val="18"/>
                <w:lang w:eastAsia="ja-JP"/>
              </w:rPr>
              <w:t>.</w:t>
            </w:r>
          </w:p>
          <w:p w14:paraId="2ACE9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B758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5EC88C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Cs/>
                <w:sz w:val="18"/>
                <w:szCs w:val="18"/>
                <w:lang w:eastAsia="ja-JP"/>
              </w:rPr>
              <w:t>p4</w:t>
            </w:r>
            <w:proofErr w:type="gramStart"/>
            <w:r w:rsidRPr="00DF27FE">
              <w:rPr>
                <w:rFonts w:ascii="Arial" w:eastAsia="Times New Roman" w:hAnsi="Arial" w:cs="Arial"/>
                <w:sz w:val="18"/>
                <w:szCs w:val="18"/>
                <w:lang w:eastAsia="ja-JP"/>
              </w:rPr>
              <w:t>';</w:t>
            </w:r>
            <w:proofErr w:type="gramEnd"/>
          </w:p>
          <w:p w14:paraId="4ECEF6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74CED9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3E896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37AC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7C3933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98BD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AC3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098DEB37" w14:textId="77777777" w:rsidTr="00022B15">
        <w:trPr>
          <w:cantSplit/>
          <w:tblHeader/>
        </w:trPr>
        <w:tc>
          <w:tcPr>
            <w:tcW w:w="6917" w:type="dxa"/>
          </w:tcPr>
          <w:p w14:paraId="3E6C72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codebookParametersfetype2CJT-PerBC-r18</w:t>
            </w:r>
          </w:p>
          <w:p w14:paraId="616D4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(feType-II) with refinement for multi-TRP CJT.</w:t>
            </w:r>
          </w:p>
          <w:p w14:paraId="377740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5041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feType-II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A3FB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39862399"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one NZP CSI-RS resource associated with multi-TRP CJT</w:t>
            </w:r>
          </w:p>
          <w:p w14:paraId="6A1064D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total number of NZP CSI-RS resource associated with multi-TRP CJT</w:t>
            </w:r>
          </w:p>
          <w:p w14:paraId="11FA930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of NZP CSI-RS resources associated with multi-TRP CJT</w:t>
            </w:r>
          </w:p>
          <w:p w14:paraId="54E67E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the scaling factor X for CPU occupation counting for CJT fetype-II codebook</w:t>
            </w:r>
          </w:p>
          <w:p w14:paraId="29A13E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29EA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A92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399F2C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2A6C8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20E34D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 xml:space="preserve">When NTRP=1 TRP is configured, OCPU =1. When NTRP&gt;1 TRPS are configured, OCPU = </w:t>
            </w:r>
            <w:proofErr w:type="gramStart"/>
            <w:r w:rsidRPr="00DF27FE">
              <w:rPr>
                <w:rFonts w:ascii="Arial" w:eastAsia="SimSun" w:hAnsi="Arial"/>
                <w:sz w:val="18"/>
                <w:lang w:eastAsia="zh-CN"/>
              </w:rPr>
              <w:t>ceil(</w:t>
            </w:r>
            <w:proofErr w:type="gramEnd"/>
            <w:r w:rsidRPr="00DF27FE">
              <w:rPr>
                <w:rFonts w:ascii="Arial" w:eastAsia="SimSun" w:hAnsi="Arial"/>
                <w:sz w:val="18"/>
                <w:lang w:eastAsia="zh-CN"/>
              </w:rPr>
              <w:t>X * NTRP).</w:t>
            </w:r>
          </w:p>
          <w:p w14:paraId="4B18D14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r w:rsidRPr="00DF27FE">
              <w:rPr>
                <w:rFonts w:ascii="Arial" w:eastAsia="Times New Roman" w:hAnsi="Arial"/>
                <w:i/>
                <w:sz w:val="18"/>
                <w:lang w:eastAsia="ja-JP"/>
              </w:rPr>
              <w:t>sp-CSI-ReportPUSCH</w:t>
            </w:r>
            <w:r w:rsidRPr="00DF27FE">
              <w:rPr>
                <w:rFonts w:ascii="Arial" w:eastAsia="SimSun" w:hAnsi="Arial" w:cs="Arial"/>
                <w:sz w:val="18"/>
                <w:szCs w:val="18"/>
                <w:lang w:eastAsia="zh-CN"/>
              </w:rPr>
              <w:t>.</w:t>
            </w:r>
          </w:p>
          <w:p w14:paraId="12221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A UE that supports CSI enhancement for Rel 17 based type-II CJT must support this feature.</w:t>
            </w:r>
          </w:p>
          <w:p w14:paraId="414D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08F3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r w:rsidRPr="00DF27FE">
              <w:rPr>
                <w:rFonts w:ascii="Arial" w:eastAsia="Times New Roman" w:hAnsi="Arial" w:cs="Arial"/>
                <w:sz w:val="18"/>
                <w:szCs w:val="18"/>
                <w:lang w:eastAsia="ja-JP"/>
              </w:rPr>
              <w:t>FeType-II port selection codebook refinement for multi-TRP CJT with PMI subband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70824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94F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frequency basis selection mode 1 with FD basis selection fractional frequency offset for FeType-II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5BD87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AA5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r w:rsidRPr="00DF27FE">
              <w:rPr>
                <w:rFonts w:ascii="Arial" w:eastAsia="Times New Roman" w:hAnsi="Arial" w:cs="Arial"/>
                <w:sz w:val="18"/>
                <w:szCs w:val="18"/>
                <w:lang w:eastAsia="zh-CN"/>
              </w:rPr>
              <w:t>FeType-II port selection codebook refinement for multi-TRP CJT with M=2 and PMI subband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4FEE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DAE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r w:rsidRPr="00DF27FE">
              <w:rPr>
                <w:rFonts w:ascii="Arial" w:eastAsia="Times New Roman" w:hAnsi="Arial" w:cs="Arial"/>
                <w:sz w:val="18"/>
                <w:szCs w:val="18"/>
                <w:lang w:eastAsia="zh-CN"/>
              </w:rPr>
              <w:t>FeType-II port selection codebook refinement for multi-TRP CJT with PMI subband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92A6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4CB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FeType-II CJT codebook. The UE indicates the</w:t>
            </w:r>
          </w:p>
          <w:p w14:paraId="695509F4"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E6BB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58B0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r w:rsidRPr="00DF27FE">
              <w:rPr>
                <w:rFonts w:ascii="Arial" w:eastAsia="SimSun" w:hAnsi="Arial" w:cs="Arial"/>
                <w:sz w:val="18"/>
                <w:szCs w:val="18"/>
                <w:lang w:eastAsia="zh-CN"/>
              </w:rPr>
              <w:t>FeType-II port selection codebook refinement for multi-TRP CJT with rank 3,4.</w:t>
            </w:r>
          </w:p>
          <w:p w14:paraId="4128F2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EDB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selection of N &lt;= N_TRP CSI-RS resource by UE for multi-TRP CJT based on FeType-II port selection codebook.</w:t>
            </w:r>
          </w:p>
          <w:p w14:paraId="6CDC5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A894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Fetype-II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r w:rsidRPr="00DF27FE">
              <w:rPr>
                <w:rFonts w:ascii="Arial" w:eastAsia="Times New Roman" w:hAnsi="Arial" w:cs="Arial"/>
                <w:sz w:val="18"/>
                <w:szCs w:val="18"/>
                <w:lang w:eastAsia="ja-JP"/>
              </w:rPr>
              <w:t xml:space="preserve"> maximum number of </w:t>
            </w:r>
            <w:r w:rsidRPr="00DF27FE">
              <w:rPr>
                <w:rFonts w:ascii="Arial" w:eastAsia="SimSun" w:hAnsi="Arial" w:cs="Arial"/>
                <w:sz w:val="18"/>
                <w:szCs w:val="18"/>
                <w:lang w:eastAsia="zh-CN"/>
              </w:rPr>
              <w:t>lists for ports selection, i.e., NL, for multi-TRP CJT based on FeType-II port selection codebook.</w:t>
            </w:r>
          </w:p>
          <w:p w14:paraId="6D62A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A63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unequal number of port selection configuration across CSI-RS resources for multi-TRP CJT including FeType-II port selection codebook refinement.</w:t>
            </w:r>
          </w:p>
          <w:p w14:paraId="6D68D5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9C30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F</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7AA2B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50A286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w:t>
            </w:r>
            <w:proofErr w:type="gramStart"/>
            <w:r w:rsidRPr="00DF27FE">
              <w:rPr>
                <w:rFonts w:ascii="Arial" w:eastAsia="Times New Roman" w:hAnsi="Arial" w:cs="Arial"/>
                <w:iCs/>
                <w:sz w:val="18"/>
                <w:szCs w:val="18"/>
                <w:lang w:eastAsia="ja-JP"/>
              </w:rPr>
              <w:t>2;</w:t>
            </w:r>
            <w:proofErr w:type="gramEnd"/>
          </w:p>
          <w:p w14:paraId="0617A2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53C01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AA235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BC</w:t>
            </w:r>
          </w:p>
        </w:tc>
        <w:tc>
          <w:tcPr>
            <w:tcW w:w="567" w:type="dxa"/>
          </w:tcPr>
          <w:p w14:paraId="0BDE2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4C1E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BB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E712F6" w14:textId="77777777" w:rsidTr="00022B15">
        <w:trPr>
          <w:cantSplit/>
          <w:tblHeader/>
        </w:trPr>
        <w:tc>
          <w:tcPr>
            <w:tcW w:w="6917" w:type="dxa"/>
          </w:tcPr>
          <w:p w14:paraId="248557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codebookParametersfetype2DopplerCSI-PerBC-r18</w:t>
            </w:r>
          </w:p>
          <w:p w14:paraId="2A7A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(FeType-II) based on doppler CSI as specified in TS 38.214 [12].</w:t>
            </w:r>
          </w:p>
          <w:p w14:paraId="3D0CF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617A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FeType-II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44B925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0DEFEE8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w:t>
            </w:r>
          </w:p>
          <w:p w14:paraId="489E823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simultaneously</w:t>
            </w:r>
          </w:p>
          <w:p w14:paraId="03F560C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778E77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2F782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scaling factor for active resource counting Kp</w:t>
            </w:r>
          </w:p>
          <w:p w14:paraId="30030867"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7F662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 xml:space="preserve">=1. A UE indicating this feature shall also indicate the support of </w:t>
            </w:r>
            <w:r w:rsidRPr="00DF27FE">
              <w:rPr>
                <w:rFonts w:ascii="Arial" w:eastAsia="MS PGothic" w:hAnsi="Arial"/>
                <w:i/>
                <w:iCs/>
                <w:sz w:val="18"/>
                <w:lang w:eastAsia="ja-JP"/>
              </w:rPr>
              <w:t>csi-ReportFramework</w:t>
            </w:r>
            <w:r w:rsidRPr="00DF27FE">
              <w:rPr>
                <w:rFonts w:ascii="Arial" w:eastAsia="MS PGothic" w:hAnsi="Arial"/>
                <w:sz w:val="18"/>
                <w:lang w:eastAsia="ja-JP"/>
              </w:rPr>
              <w:t>.</w:t>
            </w:r>
          </w:p>
          <w:p w14:paraId="0E292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B2F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w:t>
            </w:r>
            <w:r w:rsidRPr="00DF27FE">
              <w:rPr>
                <w:rFonts w:ascii="Arial" w:eastAsia="Times New Roman" w:hAnsi="Arial"/>
                <w:i/>
                <w:sz w:val="18"/>
                <w:lang w:eastAsia="ja-JP"/>
              </w:rPr>
              <w:t>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7B6B8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7E217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7B6C3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69676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Void.</w:t>
            </w:r>
          </w:p>
          <w:p w14:paraId="3F6BA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0AC7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aximum number of aperiodic CSI-RS resources that can be configured in the same CSI report setting for F</w:t>
            </w:r>
            <w:r w:rsidRPr="00DF27FE">
              <w:rPr>
                <w:rFonts w:ascii="Arial" w:eastAsia="SimSun" w:hAnsi="Arial" w:cs="Arial"/>
                <w:sz w:val="18"/>
                <w:szCs w:val="18"/>
                <w:lang w:eastAsia="zh-CN"/>
              </w:rPr>
              <w:t>eType-II doppler measurement.</w:t>
            </w:r>
          </w:p>
          <w:p w14:paraId="1363E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B7138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M=2 and R=1 for FeType-II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18ECE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8DE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FeType-II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580C0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5C2A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support of l = (n – </w:t>
            </w:r>
            <w:proofErr w:type="gramStart"/>
            <w:r w:rsidRPr="00DF27FE">
              <w:rPr>
                <w:rFonts w:ascii="Arial" w:eastAsia="SimSun" w:hAnsi="Arial" w:cs="Arial"/>
                <w:sz w:val="18"/>
                <w:szCs w:val="18"/>
                <w:lang w:eastAsia="zh-CN"/>
              </w:rPr>
              <w:t>nCSI,ref</w:t>
            </w:r>
            <w:proofErr w:type="gramEnd"/>
            <w:r w:rsidRPr="00DF27FE">
              <w:rPr>
                <w:rFonts w:ascii="Arial" w:eastAsia="SimSun" w:hAnsi="Arial" w:cs="Arial"/>
                <w:sz w:val="18"/>
                <w:szCs w:val="18"/>
                <w:lang w:eastAsia="zh-CN"/>
              </w:rPr>
              <w:t xml:space="preserve"> ) for CSI reference slot for </w:t>
            </w:r>
            <w:r w:rsidRPr="00DF27FE">
              <w:rPr>
                <w:rFonts w:ascii="Arial" w:eastAsia="Times New Roman" w:hAnsi="Arial"/>
                <w:bCs/>
                <w:iCs/>
                <w:sz w:val="18"/>
                <w:lang w:eastAsia="ja-JP"/>
              </w:rPr>
              <w:t>FeType-II</w:t>
            </w:r>
            <w:r w:rsidRPr="00DF27FE">
              <w:rPr>
                <w:rFonts w:ascii="Arial" w:eastAsia="SimSun" w:hAnsi="Arial" w:cs="Arial"/>
                <w:sz w:val="18"/>
                <w:szCs w:val="18"/>
                <w:lang w:eastAsia="zh-CN"/>
              </w:rPr>
              <w:t xml:space="preserve"> doppler codebook</w:t>
            </w:r>
            <w:r w:rsidRPr="00DF27FE">
              <w:rPr>
                <w:rFonts w:ascii="Arial" w:eastAsia="Times New Roman" w:hAnsi="Arial"/>
                <w:bCs/>
                <w:iCs/>
                <w:sz w:val="18"/>
                <w:lang w:eastAsia="ja-JP"/>
              </w:rPr>
              <w:t>.</w:t>
            </w:r>
          </w:p>
          <w:p w14:paraId="25D71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69AC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equals 3 and 4 for FeType-II doppler codebook</w:t>
            </w:r>
            <w:r w:rsidRPr="00DF27FE">
              <w:rPr>
                <w:rFonts w:ascii="Arial" w:eastAsia="Times New Roman" w:hAnsi="Arial"/>
                <w:bCs/>
                <w:iCs/>
                <w:sz w:val="18"/>
                <w:lang w:eastAsia="ja-JP"/>
              </w:rPr>
              <w:t>.</w:t>
            </w:r>
          </w:p>
          <w:p w14:paraId="19135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FB6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f</w:t>
            </w:r>
            <w:r w:rsidRPr="00DF27FE">
              <w:rPr>
                <w:rFonts w:ascii="Arial" w:eastAsia="Times New Roman" w:hAnsi="Arial"/>
                <w:bCs/>
                <w:iCs/>
                <w:sz w:val="18"/>
                <w:lang w:eastAsia="ja-JP"/>
              </w:rPr>
              <w:t>eType-II</w:t>
            </w:r>
            <w:r w:rsidRPr="00DF27FE">
              <w:rPr>
                <w:rFonts w:ascii="Arial" w:eastAsia="Times New Roman" w:hAnsi="Arial"/>
                <w:sz w:val="18"/>
                <w:lang w:eastAsia="ja-JP"/>
              </w:rPr>
              <w:t>:</w:t>
            </w:r>
          </w:p>
          <w:p w14:paraId="69D5EB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proofErr w:type="gramStart"/>
            <w:r w:rsidRPr="00DF27FE">
              <w:rPr>
                <w:rFonts w:ascii="Arial" w:eastAsia="Times New Roman" w:hAnsi="Arial" w:cs="Arial"/>
                <w:sz w:val="18"/>
                <w:szCs w:val="18"/>
                <w:lang w:eastAsia="ja-JP"/>
              </w:rPr>
              <w:t>';</w:t>
            </w:r>
            <w:proofErr w:type="gramEnd"/>
          </w:p>
          <w:p w14:paraId="4EC924A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iCs/>
                <w:sz w:val="18"/>
                <w:szCs w:val="18"/>
                <w:lang w:eastAsia="ja-JP"/>
              </w:rPr>
              <w:t>maxNumberResourcesPerBand</w:t>
            </w:r>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158F61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p w14:paraId="38AA8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21604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1C77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ECD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CF6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948D3EB" w14:textId="77777777" w:rsidTr="00022B15">
        <w:trPr>
          <w:cantSplit/>
          <w:tblHeader/>
        </w:trPr>
        <w:tc>
          <w:tcPr>
            <w:tcW w:w="6917" w:type="dxa"/>
          </w:tcPr>
          <w:p w14:paraId="0DCF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codebookParametersfetype2perBC-r17</w:t>
            </w:r>
          </w:p>
          <w:p w14:paraId="696EB6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r w:rsidRPr="00DF27FE">
              <w:rPr>
                <w:rFonts w:ascii="Arial" w:eastAsia="Times New Roman" w:hAnsi="Arial"/>
                <w:i/>
                <w:sz w:val="18"/>
                <w:lang w:eastAsia="ja-JP"/>
              </w:rPr>
              <w:t>codebookVariantsList</w:t>
            </w:r>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r w:rsidRPr="00DF27FE">
              <w:rPr>
                <w:rFonts w:ascii="Arial" w:eastAsia="Times New Roman" w:hAnsi="Arial"/>
                <w:i/>
                <w:sz w:val="18"/>
                <w:lang w:eastAsia="ja-JP"/>
              </w:rPr>
              <w:t>codebookVariantsList</w:t>
            </w:r>
            <w:r w:rsidRPr="00DF27FE">
              <w:rPr>
                <w:rFonts w:ascii="Arial" w:eastAsia="Times New Roman" w:hAnsi="Arial"/>
                <w:sz w:val="18"/>
                <w:lang w:eastAsia="ja-JP"/>
              </w:rPr>
              <w:t xml:space="preserve"> for each code book type:</w:t>
            </w:r>
          </w:p>
          <w:p w14:paraId="5751CF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89DA1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523DDE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2A7D2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cs="Arial"/>
                <w:i/>
                <w:iCs/>
                <w:sz w:val="18"/>
                <w:szCs w:val="18"/>
                <w:lang w:eastAsia="ja-JP"/>
              </w:rPr>
              <w:t xml:space="preserve">CodebookParametersfetyp2-r17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p w14:paraId="1EA99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B01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w:t>
            </w:r>
            <w:r w:rsidRPr="00DF27FE">
              <w:rPr>
                <w:rFonts w:ascii="Arial" w:eastAsia="Times New Roman" w:hAnsi="Arial"/>
                <w:sz w:val="18"/>
                <w:lang w:eastAsia="ja-JP"/>
              </w:rPr>
              <w:t xml:space="preserve"> related to the </w:t>
            </w:r>
            <w:r w:rsidRPr="00DF27FE">
              <w:rPr>
                <w:rFonts w:ascii="Arial" w:eastAsia="Times New Roman" w:hAnsi="Arial"/>
                <w:bCs/>
                <w:iCs/>
                <w:sz w:val="18"/>
                <w:lang w:eastAsia="ja-JP"/>
              </w:rPr>
              <w:t>FeType-II</w:t>
            </w:r>
            <w:r w:rsidRPr="00DF27FE">
              <w:rPr>
                <w:rFonts w:ascii="Arial" w:eastAsia="Times New Roman" w:hAnsi="Arial"/>
                <w:sz w:val="18"/>
                <w:lang w:eastAsia="ja-JP"/>
              </w:rPr>
              <w:t>:</w:t>
            </w:r>
          </w:p>
          <w:p w14:paraId="00286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proofErr w:type="gramStart"/>
            <w:r w:rsidRPr="00DF27FE">
              <w:rPr>
                <w:rFonts w:ascii="Arial" w:eastAsia="Times New Roman" w:hAnsi="Arial" w:cs="Arial"/>
                <w:sz w:val="18"/>
                <w:szCs w:val="18"/>
                <w:lang w:eastAsia="ja-JP"/>
              </w:rPr>
              <w:t>';</w:t>
            </w:r>
            <w:proofErr w:type="gramEnd"/>
          </w:p>
          <w:p w14:paraId="290A8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is 4.</w:t>
            </w:r>
          </w:p>
        </w:tc>
        <w:tc>
          <w:tcPr>
            <w:tcW w:w="709" w:type="dxa"/>
          </w:tcPr>
          <w:p w14:paraId="13417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1A6B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5101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45F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8DB50E9" w14:textId="77777777" w:rsidTr="00022B15">
        <w:trPr>
          <w:cantSplit/>
          <w:tblHeader/>
        </w:trPr>
        <w:tc>
          <w:tcPr>
            <w:tcW w:w="6917" w:type="dxa"/>
          </w:tcPr>
          <w:p w14:paraId="79F6D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codebookParametersHARQ-ACK-PUSCH-PerBC-r18</w:t>
            </w:r>
          </w:p>
          <w:p w14:paraId="0D724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7536E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27B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4DBC9E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semiItaticHARQ-ACK-Codebook.</w:t>
            </w:r>
          </w:p>
          <w:p w14:paraId="581047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dynamicHARQ-ACK-Codebook</w:t>
            </w:r>
            <w:r w:rsidRPr="00DF27FE">
              <w:rPr>
                <w:rFonts w:ascii="Arial" w:eastAsia="Times New Roman" w:hAnsi="Arial" w:cs="Arial"/>
                <w:sz w:val="18"/>
                <w:szCs w:val="18"/>
                <w:lang w:eastAsia="ja-JP"/>
              </w:rPr>
              <w:t>.</w:t>
            </w:r>
          </w:p>
          <w:p w14:paraId="039BBC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08A11A9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27864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7D9D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EFFC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E8E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2252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E49C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B428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16CE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5A205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63DD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D51D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D260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E842544" w14:textId="77777777" w:rsidTr="00022B15">
        <w:trPr>
          <w:cantSplit/>
          <w:tblHeader/>
        </w:trPr>
        <w:tc>
          <w:tcPr>
            <w:tcW w:w="6917" w:type="dxa"/>
          </w:tcPr>
          <w:p w14:paraId="30BBC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codebookComboParameterMixedTypePerBC-r17</w:t>
            </w:r>
          </w:p>
          <w:p w14:paraId="2E7AA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357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FC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{Type 1 Single Panel, FeType II PS M=1, NULL}</w:t>
            </w:r>
          </w:p>
          <w:p w14:paraId="005AD7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indicates {Type 1 Single Panel, FeType II PS M=2 R=1, NULL}</w:t>
            </w:r>
          </w:p>
          <w:p w14:paraId="38161C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FeType II PS M=2 R=2, NULL}</w:t>
            </w:r>
          </w:p>
          <w:p w14:paraId="434AA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FeType II PS M=1}</w:t>
            </w:r>
          </w:p>
          <w:p w14:paraId="221EC1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10E051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type1SP-eType2R1-feType2-PS-M1-r17 </w:t>
            </w:r>
            <w:r w:rsidRPr="00DF27FE">
              <w:rPr>
                <w:rFonts w:ascii="Arial" w:eastAsia="Times New Roman" w:hAnsi="Arial" w:cs="Arial"/>
                <w:sz w:val="18"/>
                <w:szCs w:val="18"/>
                <w:lang w:eastAsia="ja-JP"/>
              </w:rPr>
              <w:t>indicates {Type 1 Single Panel, eType II R=1, FeType II PS M=1}</w:t>
            </w:r>
          </w:p>
          <w:p w14:paraId="08B03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6A4FA2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FeType II PS M=1, NULL}</w:t>
            </w:r>
          </w:p>
          <w:p w14:paraId="0C13E0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FeType II PS M=2 R=1, NULL}</w:t>
            </w:r>
          </w:p>
          <w:p w14:paraId="71A453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FeType II PS M=2 R=2, NULL}</w:t>
            </w:r>
          </w:p>
          <w:p w14:paraId="4812B1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FeType II PS M=1}</w:t>
            </w:r>
          </w:p>
          <w:p w14:paraId="103ADE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3D7ACC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type1MP-eType2R1-feType2-PS-M1-r17</w:t>
            </w:r>
            <w:r w:rsidRPr="00DF27FE">
              <w:rPr>
                <w:rFonts w:ascii="Arial" w:eastAsia="Times New Roman" w:hAnsi="Arial" w:cs="Arial"/>
                <w:sz w:val="18"/>
                <w:szCs w:val="18"/>
                <w:lang w:eastAsia="ja-JP"/>
              </w:rPr>
              <w:t xml:space="preserve"> indicates {Type 1 Multi Panel, eType II R=1, FeType II PS M=1}</w:t>
            </w:r>
          </w:p>
          <w:p w14:paraId="2B0FD5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type1MP-eType2R1-feType2-PS-M2R1-r17 </w:t>
            </w:r>
            <w:r w:rsidRPr="00DF27FE">
              <w:rPr>
                <w:rFonts w:ascii="Arial" w:eastAsia="Times New Roman" w:hAnsi="Arial" w:cs="Arial"/>
                <w:sz w:val="18"/>
                <w:szCs w:val="18"/>
                <w:lang w:eastAsia="ja-JP"/>
              </w:rPr>
              <w:t>indicates {Type 1 Multi Panel,</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1975C1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8C9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0C9D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7FF945E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4.</w:t>
            </w:r>
          </w:p>
          <w:p w14:paraId="18FAFC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w:t>
            </w:r>
          </w:p>
          <w:p w14:paraId="6FB25E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E129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DF27FE">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610A7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ACBA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22307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DE4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65DF2EED" w14:textId="77777777" w:rsidTr="00022B15">
        <w:trPr>
          <w:cantSplit/>
          <w:tblHeader/>
        </w:trPr>
        <w:tc>
          <w:tcPr>
            <w:tcW w:w="6917" w:type="dxa"/>
          </w:tcPr>
          <w:p w14:paraId="3E967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codebookComboParameterMultiTRP-PerBC-r17</w:t>
            </w:r>
          </w:p>
          <w:p w14:paraId="2D05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55981E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7C66A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nCJT-null-null </w:t>
            </w:r>
            <w:r w:rsidRPr="00DF27FE">
              <w:rPr>
                <w:rFonts w:ascii="Arial" w:eastAsia="Times New Roman" w:hAnsi="Arial" w:cs="Arial"/>
                <w:sz w:val="18"/>
                <w:szCs w:val="18"/>
                <w:lang w:eastAsia="ja-JP"/>
              </w:rPr>
              <w:t>indicates {NCJT, NULL, NULL}</w:t>
            </w:r>
          </w:p>
          <w:p w14:paraId="21F6B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nCJT1SP-null-null </w:t>
            </w:r>
            <w:r w:rsidRPr="00DF27FE">
              <w:rPr>
                <w:rFonts w:ascii="Arial" w:eastAsia="Times New Roman" w:hAnsi="Arial" w:cs="Arial"/>
                <w:sz w:val="18"/>
                <w:szCs w:val="18"/>
                <w:lang w:eastAsia="ja-JP"/>
              </w:rPr>
              <w:t>indicates {NCJT+Type 1 SP for sTRP, NULL, NULL}</w:t>
            </w:r>
          </w:p>
          <w:p w14:paraId="10205D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p>
          <w:p w14:paraId="44A7F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p>
          <w:p w14:paraId="7B460F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eType 2 with R=1, Null}</w:t>
            </w:r>
          </w:p>
          <w:p w14:paraId="49DC2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eType 2 with R=2, Null}</w:t>
            </w:r>
          </w:p>
          <w:p w14:paraId="1E2EB3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eType 2 with R=1 and port selection, Null}</w:t>
            </w:r>
          </w:p>
          <w:p w14:paraId="00B7C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eType 2 with R=2 and port selection, Null}</w:t>
            </w:r>
          </w:p>
          <w:p w14:paraId="25F98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Type 2 with port selection}</w:t>
            </w:r>
          </w:p>
          <w:p w14:paraId="6FB5D1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Null}</w:t>
            </w:r>
          </w:p>
          <w:p w14:paraId="2D2A5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with port selection, Null}</w:t>
            </w:r>
          </w:p>
          <w:p w14:paraId="4CEC85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R=1, Null}</w:t>
            </w:r>
          </w:p>
          <w:p w14:paraId="28D81D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R=2, Null}</w:t>
            </w:r>
          </w:p>
          <w:p w14:paraId="05FF8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R=1 and port selection, Null}</w:t>
            </w:r>
          </w:p>
          <w:p w14:paraId="37CDEC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eType 2 with R=2 and port selection, Null}</w:t>
            </w:r>
          </w:p>
          <w:p w14:paraId="71E6E4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{NCJT+Type 1 SP for sTRP, Type 2, Type 2 with port selection}</w:t>
            </w:r>
          </w:p>
          <w:p w14:paraId="41CE75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{NCJT, FeType II PS M=1, NULL}</w:t>
            </w:r>
          </w:p>
          <w:p w14:paraId="288E5A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indicates {NCJT, FeType II PS M=2 R=1, NULL}</w:t>
            </w:r>
          </w:p>
          <w:p w14:paraId="783CD2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indicates {NCJT, FeType II PS M=2 R=2, NULL}</w:t>
            </w:r>
          </w:p>
          <w:p w14:paraId="507720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FeType II PS M=1}</w:t>
            </w:r>
          </w:p>
          <w:p w14:paraId="051A70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6261B9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nCJT-eType2R1-feType2-PS-M1-r17 </w:t>
            </w:r>
            <w:r w:rsidRPr="00DF27FE">
              <w:rPr>
                <w:rFonts w:ascii="Arial" w:eastAsia="Times New Roman" w:hAnsi="Arial" w:cs="Arial"/>
                <w:sz w:val="18"/>
                <w:szCs w:val="18"/>
                <w:lang w:eastAsia="ja-JP"/>
              </w:rPr>
              <w:t>indicates {NCJT, eType II R=1, FeType II PS M=1}</w:t>
            </w:r>
          </w:p>
          <w:p w14:paraId="5A19FC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31EA0D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{NCJT+Type 1 SP for sTRP, FeType II PS M=1, NULL}</w:t>
            </w:r>
          </w:p>
          <w:p w14:paraId="7B11D2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{NCJT+Type 1 SP for sTRP, FeType II PS M=2 R=1, NULL}</w:t>
            </w:r>
          </w:p>
          <w:p w14:paraId="75B648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{NCJT+Type 1 SP for sTRP, FeType II PS M=2 R=2, NULL}</w:t>
            </w:r>
          </w:p>
          <w:p w14:paraId="6D1779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{NCJT+Type 1 SP for sTRP, Type II, FeType II PS M=1}</w:t>
            </w:r>
          </w:p>
          <w:p w14:paraId="3898E9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{NCJT+Type 1 SP for sTRP,</w:t>
            </w:r>
            <w:r w:rsidRPr="00DF27FE">
              <w:rPr>
                <w:rFonts w:eastAsia="Times New Roman"/>
                <w:lang w:eastAsia="ja-JP"/>
              </w:rPr>
              <w:t xml:space="preserve"> </w:t>
            </w:r>
            <w:r w:rsidRPr="00DF27FE">
              <w:rPr>
                <w:rFonts w:ascii="Arial" w:eastAsia="Times New Roman" w:hAnsi="Arial" w:cs="Arial"/>
                <w:sz w:val="18"/>
                <w:szCs w:val="18"/>
                <w:lang w:eastAsia="ja-JP"/>
              </w:rPr>
              <w:t>Type II, FeType II PS M=2 R=1}</w:t>
            </w:r>
          </w:p>
          <w:p w14:paraId="5D404E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nCJT1SP-eType2R1-feType2-PS-M1-r17 </w:t>
            </w:r>
            <w:r w:rsidRPr="00DF27FE">
              <w:rPr>
                <w:rFonts w:ascii="Arial" w:eastAsia="Times New Roman" w:hAnsi="Arial" w:cs="Arial"/>
                <w:sz w:val="18"/>
                <w:szCs w:val="18"/>
                <w:lang w:eastAsia="ja-JP"/>
              </w:rPr>
              <w:t>indicates {NCJT+Type 1 SP for sTRP, eType II R=1, FeType II PS M=1}</w:t>
            </w:r>
          </w:p>
          <w:p w14:paraId="0701CC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nCJT1SP-eType2R1-feType2-PS-M2R1-r17 </w:t>
            </w:r>
            <w:r w:rsidRPr="00DF27FE">
              <w:rPr>
                <w:rFonts w:ascii="Arial" w:eastAsia="Times New Roman" w:hAnsi="Arial" w:cs="Arial"/>
                <w:sz w:val="18"/>
                <w:szCs w:val="18"/>
                <w:lang w:eastAsia="ja-JP"/>
              </w:rPr>
              <w:t>indicates {NCJT+Type 1 SP for sTRP,</w:t>
            </w:r>
            <w:r w:rsidRPr="00DF27FE">
              <w:rPr>
                <w:rFonts w:eastAsia="Times New Roman"/>
                <w:lang w:eastAsia="ja-JP"/>
              </w:rPr>
              <w:t xml:space="preserve"> </w:t>
            </w:r>
            <w:r w:rsidRPr="00DF27FE">
              <w:rPr>
                <w:rFonts w:ascii="Arial" w:eastAsia="Times New Roman" w:hAnsi="Arial" w:cs="Arial"/>
                <w:sz w:val="18"/>
                <w:szCs w:val="18"/>
                <w:lang w:eastAsia="ja-JP"/>
              </w:rPr>
              <w:t>eType II R=1, FeType II PS M=2 R=1}</w:t>
            </w:r>
          </w:p>
          <w:p w14:paraId="6B08C7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0A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42400D6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band combination.</w:t>
            </w:r>
          </w:p>
          <w:p w14:paraId="2E4E50C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band combination.</w:t>
            </w:r>
          </w:p>
          <w:p w14:paraId="0D7CC206"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band combination.</w:t>
            </w:r>
          </w:p>
          <w:p w14:paraId="062C25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AF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A CMR pair configured for NCJT will be counted as two activated resources, a CMR configured for sTRP will be counted as one activated resource for a triplet.</w:t>
            </w:r>
          </w:p>
          <w:p w14:paraId="7B94B3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B45E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A3B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1F1163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BC</w:t>
            </w:r>
          </w:p>
        </w:tc>
        <w:tc>
          <w:tcPr>
            <w:tcW w:w="567" w:type="dxa"/>
          </w:tcPr>
          <w:p w14:paraId="7930C2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ACB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D60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398AB4" w14:textId="77777777" w:rsidTr="00022B15">
        <w:trPr>
          <w:cantSplit/>
          <w:tblHeader/>
        </w:trPr>
        <w:tc>
          <w:tcPr>
            <w:tcW w:w="6917" w:type="dxa"/>
          </w:tcPr>
          <w:p w14:paraId="3E183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crossCarrierA-CSI-trigDiffSCS-r16</w:t>
            </w:r>
          </w:p>
          <w:p w14:paraId="4122B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DF27FE">
              <w:rPr>
                <w:rFonts w:ascii="Arial" w:eastAsia="Times New Roman" w:hAnsi="Arial" w:cs="Arial"/>
                <w:i/>
                <w:iCs/>
                <w:sz w:val="18"/>
                <w:szCs w:val="18"/>
                <w:lang w:eastAsia="ja-JP"/>
              </w:rPr>
              <w:t>higherA-CSI-SCS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lower SCS and CSI RS cell of higher SCS and value </w:t>
            </w:r>
            <w:r w:rsidRPr="00DF27FE">
              <w:rPr>
                <w:rFonts w:ascii="Arial" w:eastAsia="Times New Roman" w:hAnsi="Arial" w:cs="Arial"/>
                <w:i/>
                <w:iCs/>
                <w:sz w:val="18"/>
                <w:szCs w:val="18"/>
                <w:lang w:eastAsia="ja-JP"/>
              </w:rPr>
              <w:t>lowerA-CSI-SCS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higher SCS and CSI RS cell of lower SCS, and value </w:t>
            </w:r>
            <w:r w:rsidRPr="00DF27FE">
              <w:rPr>
                <w:rFonts w:ascii="Arial" w:eastAsia="Times New Roman" w:hAnsi="Arial" w:cs="Arial"/>
                <w:i/>
                <w:iCs/>
                <w:sz w:val="18"/>
                <w:szCs w:val="18"/>
                <w:lang w:eastAsia="ja-JP"/>
              </w:rPr>
              <w:t xml:space="preserve">both </w:t>
            </w:r>
            <w:r w:rsidRPr="00DF27FE">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DF27FE">
              <w:rPr>
                <w:rFonts w:ascii="Arial" w:eastAsia="Times New Roman" w:hAnsi="Arial" w:cs="Arial"/>
                <w:i/>
                <w:iCs/>
                <w:sz w:val="18"/>
                <w:szCs w:val="18"/>
                <w:lang w:eastAsia="ja-JP"/>
              </w:rPr>
              <w:t>csi-RS-IM-ReceptionForFeedback</w:t>
            </w:r>
          </w:p>
        </w:tc>
        <w:tc>
          <w:tcPr>
            <w:tcW w:w="709" w:type="dxa"/>
          </w:tcPr>
          <w:p w14:paraId="6CC9B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14B4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110A3F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3A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6E48D8" w14:textId="77777777" w:rsidTr="00022B15">
        <w:trPr>
          <w:cantSplit/>
          <w:tblHeader/>
        </w:trPr>
        <w:tc>
          <w:tcPr>
            <w:tcW w:w="6917" w:type="dxa"/>
          </w:tcPr>
          <w:p w14:paraId="288AF0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crossCarrierSchedulingDefaultQCL-r16</w:t>
            </w:r>
          </w:p>
          <w:p w14:paraId="75399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r w:rsidRPr="00DF27FE">
              <w:rPr>
                <w:rFonts w:ascii="Arial" w:eastAsia="Times New Roman" w:hAnsi="Arial"/>
                <w:bCs/>
                <w:i/>
                <w:sz w:val="18"/>
                <w:lang w:eastAsia="ja-JP"/>
              </w:rPr>
              <w:t>enabledDefaultBeamForCCS</w:t>
            </w:r>
            <w:r w:rsidRPr="00DF27FE">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DF27FE">
              <w:rPr>
                <w:rFonts w:ascii="Arial" w:eastAsia="Times New Roman" w:hAnsi="Arial" w:cs="Arial"/>
                <w:i/>
                <w:sz w:val="18"/>
                <w:szCs w:val="18"/>
                <w:lang w:eastAsia="ja-JP"/>
              </w:rPr>
              <w:t>crossCarrierScheduling-SameSCS</w:t>
            </w:r>
            <w:r w:rsidRPr="00DF27FE">
              <w:rPr>
                <w:rFonts w:ascii="Arial" w:eastAsia="Times New Roman" w:hAnsi="Arial" w:cs="Arial"/>
                <w:iCs/>
                <w:sz w:val="18"/>
                <w:szCs w:val="18"/>
                <w:lang w:eastAsia="ja-JP"/>
              </w:rPr>
              <w:t xml:space="preserve"> or </w:t>
            </w:r>
            <w:r w:rsidRPr="00DF27FE">
              <w:rPr>
                <w:rFonts w:ascii="Arial" w:eastAsia="Times New Roman" w:hAnsi="Arial"/>
                <w:bCs/>
                <w:i/>
                <w:sz w:val="18"/>
                <w:lang w:eastAsia="ja-JP"/>
              </w:rPr>
              <w:t>crossCarrierSchedulingDL-DiffSCS-r16</w:t>
            </w:r>
            <w:r w:rsidRPr="00DF27FE">
              <w:rPr>
                <w:rFonts w:ascii="Arial" w:eastAsia="Times New Roman" w:hAnsi="Arial"/>
                <w:bCs/>
                <w:iCs/>
                <w:sz w:val="18"/>
                <w:lang w:eastAsia="ja-JP"/>
              </w:rPr>
              <w:t>.</w:t>
            </w:r>
          </w:p>
          <w:p w14:paraId="3CAC98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53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diff-only</w:t>
            </w:r>
            <w:r w:rsidRPr="00DF27FE">
              <w:rPr>
                <w:rFonts w:ascii="Arial" w:eastAsia="Times New Roman" w:hAnsi="Arial"/>
                <w:bCs/>
                <w:iCs/>
                <w:sz w:val="18"/>
                <w:lang w:eastAsia="ja-JP"/>
              </w:rPr>
              <w:t xml:space="preserve"> indicates UE supports this feature only for different SCS combination(s).</w:t>
            </w:r>
          </w:p>
          <w:p w14:paraId="4DC20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UE supports this feature for same SCS and for different SCS combination(s).</w:t>
            </w:r>
          </w:p>
        </w:tc>
        <w:tc>
          <w:tcPr>
            <w:tcW w:w="709" w:type="dxa"/>
          </w:tcPr>
          <w:p w14:paraId="2694AD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0C94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3E9A0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CBB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CE276" w14:textId="77777777" w:rsidTr="00022B15">
        <w:trPr>
          <w:cantSplit/>
          <w:tblHeader/>
        </w:trPr>
        <w:tc>
          <w:tcPr>
            <w:tcW w:w="6917" w:type="dxa"/>
          </w:tcPr>
          <w:p w14:paraId="1CED5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crossCarrierSchedulingDL-DiffSCS-r16</w:t>
            </w:r>
          </w:p>
          <w:p w14:paraId="57A8FE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937C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314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iCs/>
                <w:sz w:val="18"/>
                <w:lang w:eastAsia="ja-JP"/>
              </w:rPr>
              <w:t>low-to-hig</w:t>
            </w:r>
            <w:r w:rsidRPr="00DF27FE">
              <w:rPr>
                <w:rFonts w:ascii="Arial" w:eastAsia="Times New Roman" w:hAnsi="Arial"/>
                <w:sz w:val="18"/>
                <w:lang w:eastAsia="ja-JP"/>
              </w:rPr>
              <w:t xml:space="preserve">h indicates UE supports scheduling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higher </w:t>
            </w:r>
            <w:proofErr w:type="gramStart"/>
            <w:r w:rsidRPr="00DF27FE">
              <w:rPr>
                <w:rFonts w:ascii="Arial" w:eastAsia="Times New Roman" w:hAnsi="Arial"/>
                <w:sz w:val="18"/>
                <w:lang w:eastAsia="ja-JP"/>
              </w:rPr>
              <w:t>SCS;</w:t>
            </w:r>
            <w:proofErr w:type="gramEnd"/>
          </w:p>
          <w:p w14:paraId="6BCFDC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w:t>
            </w:r>
            <w:proofErr w:type="gramStart"/>
            <w:r w:rsidRPr="00DF27FE">
              <w:rPr>
                <w:rFonts w:ascii="Arial" w:eastAsia="Times New Roman" w:hAnsi="Arial" w:cs="Arial"/>
                <w:sz w:val="18"/>
                <w:szCs w:val="18"/>
                <w:lang w:eastAsia="ja-JP"/>
              </w:rPr>
              <w:t>SCS;</w:t>
            </w:r>
            <w:proofErr w:type="gramEnd"/>
          </w:p>
          <w:p w14:paraId="203B71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w:t>
            </w:r>
          </w:p>
          <w:p w14:paraId="23704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2BD2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1D46E89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FDD scheduling CC</w:t>
            </w:r>
          </w:p>
          <w:p w14:paraId="4454FE2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TDD scheduling CC</w:t>
            </w:r>
          </w:p>
          <w:p w14:paraId="0BA72B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273EDD6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FDD scheduling CC</w:t>
            </w:r>
          </w:p>
          <w:p w14:paraId="31C1553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TDD scheduling CC</w:t>
            </w:r>
          </w:p>
          <w:p w14:paraId="60EF2F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2F06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40D6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714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4BD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FBF876" w14:textId="77777777" w:rsidTr="00022B15">
        <w:trPr>
          <w:cantSplit/>
          <w:tblHeader/>
        </w:trPr>
        <w:tc>
          <w:tcPr>
            <w:tcW w:w="6917" w:type="dxa"/>
          </w:tcPr>
          <w:p w14:paraId="6A78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crossCarrierSchedulingSCell-SpCellTypeB-r17</w:t>
            </w:r>
          </w:p>
          <w:p w14:paraId="2E046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cross-carrier scheduling from SCell configured with cross-carrier scheduling to PCell/PSCell (sSCell) to PCell/PSCell</w:t>
            </w:r>
          </w:p>
          <w:p w14:paraId="7B00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(Type B). This capability signalling comprises the following parameters:</w:t>
            </w:r>
          </w:p>
          <w:p w14:paraId="4CF0DA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4F0680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477F7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001DD2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number of unicast DCI limits for PCell/PSCell scheduling</w:t>
            </w:r>
          </w:p>
          <w:p w14:paraId="132259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K1 unicast DCI scheduling DL on PCell/PSCell per PCell/PSCell slot and its aligned N consecutive sSCell slot(s)</w:t>
            </w:r>
          </w:p>
          <w:p w14:paraId="27DE3E7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K2 unicast DCI scheduling UL on PCell/PSCell per PCell/PSCell slot and its aligned N consecutive sSCell slot(s)</w:t>
            </w:r>
          </w:p>
          <w:p w14:paraId="140E3E0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(PCell/PSCell SCS, sSCell SCS): N=1 for (15,15), (30,30), (60,60) and N=2 for (15,30), (30,60) and N=4 for (15, 60)</w:t>
            </w:r>
          </w:p>
          <w:p w14:paraId="016DD7A7"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6DF6DD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Same numerology between sSCell and P(S)Cell or sSCell SCS is larger than P(S)Cell SCS.</w:t>
            </w:r>
          </w:p>
          <w:p w14:paraId="32AEEE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DF27FE">
              <w:rPr>
                <w:rFonts w:ascii="Arial" w:eastAsia="Times New Roman" w:hAnsi="Arial" w:cs="Arial"/>
                <w:i/>
                <w:iCs/>
                <w:sz w:val="18"/>
                <w:szCs w:val="18"/>
                <w:lang w:eastAsia="ja-JP"/>
              </w:rPr>
              <w:t>dci-Format1-2And0-2-r16</w:t>
            </w:r>
          </w:p>
          <w:p w14:paraId="7C0E12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2EAF1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Frame boundary alignment between PCell/PSCell and sSCell.</w:t>
            </w:r>
          </w:p>
          <w:p w14:paraId="4A392D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E978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A UE supporting this FG does not imply that the UE can be configured with sSCell in shared channel access spectrum.</w:t>
            </w:r>
          </w:p>
          <w:p w14:paraId="66A709E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The CCS from sSCell to PCell is applicable to FR1 only but there can be other SCells in FR2 configured for the UE.</w:t>
            </w:r>
          </w:p>
          <w:p w14:paraId="313408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CSI-MeasConfig</w:t>
            </w:r>
            <w:r w:rsidRPr="00DF27FE">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4488C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47A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DB8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BB0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0895BCC" w14:textId="77777777" w:rsidTr="00022B15">
        <w:trPr>
          <w:cantSplit/>
          <w:tblHeader/>
        </w:trPr>
        <w:tc>
          <w:tcPr>
            <w:tcW w:w="6917" w:type="dxa"/>
          </w:tcPr>
          <w:p w14:paraId="217774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crossCarrierSchedulingSCell-SpCellTypeA-r17</w:t>
            </w:r>
          </w:p>
          <w:p w14:paraId="7EB47E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6D571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079F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233473B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0_1,1_1,0_2,1_2.</w:t>
            </w:r>
          </w:p>
          <w:p w14:paraId="2E488CE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0_0,1_0.</w:t>
            </w:r>
          </w:p>
          <w:p w14:paraId="3053183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Type3-CSS set(s) for DCI formats 1_0/0_0 with C-RNTI/CS-RNTI/MCS-C-RNTI.</w:t>
            </w:r>
          </w:p>
          <w:p w14:paraId="7ED4F8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4B3D1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number of unicast DCI limits for PCell/PSCell scheduling:</w:t>
            </w:r>
          </w:p>
          <w:p w14:paraId="01BBE21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K1 unicast DCI scheduling DL on PCell/PSCell per PCell/PSCell slot and its aligned N consecutive sSCell slot(s).</w:t>
            </w:r>
          </w:p>
          <w:p w14:paraId="1FDE777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Processing K2 unicast DCI scheduling UL on PCell/PSCell per PCell/PSCell slot and its aligned N consecutive sSCell slot(s).</w:t>
            </w:r>
          </w:p>
          <w:p w14:paraId="3499A63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(PCell/PSCell SCS, sSCell SCS): N=1 for (15,15), (30,30), (60,60) and N=2 for (15,30), (30,60) and N=4 for (15, 60).</w:t>
            </w:r>
          </w:p>
          <w:p w14:paraId="05895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002A565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Same numerology between sSCell and P(S)Cell or sSCell SCS is larger than P(S)Cell SCS.</w:t>
            </w:r>
          </w:p>
          <w:p w14:paraId="734002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79B39F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7AF46B19"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0DBD9B97"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3E06A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2124B5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Frame boundary alignment between PCell/PSCell and sSCell.</w:t>
            </w:r>
          </w:p>
          <w:p w14:paraId="18407D9F"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7D1FEE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A UE supporting this FG does not imply that the UE can be configured with sSCell in shared channel access spectrum.</w:t>
            </w:r>
          </w:p>
          <w:p w14:paraId="4D02895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The CCS from sSCell to PCell is applicable to FR1 only but there can be other SCells in FR2 configured for the UE.</w:t>
            </w:r>
          </w:p>
          <w:p w14:paraId="755B0A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CSI-MeasConfig</w:t>
            </w:r>
            <w:r w:rsidRPr="00DF27FE">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40B9FF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A7FAE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592A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D175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77C814E" w14:textId="77777777" w:rsidTr="00022B15">
        <w:trPr>
          <w:cantSplit/>
          <w:tblHeader/>
        </w:trPr>
        <w:tc>
          <w:tcPr>
            <w:tcW w:w="6917" w:type="dxa"/>
          </w:tcPr>
          <w:p w14:paraId="709385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crossCarrierSchedulingUL-DiffSCS-r16</w:t>
            </w:r>
          </w:p>
          <w:p w14:paraId="66677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B1AB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BF5D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low-to-high</w:t>
            </w:r>
            <w:r w:rsidRPr="00DF27FE">
              <w:rPr>
                <w:rFonts w:ascii="Arial" w:eastAsia="Times New Roman" w:hAnsi="Arial"/>
                <w:sz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higher </w:t>
            </w:r>
            <w:proofErr w:type="gramStart"/>
            <w:r w:rsidRPr="00DF27FE">
              <w:rPr>
                <w:rFonts w:ascii="Arial" w:eastAsia="Times New Roman" w:hAnsi="Arial"/>
                <w:sz w:val="18"/>
                <w:lang w:eastAsia="ja-JP"/>
              </w:rPr>
              <w:t>SCS;</w:t>
            </w:r>
            <w:proofErr w:type="gramEnd"/>
          </w:p>
          <w:p w14:paraId="6112B2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w:t>
            </w:r>
            <w:proofErr w:type="gramStart"/>
            <w:r w:rsidRPr="00DF27FE">
              <w:rPr>
                <w:rFonts w:ascii="Arial" w:eastAsia="Times New Roman" w:hAnsi="Arial" w:cs="Arial"/>
                <w:sz w:val="18"/>
                <w:szCs w:val="18"/>
                <w:lang w:eastAsia="ja-JP"/>
              </w:rPr>
              <w:t>SCS;</w:t>
            </w:r>
            <w:proofErr w:type="gramEnd"/>
          </w:p>
          <w:p w14:paraId="25456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w:t>
            </w:r>
          </w:p>
          <w:p w14:paraId="72A63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9AA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3D86B43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scheduling CC slot per scheduled CC for FDD scheduling CC</w:t>
            </w:r>
          </w:p>
          <w:p w14:paraId="73BC5FA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scheduling CC slot per scheduled CC for TDD scheduling CC</w:t>
            </w:r>
          </w:p>
          <w:p w14:paraId="1CAE29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607E480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N consecutive scheduling CC slot per scheduled CC for FDD scheduling CC</w:t>
            </w:r>
          </w:p>
          <w:p w14:paraId="679DAA3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N consecutive scheduling CC slot per scheduled CC for TDD scheduling CC</w:t>
            </w:r>
          </w:p>
          <w:p w14:paraId="2697642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8EB2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B73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F62AE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C7CF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A55D1A" w14:textId="77777777" w:rsidTr="00022B15">
        <w:trPr>
          <w:cantSplit/>
          <w:tblHeader/>
        </w:trPr>
        <w:tc>
          <w:tcPr>
            <w:tcW w:w="6917" w:type="dxa"/>
          </w:tcPr>
          <w:p w14:paraId="7E797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DF27FE">
              <w:rPr>
                <w:rFonts w:ascii="Arial" w:eastAsia="Times New Roman" w:hAnsi="Arial" w:cs="Arial"/>
                <w:b/>
                <w:i/>
                <w:sz w:val="18"/>
                <w:lang w:eastAsia="fr-FR"/>
              </w:rPr>
              <w:lastRenderedPageBreak/>
              <w:t>csi-ReportingCrossPUCCH-Grp-r16</w:t>
            </w:r>
          </w:p>
          <w:p w14:paraId="157A58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DF27FE">
              <w:rPr>
                <w:rFonts w:ascii="Arial" w:eastAsia="Times New Roman" w:hAnsi="Arial" w:cs="Arial"/>
                <w:bCs/>
                <w:iCs/>
                <w:sz w:val="18"/>
                <w:lang w:eastAsia="fr-FR"/>
              </w:rPr>
              <w:t>Indicates the support of CSI reporting cross PUCCH group, comprised of the following functional components:</w:t>
            </w:r>
          </w:p>
          <w:p w14:paraId="119F8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2F6BA7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DF27FE">
              <w:rPr>
                <w:rFonts w:ascii="Arial" w:eastAsia="Times New Roman" w:hAnsi="Arial" w:cs="Arial"/>
                <w:sz w:val="18"/>
                <w:szCs w:val="18"/>
                <w:lang w:eastAsia="fr-FR"/>
              </w:rPr>
              <w:t>procedure;</w:t>
            </w:r>
            <w:proofErr w:type="gramEnd"/>
          </w:p>
          <w:p w14:paraId="5008D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DF27FE">
              <w:rPr>
                <w:rFonts w:ascii="Arial" w:eastAsia="Times New Roman" w:hAnsi="Arial" w:cs="Arial"/>
                <w:sz w:val="18"/>
                <w:szCs w:val="18"/>
                <w:lang w:eastAsia="fr-FR"/>
              </w:rPr>
              <w:t>procedure;</w:t>
            </w:r>
            <w:proofErr w:type="gramEnd"/>
          </w:p>
          <w:p w14:paraId="7E16B8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for P-CSI and A-CSI for cross-PUCCH group CSI </w:t>
            </w:r>
            <w:proofErr w:type="gramStart"/>
            <w:r w:rsidRPr="00DF27FE">
              <w:rPr>
                <w:rFonts w:ascii="Arial" w:eastAsia="Times New Roman" w:hAnsi="Arial" w:cs="Arial"/>
                <w:sz w:val="18"/>
                <w:szCs w:val="18"/>
                <w:lang w:eastAsia="fr-FR"/>
              </w:rPr>
              <w:t>reporting;</w:t>
            </w:r>
            <w:proofErr w:type="gramEnd"/>
          </w:p>
          <w:p w14:paraId="48A3EF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computationTimeForA-CSI-r16</w:t>
            </w:r>
            <w:r w:rsidRPr="00DF27FE">
              <w:rPr>
                <w:rFonts w:ascii="Arial" w:eastAsia="Times New Roman" w:hAnsi="Arial" w:cs="Arial"/>
                <w:sz w:val="18"/>
                <w:szCs w:val="18"/>
                <w:lang w:eastAsia="fr-FR"/>
              </w:rPr>
              <w:t xml:space="preserve"> indicates the CSI computation time for A-CSI; if '</w:t>
            </w:r>
            <w:r w:rsidRPr="00DF27FE">
              <w:rPr>
                <w:rFonts w:ascii="Arial" w:eastAsia="Times New Roman" w:hAnsi="Arial" w:cs="Arial"/>
                <w:i/>
                <w:iCs/>
                <w:sz w:val="18"/>
                <w:szCs w:val="18"/>
                <w:lang w:eastAsia="fr-FR"/>
              </w:rPr>
              <w:t>relaxed</w:t>
            </w:r>
            <w:r w:rsidRPr="00DF27FE">
              <w:rPr>
                <w:rFonts w:ascii="Arial" w:eastAsia="Times New Roman" w:hAnsi="Arial" w:cs="Arial"/>
                <w:sz w:val="18"/>
                <w:szCs w:val="18"/>
                <w:lang w:eastAsia="fr-FR"/>
              </w:rPr>
              <w:t xml:space="preserve">' is reported, the </w:t>
            </w:r>
            <w:r w:rsidRPr="00DF27FE">
              <w:rPr>
                <w:rFonts w:ascii="Arial" w:eastAsia="Times New Roman" w:hAnsi="Arial" w:cs="Arial"/>
                <w:i/>
                <w:sz w:val="18"/>
                <w:szCs w:val="18"/>
                <w:lang w:eastAsia="fr-FR"/>
              </w:rPr>
              <w:t>additionalSymbols-r16</w:t>
            </w:r>
            <w:r w:rsidRPr="00DF27FE">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F27FE">
              <w:rPr>
                <w:rFonts w:ascii="Arial" w:eastAsia="Times New Roman" w:hAnsi="Arial" w:cs="Arial"/>
                <w:i/>
                <w:iCs/>
                <w:sz w:val="18"/>
                <w:szCs w:val="18"/>
                <w:lang w:eastAsia="fr-FR"/>
              </w:rPr>
              <w:t>s14</w:t>
            </w:r>
            <w:r w:rsidRPr="00DF27FE">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42091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sp-CSI-ReportingOnPUCCH-r16</w:t>
            </w:r>
            <w:r w:rsidRPr="00DF27FE">
              <w:rPr>
                <w:rFonts w:ascii="Arial" w:eastAsia="Times New Roman" w:hAnsi="Arial" w:cs="Arial"/>
                <w:sz w:val="18"/>
                <w:szCs w:val="18"/>
                <w:lang w:eastAsia="fr-FR"/>
              </w:rPr>
              <w:t xml:space="preserve"> indicates whether the UE supports SP-CSI reporting on PUCCH for cross-PUCCH group CSI </w:t>
            </w:r>
            <w:proofErr w:type="gramStart"/>
            <w:r w:rsidRPr="00DF27FE">
              <w:rPr>
                <w:rFonts w:ascii="Arial" w:eastAsia="Times New Roman" w:hAnsi="Arial" w:cs="Arial"/>
                <w:sz w:val="18"/>
                <w:szCs w:val="18"/>
                <w:lang w:eastAsia="fr-FR"/>
              </w:rPr>
              <w:t>reporting;</w:t>
            </w:r>
            <w:proofErr w:type="gramEnd"/>
          </w:p>
          <w:p w14:paraId="007F7E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sp-CSI-ReportingOnPUSCH-r16</w:t>
            </w:r>
            <w:r w:rsidRPr="00DF27FE">
              <w:rPr>
                <w:rFonts w:ascii="Arial" w:eastAsia="Times New Roman" w:hAnsi="Arial" w:cs="Arial"/>
                <w:sz w:val="18"/>
                <w:szCs w:val="18"/>
                <w:lang w:eastAsia="fr-FR"/>
              </w:rPr>
              <w:t xml:space="preserve"> indicates whether the UE supports SP-CSI reporting on PUSCH for cross-PUCCH group CSI </w:t>
            </w:r>
            <w:proofErr w:type="gramStart"/>
            <w:r w:rsidRPr="00DF27FE">
              <w:rPr>
                <w:rFonts w:ascii="Arial" w:eastAsia="Times New Roman" w:hAnsi="Arial" w:cs="Arial"/>
                <w:sz w:val="18"/>
                <w:szCs w:val="18"/>
                <w:lang w:eastAsia="fr-FR"/>
              </w:rPr>
              <w:t>reporting;</w:t>
            </w:r>
            <w:proofErr w:type="gramEnd"/>
          </w:p>
          <w:p w14:paraId="362479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 xml:space="preserve"> indicates one or multiple supported carrier type pairs(s). For each supported carrier type pair in </w:t>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w:t>
            </w:r>
          </w:p>
          <w:p w14:paraId="305C836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DF27FE">
              <w:rPr>
                <w:rFonts w:ascii="Arial" w:eastAsia="Times New Roman" w:hAnsi="Arial" w:cs="Arial"/>
                <w:sz w:val="18"/>
                <w:szCs w:val="18"/>
                <w:lang w:eastAsia="fr-FR"/>
              </w:rPr>
              <w:t>performed;</w:t>
            </w:r>
            <w:proofErr w:type="gramEnd"/>
          </w:p>
          <w:p w14:paraId="682A6D3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carrierForCSI-Reporting-r16 indicates the carrier type in the other PUCCH group in which CSI report is performed,</w:t>
            </w:r>
          </w:p>
          <w:p w14:paraId="3EAC0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where a carrier type is one of {</w:t>
            </w:r>
            <w:r w:rsidRPr="00DF27FE">
              <w:rPr>
                <w:rFonts w:ascii="Arial" w:eastAsia="Times New Roman" w:hAnsi="Arial" w:cs="Arial"/>
                <w:i/>
                <w:iCs/>
                <w:sz w:val="18"/>
                <w:szCs w:val="18"/>
                <w:lang w:eastAsia="ja-JP"/>
              </w:rPr>
              <w:t>fr1-NonSharedTDD-r16, fr1-SharedTDD-r16, fr1-NonSharedFDD-r16, fr2-r16</w:t>
            </w:r>
            <w:r w:rsidRPr="00DF27FE">
              <w:rPr>
                <w:rFonts w:ascii="Arial" w:eastAsia="Times New Roman" w:hAnsi="Arial" w:cs="Arial"/>
                <w:sz w:val="18"/>
                <w:szCs w:val="18"/>
                <w:lang w:eastAsia="fr-FR"/>
              </w:rPr>
              <w:t>}</w:t>
            </w:r>
          </w:p>
          <w:p w14:paraId="67E467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0517A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DF27FE">
              <w:rPr>
                <w:rFonts w:ascii="Arial" w:eastAsia="Times New Roman" w:hAnsi="Arial" w:cs="Arial"/>
                <w:sz w:val="18"/>
                <w:lang w:eastAsia="fr-FR"/>
              </w:rPr>
              <w:t xml:space="preserve">UE indicating support of this feature shall indicate </w:t>
            </w:r>
            <w:r w:rsidRPr="00DF27FE">
              <w:rPr>
                <w:rFonts w:ascii="Arial" w:eastAsia="Times New Roman" w:hAnsi="Arial" w:cs="Arial"/>
                <w:i/>
                <w:sz w:val="18"/>
                <w:lang w:eastAsia="fr-FR"/>
              </w:rPr>
              <w:t>csi-ReportFramework</w:t>
            </w:r>
            <w:r w:rsidRPr="00DF27FE">
              <w:rPr>
                <w:rFonts w:ascii="Arial" w:eastAsia="Times New Roman" w:hAnsi="Arial" w:cs="Arial"/>
                <w:sz w:val="18"/>
                <w:lang w:eastAsia="fr-FR"/>
              </w:rPr>
              <w:t xml:space="preserve"> and indicate support of </w:t>
            </w:r>
            <w:r w:rsidRPr="00DF27FE">
              <w:rPr>
                <w:rFonts w:ascii="Arial" w:eastAsia="Times New Roman" w:hAnsi="Arial" w:cs="Arial"/>
                <w:sz w:val="18"/>
                <w:lang w:eastAsia="ja-JP"/>
              </w:rPr>
              <w:t>at least one of</w:t>
            </w:r>
            <w:r w:rsidRPr="00DF27FE">
              <w:rPr>
                <w:rFonts w:ascii="Arial" w:eastAsia="Times New Roman" w:hAnsi="Arial" w:cs="Arial"/>
                <w:sz w:val="18"/>
                <w:lang w:eastAsia="fr-FR"/>
              </w:rPr>
              <w:t xml:space="preserve"> </w:t>
            </w:r>
            <w:r w:rsidRPr="00DF27FE">
              <w:rPr>
                <w:rFonts w:ascii="Arial" w:eastAsia="Times New Roman" w:hAnsi="Arial" w:cs="Arial"/>
                <w:i/>
                <w:sz w:val="18"/>
                <w:lang w:eastAsia="fr-FR"/>
              </w:rPr>
              <w:t>twoPUCCH-Group</w:t>
            </w:r>
            <w:r w:rsidRPr="00DF27FE">
              <w:rPr>
                <w:rFonts w:ascii="Arial" w:eastAsia="Times New Roman" w:hAnsi="Arial" w:cs="Arial"/>
                <w:iCs/>
                <w:sz w:val="18"/>
                <w:lang w:eastAsia="fr-FR"/>
              </w:rPr>
              <w:t>,</w:t>
            </w:r>
            <w:r w:rsidRPr="00DF27FE">
              <w:rPr>
                <w:rFonts w:ascii="Arial" w:eastAsia="Times New Roman" w:hAnsi="Arial" w:cs="Arial"/>
                <w:sz w:val="18"/>
                <w:lang w:eastAsia="fr-FR"/>
              </w:rPr>
              <w:t xml:space="preserve"> </w:t>
            </w:r>
            <w:r w:rsidRPr="00DF27FE">
              <w:rPr>
                <w:rFonts w:ascii="Arial" w:eastAsia="Times New Roman" w:hAnsi="Arial" w:cs="Arial"/>
                <w:i/>
                <w:iCs/>
                <w:sz w:val="18"/>
                <w:lang w:eastAsia="fr-FR"/>
              </w:rPr>
              <w:t>diffNumerologyAcrossPUCCH-Group</w:t>
            </w:r>
            <w:r w:rsidRPr="00DF27FE">
              <w:rPr>
                <w:rFonts w:ascii="Arial" w:eastAsia="Times New Roman" w:hAnsi="Arial" w:cs="Arial"/>
                <w:sz w:val="18"/>
                <w:lang w:eastAsia="fr-FR"/>
              </w:rPr>
              <w:t xml:space="preserve"> </w:t>
            </w:r>
            <w:r w:rsidRPr="00DF27FE">
              <w:rPr>
                <w:rFonts w:ascii="Arial" w:eastAsia="Times New Roman" w:hAnsi="Arial" w:cs="Arial"/>
                <w:sz w:val="18"/>
                <w:lang w:eastAsia="ja-JP"/>
              </w:rPr>
              <w:t>and</w:t>
            </w:r>
            <w:r w:rsidRPr="00DF27FE">
              <w:rPr>
                <w:rFonts w:ascii="Arial" w:eastAsia="Times New Roman" w:hAnsi="Arial" w:cs="Arial"/>
                <w:sz w:val="18"/>
                <w:lang w:eastAsia="fr-FR"/>
              </w:rPr>
              <w:t xml:space="preserve"> </w:t>
            </w:r>
            <w:r w:rsidRPr="00DF27FE">
              <w:rPr>
                <w:rFonts w:ascii="Arial" w:eastAsia="Times New Roman" w:hAnsi="Arial" w:cs="Arial"/>
                <w:i/>
                <w:sz w:val="18"/>
                <w:lang w:eastAsia="fr-FR"/>
              </w:rPr>
              <w:t>twoPUCCH-Grp-ConfigurationsList-r16.</w:t>
            </w:r>
          </w:p>
          <w:p w14:paraId="10CD67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30EA5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1:</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SUL, the SUL band is counted as one of the bands.</w:t>
            </w:r>
          </w:p>
          <w:p w14:paraId="53E171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2:</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SDL, the SDL band is counted as one of the bands. SDL is indicated as '</w:t>
            </w:r>
            <w:r w:rsidRPr="00DF27FE">
              <w:rPr>
                <w:rFonts w:ascii="Arial" w:eastAsia="Times New Roman" w:hAnsi="Arial"/>
                <w:bCs/>
                <w:iCs/>
                <w:sz w:val="18"/>
                <w:lang w:eastAsia="fr-FR"/>
              </w:rPr>
              <w:t>FR1-NonSharedFDD</w:t>
            </w:r>
            <w:r w:rsidRPr="00DF27FE">
              <w:rPr>
                <w:rFonts w:ascii="Arial" w:eastAsia="Times New Roman" w:hAnsi="Arial"/>
                <w:sz w:val="18"/>
                <w:lang w:eastAsia="fr-FR"/>
              </w:rPr>
              <w:t>' carrier type. Per UE capabilities that are TDD only are not applicable to SDL.</w:t>
            </w:r>
          </w:p>
          <w:p w14:paraId="0AC1852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3:</w:t>
            </w:r>
            <w:r w:rsidRPr="00DF27FE">
              <w:rPr>
                <w:rFonts w:ascii="Arial" w:eastAsia="Times New Roman" w:hAnsi="Arial"/>
                <w:sz w:val="18"/>
                <w:szCs w:val="18"/>
                <w:lang w:eastAsia="fr-FR"/>
              </w:rPr>
              <w:tab/>
            </w:r>
            <w:r w:rsidRPr="00DF27FE">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D1EF7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BC</w:t>
            </w:r>
          </w:p>
        </w:tc>
        <w:tc>
          <w:tcPr>
            <w:tcW w:w="567" w:type="dxa"/>
          </w:tcPr>
          <w:p w14:paraId="680F6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No</w:t>
            </w:r>
          </w:p>
        </w:tc>
        <w:tc>
          <w:tcPr>
            <w:tcW w:w="709" w:type="dxa"/>
          </w:tcPr>
          <w:p w14:paraId="3327E8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c>
          <w:tcPr>
            <w:tcW w:w="728" w:type="dxa"/>
          </w:tcPr>
          <w:p w14:paraId="1D0DC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r>
      <w:tr w:rsidR="00DF27FE" w:rsidRPr="00DF27FE" w14:paraId="22503DD6" w14:textId="77777777" w:rsidTr="00022B15">
        <w:trPr>
          <w:cantSplit/>
          <w:tblHeader/>
        </w:trPr>
        <w:tc>
          <w:tcPr>
            <w:tcW w:w="6917" w:type="dxa"/>
          </w:tcPr>
          <w:p w14:paraId="69F187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csi-RS-IM-ReceptionForFeedbackPerBandComb</w:t>
            </w:r>
          </w:p>
          <w:p w14:paraId="71E3A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6407C8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maxNumberSimultaneousNZP-CSI-RS-ActBWP-AllCC</w:t>
            </w:r>
            <w:r w:rsidRPr="00DF27FE">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MIMO-ParametersPerBand-&gt; maxNumberSimultaneousNZP-CSI-RS-PerCC</w:t>
            </w:r>
            <w:r w:rsidRPr="00DF27FE">
              <w:rPr>
                <w:rFonts w:ascii="Arial" w:eastAsia="Times New Roman" w:hAnsi="Arial" w:cs="Arial"/>
                <w:sz w:val="18"/>
                <w:szCs w:val="18"/>
                <w:lang w:eastAsia="ja-JP"/>
              </w:rPr>
              <w:t xml:space="preserve"> and in </w:t>
            </w:r>
            <w:r w:rsidRPr="00DF27FE">
              <w:rPr>
                <w:rFonts w:ascii="Arial" w:eastAsia="Times New Roman" w:hAnsi="Arial" w:cs="Arial"/>
                <w:i/>
                <w:sz w:val="18"/>
                <w:szCs w:val="18"/>
                <w:lang w:eastAsia="ja-JP"/>
              </w:rPr>
              <w:t>Phy-ParametersFRX-Diff-&gt; maxNumberSimultaneousNZP-CSI-RS-</w:t>
            </w:r>
            <w:proofErr w:type="gramStart"/>
            <w:r w:rsidRPr="00DF27FE">
              <w:rPr>
                <w:rFonts w:ascii="Arial" w:eastAsia="Times New Roman" w:hAnsi="Arial" w:cs="Arial"/>
                <w:i/>
                <w:sz w:val="18"/>
                <w:szCs w:val="18"/>
                <w:lang w:eastAsia="ja-JP"/>
              </w:rPr>
              <w:t>PerCC</w:t>
            </w:r>
            <w:r w:rsidRPr="00DF27FE">
              <w:rPr>
                <w:rFonts w:ascii="Arial" w:eastAsia="Times New Roman" w:hAnsi="Arial" w:cs="Arial"/>
                <w:sz w:val="18"/>
                <w:szCs w:val="18"/>
                <w:lang w:eastAsia="ja-JP"/>
              </w:rPr>
              <w:t>;</w:t>
            </w:r>
            <w:proofErr w:type="gramEnd"/>
          </w:p>
          <w:p w14:paraId="32F52A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totalNumberPortsSimultaneousNZP-CSI-RS-ActBWP-AllCC</w:t>
            </w:r>
            <w:r w:rsidRPr="00DF27FE">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MIMO-ParametersPerBand-&gt; totalNumberPortsSimultaneousNZP-CSI-RS-PerCC</w:t>
            </w:r>
            <w:r w:rsidRPr="00DF27FE">
              <w:rPr>
                <w:rFonts w:ascii="Arial" w:eastAsia="Times New Roman" w:hAnsi="Arial" w:cs="Arial"/>
                <w:sz w:val="18"/>
                <w:szCs w:val="18"/>
                <w:lang w:eastAsia="ja-JP"/>
              </w:rPr>
              <w:t xml:space="preserve"> and in </w:t>
            </w:r>
            <w:r w:rsidRPr="00DF27FE">
              <w:rPr>
                <w:rFonts w:ascii="Arial" w:eastAsia="Times New Roman" w:hAnsi="Arial" w:cs="Arial"/>
                <w:i/>
                <w:sz w:val="18"/>
                <w:szCs w:val="18"/>
                <w:lang w:eastAsia="ja-JP"/>
              </w:rPr>
              <w:t>Phy-ParametersFRX-Diff-&gt; totalNumberPortsSimultaneousNZP-CSI-RS-PerCC</w:t>
            </w:r>
            <w:r w:rsidRPr="00DF27FE">
              <w:rPr>
                <w:rFonts w:ascii="Arial" w:eastAsia="Times New Roman" w:hAnsi="Arial" w:cs="Arial"/>
                <w:sz w:val="18"/>
                <w:szCs w:val="18"/>
                <w:lang w:eastAsia="ja-JP"/>
              </w:rPr>
              <w:t>.</w:t>
            </w:r>
          </w:p>
          <w:p w14:paraId="0272B8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r w:rsidRPr="00DF27FE">
              <w:rPr>
                <w:rFonts w:ascii="Arial" w:eastAsia="Times New Roman" w:hAnsi="Arial"/>
                <w:i/>
                <w:iCs/>
                <w:sz w:val="18"/>
                <w:lang w:eastAsia="ja-JP"/>
              </w:rPr>
              <w:t>csi-RS-IM-ReceptionForFeedbackPerBandComb</w:t>
            </w:r>
            <w:r w:rsidRPr="00DF27FE">
              <w:rPr>
                <w:rFonts w:ascii="Arial" w:eastAsia="Times New Roman" w:hAnsi="Arial" w:cs="Arial"/>
                <w:sz w:val="18"/>
                <w:szCs w:val="18"/>
                <w:lang w:eastAsia="ja-JP"/>
              </w:rPr>
              <w:t>.</w:t>
            </w:r>
          </w:p>
        </w:tc>
        <w:tc>
          <w:tcPr>
            <w:tcW w:w="709" w:type="dxa"/>
          </w:tcPr>
          <w:p w14:paraId="06260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64F5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B33B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CDA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A36D5E" w14:textId="77777777" w:rsidTr="00022B15">
        <w:trPr>
          <w:cantSplit/>
          <w:tblHeader/>
        </w:trPr>
        <w:tc>
          <w:tcPr>
            <w:tcW w:w="6917" w:type="dxa"/>
          </w:tcPr>
          <w:p w14:paraId="7B60EC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currentSpCellInclL1-Report-r18</w:t>
            </w:r>
          </w:p>
          <w:p w14:paraId="50690E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support of always including the current SpCell in the L1 measurement report.</w:t>
            </w:r>
          </w:p>
          <w:p w14:paraId="695D1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w:t>
            </w:r>
          </w:p>
        </w:tc>
        <w:tc>
          <w:tcPr>
            <w:tcW w:w="709" w:type="dxa"/>
          </w:tcPr>
          <w:p w14:paraId="32AE8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DA5C0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ACEF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0660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D07E29" w14:textId="77777777" w:rsidTr="00022B15">
        <w:trPr>
          <w:cantSplit/>
          <w:tblHeader/>
        </w:trPr>
        <w:tc>
          <w:tcPr>
            <w:tcW w:w="6917" w:type="dxa"/>
          </w:tcPr>
          <w:p w14:paraId="14A78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dci-FormatsPCellPSCellUSS-Sets-r17</w:t>
            </w:r>
          </w:p>
          <w:p w14:paraId="7A0B65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the monitoring DCI formats 0_1,1_1,0_2 (if supported),1_2 (if supported) on PCell/PSCell USS set(s).</w:t>
            </w:r>
          </w:p>
          <w:p w14:paraId="22517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1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w:t>
            </w:r>
          </w:p>
        </w:tc>
        <w:tc>
          <w:tcPr>
            <w:tcW w:w="709" w:type="dxa"/>
          </w:tcPr>
          <w:p w14:paraId="440CA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51B4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4C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FB2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9AFE30" w14:textId="77777777" w:rsidTr="00022B15">
        <w:trPr>
          <w:cantSplit/>
          <w:tblHeader/>
        </w:trPr>
        <w:tc>
          <w:tcPr>
            <w:tcW w:w="6917" w:type="dxa"/>
          </w:tcPr>
          <w:p w14:paraId="2884A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defaultQCL-CrossCarrierA-CSI-Trig-r16</w:t>
            </w:r>
          </w:p>
          <w:p w14:paraId="0554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can be configured with </w:t>
            </w:r>
            <w:r w:rsidRPr="00DF27FE">
              <w:rPr>
                <w:rFonts w:ascii="Arial" w:eastAsia="Times New Roman" w:hAnsi="Arial" w:cs="Arial"/>
                <w:i/>
                <w:iCs/>
                <w:sz w:val="18"/>
                <w:szCs w:val="18"/>
                <w:lang w:eastAsia="ja-JP"/>
              </w:rPr>
              <w:t>enabledDefaultBeamForCCS</w:t>
            </w:r>
            <w:r w:rsidRPr="00DF27FE">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17BE0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18E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diffOnly</w:t>
            </w:r>
            <w:r w:rsidRPr="00DF27FE">
              <w:rPr>
                <w:rFonts w:ascii="Arial" w:eastAsia="Times New Roman" w:hAnsi="Arial"/>
                <w:bCs/>
                <w:iCs/>
                <w:sz w:val="18"/>
                <w:lang w:eastAsia="ja-JP"/>
              </w:rPr>
              <w:t xml:space="preserve"> indicates the UE supports this feature for different SCS combination(s).</w:t>
            </w:r>
          </w:p>
          <w:p w14:paraId="635857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the UE supports this feature for same SCS and for different SCS combination(s) (low-to-high, high-to-low or both) reported for </w:t>
            </w:r>
            <w:r w:rsidRPr="00DF27FE">
              <w:rPr>
                <w:rFonts w:ascii="Arial" w:eastAsia="Times New Roman" w:hAnsi="Arial"/>
                <w:bCs/>
                <w:i/>
                <w:sz w:val="18"/>
                <w:lang w:eastAsia="ja-JP"/>
              </w:rPr>
              <w:t>crossCarrierA-CSI-trigDiffSCS-r16.</w:t>
            </w:r>
          </w:p>
        </w:tc>
        <w:tc>
          <w:tcPr>
            <w:tcW w:w="709" w:type="dxa"/>
          </w:tcPr>
          <w:p w14:paraId="4F2AF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3F2D2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37E5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0591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F3605B" w14:textId="77777777" w:rsidTr="00022B15">
        <w:trPr>
          <w:cantSplit/>
          <w:tblHeader/>
        </w:trPr>
        <w:tc>
          <w:tcPr>
            <w:tcW w:w="6917" w:type="dxa"/>
          </w:tcPr>
          <w:p w14:paraId="77163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demodulationEnhancementCA-r17</w:t>
            </w:r>
          </w:p>
          <w:p w14:paraId="2A257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97CA2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6E7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i/>
                <w:iCs/>
                <w:sz w:val="18"/>
                <w:lang w:eastAsia="ja-JP"/>
              </w:rPr>
              <w:t>demodulationEnhancement-r16</w:t>
            </w:r>
            <w:r w:rsidRPr="00DF27FE">
              <w:rPr>
                <w:rFonts w:ascii="Arial" w:eastAsia="Times New Roman" w:hAnsi="Arial"/>
                <w:sz w:val="18"/>
                <w:lang w:eastAsia="ja-JP"/>
              </w:rPr>
              <w:t>.</w:t>
            </w:r>
          </w:p>
        </w:tc>
        <w:tc>
          <w:tcPr>
            <w:tcW w:w="709" w:type="dxa"/>
          </w:tcPr>
          <w:p w14:paraId="50D5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BC</w:t>
            </w:r>
          </w:p>
        </w:tc>
        <w:tc>
          <w:tcPr>
            <w:tcW w:w="567" w:type="dxa"/>
          </w:tcPr>
          <w:p w14:paraId="20488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19AED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No</w:t>
            </w:r>
          </w:p>
        </w:tc>
        <w:tc>
          <w:tcPr>
            <w:tcW w:w="728" w:type="dxa"/>
          </w:tcPr>
          <w:p w14:paraId="641E7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FR1 only</w:t>
            </w:r>
          </w:p>
        </w:tc>
      </w:tr>
      <w:tr w:rsidR="00DF27FE" w:rsidRPr="00DF27FE" w14:paraId="13D1E4D2" w14:textId="77777777" w:rsidTr="00022B15">
        <w:trPr>
          <w:cantSplit/>
          <w:tblHeader/>
        </w:trPr>
        <w:tc>
          <w:tcPr>
            <w:tcW w:w="6917" w:type="dxa"/>
          </w:tcPr>
          <w:p w14:paraId="59C46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diffNumerologyAcrossPUCCH-Group</w:t>
            </w:r>
          </w:p>
          <w:p w14:paraId="5FD036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different numerology across two NR PUCCH groups for data and control channel at a given time in NR CA and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is supported by the UE.</w:t>
            </w:r>
          </w:p>
        </w:tc>
        <w:tc>
          <w:tcPr>
            <w:tcW w:w="709" w:type="dxa"/>
          </w:tcPr>
          <w:p w14:paraId="51DA3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C32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030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D3F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27CA1D" w14:textId="77777777" w:rsidTr="00022B15">
        <w:trPr>
          <w:cantSplit/>
          <w:tblHeader/>
        </w:trPr>
        <w:tc>
          <w:tcPr>
            <w:tcW w:w="6917" w:type="dxa"/>
          </w:tcPr>
          <w:p w14:paraId="76440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diffNumerologyAcrossPUCCH-Group-CarrierTypes-r16</w:t>
            </w:r>
          </w:p>
          <w:p w14:paraId="2A478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tc>
        <w:tc>
          <w:tcPr>
            <w:tcW w:w="709" w:type="dxa"/>
          </w:tcPr>
          <w:p w14:paraId="1608C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8C60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A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54B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708FAC" w14:textId="77777777" w:rsidTr="00022B15">
        <w:trPr>
          <w:cantSplit/>
          <w:tblHeader/>
        </w:trPr>
        <w:tc>
          <w:tcPr>
            <w:tcW w:w="6917" w:type="dxa"/>
          </w:tcPr>
          <w:p w14:paraId="78816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diffNumerologyWithinPUCCH-GroupLargerSCS</w:t>
            </w:r>
          </w:p>
          <w:p w14:paraId="17E4E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888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AB880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322E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C558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9634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A5F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0ED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686350F" w14:textId="77777777" w:rsidTr="00022B15">
        <w:trPr>
          <w:cantSplit/>
          <w:tblHeader/>
        </w:trPr>
        <w:tc>
          <w:tcPr>
            <w:tcW w:w="6917" w:type="dxa"/>
          </w:tcPr>
          <w:p w14:paraId="50448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diffNumerologyWithinPUCCH-GroupLargerSCS-CarrierTypes-r16</w:t>
            </w:r>
          </w:p>
          <w:p w14:paraId="6F7903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109AA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6C29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PUCCH is sent on a carrier with SCS not smaller than SCS of any DL carriers corresponding to the PUCCH group.</w:t>
            </w:r>
          </w:p>
        </w:tc>
        <w:tc>
          <w:tcPr>
            <w:tcW w:w="709" w:type="dxa"/>
          </w:tcPr>
          <w:p w14:paraId="2B892E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D6D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9E8B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4BD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188357" w14:textId="77777777" w:rsidTr="00022B15">
        <w:trPr>
          <w:cantSplit/>
          <w:tblHeader/>
        </w:trPr>
        <w:tc>
          <w:tcPr>
            <w:tcW w:w="6917" w:type="dxa"/>
          </w:tcPr>
          <w:p w14:paraId="75AE7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diffNumerologyWithinPUCCH-GroupSmallerSCS</w:t>
            </w:r>
          </w:p>
          <w:p w14:paraId="401A9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873E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1284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C0BB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CF05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AF3F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47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7AF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315739" w14:textId="77777777" w:rsidTr="00022B15">
        <w:trPr>
          <w:cantSplit/>
          <w:tblHeader/>
        </w:trPr>
        <w:tc>
          <w:tcPr>
            <w:tcW w:w="6917" w:type="dxa"/>
          </w:tcPr>
          <w:p w14:paraId="36736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diffNumerologyWithinPUCCH-GroupSmallerSCS-CarrierTypes-r16</w:t>
            </w:r>
          </w:p>
          <w:p w14:paraId="03FFBD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051CC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B1067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NR PUCCH is sent on a carrier with SCS not larger than SCS of any DL carriers corresponding to the NR PUCCH group.</w:t>
            </w:r>
          </w:p>
        </w:tc>
        <w:tc>
          <w:tcPr>
            <w:tcW w:w="709" w:type="dxa"/>
          </w:tcPr>
          <w:p w14:paraId="6E510E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6A01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E03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4E11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3E3D00" w14:textId="77777777" w:rsidTr="00022B15">
        <w:trPr>
          <w:cantSplit/>
          <w:tblHeader/>
        </w:trPr>
        <w:tc>
          <w:tcPr>
            <w:tcW w:w="6917" w:type="dxa"/>
          </w:tcPr>
          <w:p w14:paraId="2EEC1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disablingScalingFactorDeactSCell-r17</w:t>
            </w:r>
          </w:p>
          <w:p w14:paraId="31CB0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DF27FE">
              <w:rPr>
                <w:rFonts w:ascii="Arial" w:eastAsia="Times New Roman" w:hAnsi="Arial"/>
                <w:bCs/>
                <w:iCs/>
                <w:sz w:val="18"/>
                <w:lang w:eastAsia="ja-JP"/>
              </w:rPr>
              <w:t>PSCell(</w:t>
            </w:r>
            <w:proofErr w:type="gramEnd"/>
            <w:r w:rsidRPr="00DF27FE">
              <w:rPr>
                <w:rFonts w:ascii="Arial" w:eastAsia="Times New Roman" w:hAnsi="Arial"/>
                <w:bCs/>
                <w:iCs/>
                <w:sz w:val="18"/>
                <w:lang w:eastAsia="ja-JP"/>
              </w:rPr>
              <w:t>Type A or Type B) when sSCell is deactivated (i.e. scaling factor α is not applied for PDCCH overbooking/BD/CCE limit computation when sSCell is deactivated).</w:t>
            </w:r>
          </w:p>
          <w:p w14:paraId="559EC3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6DA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55C41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EC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8AA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042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1137EEB" w14:textId="77777777" w:rsidTr="00022B15">
        <w:trPr>
          <w:cantSplit/>
          <w:tblHeader/>
        </w:trPr>
        <w:tc>
          <w:tcPr>
            <w:tcW w:w="6917" w:type="dxa"/>
          </w:tcPr>
          <w:p w14:paraId="00B6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disablingScalingFactorDormantSCell-r17</w:t>
            </w:r>
          </w:p>
          <w:p w14:paraId="06F20F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DF27FE">
              <w:rPr>
                <w:rFonts w:ascii="Arial" w:eastAsia="Times New Roman" w:hAnsi="Arial"/>
                <w:bCs/>
                <w:iCs/>
                <w:sz w:val="18"/>
                <w:lang w:eastAsia="ja-JP"/>
              </w:rPr>
              <w:t>PSCell(</w:t>
            </w:r>
            <w:proofErr w:type="gramEnd"/>
            <w:r w:rsidRPr="00DF27FE">
              <w:rPr>
                <w:rFonts w:ascii="Arial" w:eastAsia="Times New Roman" w:hAnsi="Arial"/>
                <w:bCs/>
                <w:iCs/>
                <w:sz w:val="18"/>
                <w:lang w:eastAsia="ja-JP"/>
              </w:rPr>
              <w:t>Type A or Type B) when sSCell is switched to dormant BWP (i.e. scaling factor α is not applied for PDCCH overbooking/BD/CCE limit computation when sSCell is switched to dormant BWP).</w:t>
            </w:r>
          </w:p>
          <w:p w14:paraId="0F464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591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736FA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D467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AA8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43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52B3692" w14:textId="77777777" w:rsidTr="00022B15">
        <w:trPr>
          <w:cantSplit/>
          <w:tblHeader/>
        </w:trPr>
        <w:tc>
          <w:tcPr>
            <w:tcW w:w="6917" w:type="dxa"/>
          </w:tcPr>
          <w:p w14:paraId="43F8DC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dmrs-BundlingNonBackToBackTX-PerBC-r17</w:t>
            </w:r>
          </w:p>
          <w:p w14:paraId="3D36D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7C769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707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dmrs-BundlingPUSCH-multiSlotPerBC-r17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32B025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A6CE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only applicable when UE is configured with single uplink carrier within a frequency range.</w:t>
            </w:r>
          </w:p>
        </w:tc>
        <w:tc>
          <w:tcPr>
            <w:tcW w:w="709" w:type="dxa"/>
          </w:tcPr>
          <w:p w14:paraId="5C3E0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1CE8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B505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EDE3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F5BA725" w14:textId="77777777" w:rsidTr="00022B15">
        <w:trPr>
          <w:cantSplit/>
          <w:tblHeader/>
        </w:trPr>
        <w:tc>
          <w:tcPr>
            <w:tcW w:w="6917" w:type="dxa"/>
          </w:tcPr>
          <w:p w14:paraId="25D94D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dmrs-BundlingPUCCH-RepPerBC-r17</w:t>
            </w:r>
          </w:p>
          <w:p w14:paraId="1C75F5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w:t>
            </w:r>
          </w:p>
          <w:p w14:paraId="745655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F1A3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p w14:paraId="1AC5FF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ED6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57DE982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18083F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0A5436A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BC0C7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DBC2E5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749FF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3CE0259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E0EFFD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07A1A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7594A4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7840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011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01FF7E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1B16D8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EC46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FDF7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71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EE5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7920C12F" w14:textId="77777777" w:rsidTr="00022B15">
        <w:trPr>
          <w:cantSplit/>
          <w:tblHeader/>
        </w:trPr>
        <w:tc>
          <w:tcPr>
            <w:tcW w:w="6917" w:type="dxa"/>
          </w:tcPr>
          <w:p w14:paraId="5A2829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dmrs-BundlingPUSCH-multiSlotPerBC-r17</w:t>
            </w:r>
          </w:p>
          <w:p w14:paraId="51DC7F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(TBoMS) PUSCH over consecutive symbols.</w:t>
            </w:r>
          </w:p>
          <w:p w14:paraId="1317F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F8F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 xml:space="preserve"> in at least one of the bands in the band combination.</w:t>
            </w:r>
          </w:p>
          <w:p w14:paraId="21764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F54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4A17D4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F30BF0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5C1CC09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614326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5FDF387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1186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62C375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F8FA19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443638C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6F2D02E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2CD66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3147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788F9C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87DBA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4A62327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reports support of </w:t>
            </w:r>
            <w:r w:rsidRPr="00DF27FE">
              <w:rPr>
                <w:rFonts w:ascii="Arial" w:eastAsia="Times New Roman" w:hAnsi="Arial"/>
                <w:i/>
                <w:iCs/>
                <w:sz w:val="18"/>
                <w:lang w:eastAsia="ja-JP"/>
              </w:rPr>
              <w:t>tb-ProcessingRepMultiSlotPUSCH-r17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in a band in the band combination and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34369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E00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6508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86F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3D9423" w14:textId="77777777" w:rsidTr="00022B15">
        <w:trPr>
          <w:cantSplit/>
          <w:tblHeader/>
        </w:trPr>
        <w:tc>
          <w:tcPr>
            <w:tcW w:w="6917" w:type="dxa"/>
          </w:tcPr>
          <w:p w14:paraId="78A01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dmrs-BundlingPUSCH-RepTypeAPerBC-r17</w:t>
            </w:r>
          </w:p>
          <w:p w14:paraId="30841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w:t>
            </w:r>
          </w:p>
          <w:p w14:paraId="57493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089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pusch-RepetitionMultiSlots</w:t>
            </w:r>
            <w:r w:rsidRPr="00DF27FE">
              <w:rPr>
                <w:rFonts w:ascii="Arial" w:eastAsia="Times New Roman" w:hAnsi="Arial"/>
                <w:sz w:val="18"/>
                <w:lang w:eastAsia="ja-JP"/>
              </w:rPr>
              <w:t>.</w:t>
            </w:r>
          </w:p>
          <w:p w14:paraId="1A7293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85D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00A69C6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2CA49C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757BFEA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30E6137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585B1F2"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75085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5B428A5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2C1C57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7EC0E68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4958BE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6C9AD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A009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1599EF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853C6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B6B9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A62AD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96F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A404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5F66702" w14:textId="77777777" w:rsidTr="00022B15">
        <w:trPr>
          <w:cantSplit/>
          <w:tblHeader/>
        </w:trPr>
        <w:tc>
          <w:tcPr>
            <w:tcW w:w="6917" w:type="dxa"/>
          </w:tcPr>
          <w:p w14:paraId="0968D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dmrs-BundlingPUSCH-RepTypeBPerBC-r17</w:t>
            </w:r>
          </w:p>
          <w:p w14:paraId="16C82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w:t>
            </w:r>
          </w:p>
          <w:p w14:paraId="1776D5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E3A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p w14:paraId="6CC5E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5412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344F30C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D0FE29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4575AD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4E9A5D1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12F2AC6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2CCA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00E9D27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53CEEC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DA0882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293F44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10F41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512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6271A6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D0F00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39FB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18EF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56025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96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EC286C3" w14:textId="77777777" w:rsidTr="00022B15">
        <w:trPr>
          <w:cantSplit/>
          <w:tblHeader/>
        </w:trPr>
        <w:tc>
          <w:tcPr>
            <w:tcW w:w="6917" w:type="dxa"/>
          </w:tcPr>
          <w:p w14:paraId="48DA9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dmrs-BundlingRestartPerBC-r17</w:t>
            </w:r>
          </w:p>
          <w:p w14:paraId="04B5F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w:t>
            </w:r>
          </w:p>
          <w:p w14:paraId="530BE2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F887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in at least one of the bands in the band combination</w:t>
            </w:r>
            <w:r w:rsidRPr="00DF27FE">
              <w:rPr>
                <w:rFonts w:ascii="Arial" w:eastAsia="Times New Roman" w:hAnsi="Arial"/>
                <w:i/>
                <w:iCs/>
                <w:sz w:val="18"/>
                <w:lang w:eastAsia="ja-JP"/>
              </w:rPr>
              <w:t>.</w:t>
            </w:r>
          </w:p>
          <w:p w14:paraId="1E674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545C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E79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49D70A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9CA9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61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AB15F1B" w14:textId="77777777" w:rsidTr="00022B15">
        <w:trPr>
          <w:cantSplit/>
          <w:tblHeader/>
        </w:trPr>
        <w:tc>
          <w:tcPr>
            <w:tcW w:w="6917" w:type="dxa"/>
          </w:tcPr>
          <w:p w14:paraId="27B8A4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dualPA-Architecture</w:t>
            </w:r>
          </w:p>
          <w:p w14:paraId="718335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band combinations with </w:t>
            </w:r>
            <w:proofErr w:type="gramStart"/>
            <w:r w:rsidRPr="00DF27FE">
              <w:rPr>
                <w:rFonts w:ascii="Arial" w:eastAsia="Times New Roman" w:hAnsi="Arial"/>
                <w:sz w:val="18"/>
                <w:lang w:eastAsia="ja-JP"/>
              </w:rPr>
              <w:t>single-band</w:t>
            </w:r>
            <w:proofErr w:type="gramEnd"/>
            <w:r w:rsidRPr="00DF27FE">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1B78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C03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68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51E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286BC4" w14:textId="77777777" w:rsidTr="00022B15">
        <w:trPr>
          <w:cantSplit/>
          <w:tblHeader/>
        </w:trPr>
        <w:tc>
          <w:tcPr>
            <w:tcW w:w="6917" w:type="dxa"/>
          </w:tcPr>
          <w:p w14:paraId="419A5A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dynamicPUCCH-CellSwitchDiffLengthSingleGroup-r17</w:t>
            </w:r>
          </w:p>
          <w:p w14:paraId="59911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D7781C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r w:rsidRPr="00DF27FE">
              <w:rPr>
                <w:rFonts w:ascii="Arial" w:eastAsia="Times New Roman" w:hAnsi="Arial" w:cs="Arial"/>
                <w:i/>
                <w:iCs/>
                <w:sz w:val="18"/>
                <w:szCs w:val="18"/>
                <w:lang w:eastAsia="ja-JP"/>
              </w:rPr>
              <w:t>primaryGroupOnly</w:t>
            </w:r>
            <w:r w:rsidRPr="00DF27FE">
              <w:rPr>
                <w:rFonts w:ascii="Arial" w:eastAsia="Times New Roman" w:hAnsi="Arial" w:cs="Arial"/>
                <w:sz w:val="18"/>
                <w:szCs w:val="18"/>
                <w:lang w:eastAsia="ja-JP"/>
              </w:rPr>
              <w:t xml:space="preserve"> indicates that only primary PUCCH group can support PUCCH cell switch, value </w:t>
            </w:r>
            <w:r w:rsidRPr="00DF27FE">
              <w:rPr>
                <w:rFonts w:ascii="Arial" w:eastAsia="Times New Roman" w:hAnsi="Arial" w:cs="Arial"/>
                <w:i/>
                <w:iCs/>
                <w:sz w:val="18"/>
                <w:szCs w:val="18"/>
                <w:lang w:eastAsia="ja-JP"/>
              </w:rPr>
              <w:t>secondaryGroupOnly</w:t>
            </w:r>
            <w:r w:rsidRPr="00DF27FE">
              <w:rPr>
                <w:rFonts w:ascii="Arial" w:eastAsia="Times New Roman" w:hAnsi="Arial" w:cs="Arial"/>
                <w:sz w:val="18"/>
                <w:szCs w:val="18"/>
                <w:lang w:eastAsia="ja-JP"/>
              </w:rPr>
              <w:t xml:space="preserve"> indicates that only secondary PUCCH group can support PUCCH cell switch, and value </w:t>
            </w:r>
            <w:r w:rsidRPr="00DF27FE">
              <w:rPr>
                <w:rFonts w:ascii="Arial" w:eastAsia="Times New Roman" w:hAnsi="Arial" w:cs="Arial"/>
                <w:i/>
                <w:iCs/>
                <w:sz w:val="18"/>
                <w:szCs w:val="18"/>
                <w:lang w:eastAsia="ja-JP"/>
              </w:rPr>
              <w:t>eitherPrimaryOrSecondaryGroup</w:t>
            </w:r>
            <w:r w:rsidRPr="00DF27FE">
              <w:rPr>
                <w:rFonts w:ascii="Arial" w:eastAsia="Times New Roman" w:hAnsi="Arial" w:cs="Arial"/>
                <w:sz w:val="18"/>
                <w:szCs w:val="18"/>
                <w:lang w:eastAsia="ja-JP"/>
              </w:rPr>
              <w:t xml:space="preserve"> indicates that either primary or secondary PUCCH group can support PUCCH cell switch.</w:t>
            </w:r>
          </w:p>
          <w:p w14:paraId="5CBA10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9205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E39C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BEF0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2B62F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EFE2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0DDD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EB7A99" w14:textId="77777777" w:rsidTr="00022B15">
        <w:trPr>
          <w:cantSplit/>
          <w:tblHeader/>
        </w:trPr>
        <w:tc>
          <w:tcPr>
            <w:tcW w:w="6917" w:type="dxa"/>
          </w:tcPr>
          <w:p w14:paraId="7EBB2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dynamicPUCCH-CellSwitchSameLengthSingleGroup-r17</w:t>
            </w:r>
          </w:p>
          <w:p w14:paraId="6DD4F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DE4E32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r w:rsidRPr="00DF27FE">
              <w:rPr>
                <w:rFonts w:ascii="Arial" w:eastAsia="Times New Roman" w:hAnsi="Arial" w:cs="Arial"/>
                <w:i/>
                <w:iCs/>
                <w:sz w:val="18"/>
                <w:szCs w:val="18"/>
                <w:lang w:eastAsia="ja-JP"/>
              </w:rPr>
              <w:t>primaryGroupOnly</w:t>
            </w:r>
            <w:r w:rsidRPr="00DF27FE">
              <w:rPr>
                <w:rFonts w:ascii="Arial" w:eastAsia="Times New Roman" w:hAnsi="Arial" w:cs="Arial"/>
                <w:sz w:val="18"/>
                <w:szCs w:val="18"/>
                <w:lang w:eastAsia="ja-JP"/>
              </w:rPr>
              <w:t xml:space="preserve"> indicates that only primary PUCCH group can support PUCCH cell switch, value </w:t>
            </w:r>
            <w:r w:rsidRPr="00DF27FE">
              <w:rPr>
                <w:rFonts w:ascii="Arial" w:eastAsia="Times New Roman" w:hAnsi="Arial" w:cs="Arial"/>
                <w:i/>
                <w:iCs/>
                <w:sz w:val="18"/>
                <w:szCs w:val="18"/>
                <w:lang w:eastAsia="ja-JP"/>
              </w:rPr>
              <w:t>secondaryGroupOnly</w:t>
            </w:r>
            <w:r w:rsidRPr="00DF27FE">
              <w:rPr>
                <w:rFonts w:ascii="Arial" w:eastAsia="Times New Roman" w:hAnsi="Arial" w:cs="Arial"/>
                <w:sz w:val="18"/>
                <w:szCs w:val="18"/>
                <w:lang w:eastAsia="ja-JP"/>
              </w:rPr>
              <w:t xml:space="preserve"> indicates that only secondary PUCCH group can support PUCCH cell switch, and value </w:t>
            </w:r>
            <w:r w:rsidRPr="00DF27FE">
              <w:rPr>
                <w:rFonts w:ascii="Arial" w:eastAsia="Times New Roman" w:hAnsi="Arial" w:cs="Arial"/>
                <w:i/>
                <w:iCs/>
                <w:sz w:val="18"/>
                <w:szCs w:val="18"/>
                <w:lang w:eastAsia="ja-JP"/>
              </w:rPr>
              <w:t>eitherPrimaryOrSecondaryGroup</w:t>
            </w:r>
            <w:r w:rsidRPr="00DF27FE">
              <w:rPr>
                <w:rFonts w:ascii="Arial" w:eastAsia="Times New Roman" w:hAnsi="Arial" w:cs="Arial"/>
                <w:sz w:val="18"/>
                <w:szCs w:val="18"/>
                <w:lang w:eastAsia="ja-JP"/>
              </w:rPr>
              <w:t xml:space="preserve"> indicates that either primary or secondary PUCCH group can support PUCCH cell switch.</w:t>
            </w:r>
          </w:p>
          <w:p w14:paraId="70EA1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0D14D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88BF4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354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737B4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0D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C763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8D13F9" w14:textId="77777777" w:rsidTr="00022B15">
        <w:trPr>
          <w:cantSplit/>
          <w:tblHeader/>
        </w:trPr>
        <w:tc>
          <w:tcPr>
            <w:tcW w:w="6917" w:type="dxa"/>
          </w:tcPr>
          <w:p w14:paraId="6DCB1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dynamicPUCCH-CellSwitchDiffLengthTwoGroups-r17</w:t>
            </w:r>
          </w:p>
          <w:p w14:paraId="2298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4AE30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30E8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952C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68824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20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2A614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089FFD" w14:textId="77777777" w:rsidTr="00022B15">
        <w:trPr>
          <w:cantSplit/>
          <w:tblHeader/>
        </w:trPr>
        <w:tc>
          <w:tcPr>
            <w:tcW w:w="6917" w:type="dxa"/>
          </w:tcPr>
          <w:p w14:paraId="6F442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dynamicPUCCH-CellSwitchSameLengthTwoGroups-r17</w:t>
            </w:r>
          </w:p>
          <w:p w14:paraId="250737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20F9C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B8FE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902AC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36AEA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9FC5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D6C9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0FD890" w14:textId="77777777" w:rsidTr="00022B15">
        <w:trPr>
          <w:cantSplit/>
          <w:tblHeader/>
        </w:trPr>
        <w:tc>
          <w:tcPr>
            <w:tcW w:w="6917" w:type="dxa"/>
          </w:tcPr>
          <w:p w14:paraId="64EE7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fdm-CodebookForMux-UnicastMulticastHARQ-ACK-r17</w:t>
            </w:r>
          </w:p>
          <w:p w14:paraId="2B1C43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DF27FE">
              <w:rPr>
                <w:rFonts w:ascii="Arial" w:eastAsia="Times New Roman" w:hAnsi="Arial"/>
                <w:sz w:val="18"/>
                <w:lang w:eastAsia="ja-JP"/>
              </w:rPr>
              <w:t>comprised of the following functional components:</w:t>
            </w:r>
          </w:p>
          <w:p w14:paraId="764E8C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DF27FE">
              <w:rPr>
                <w:rFonts w:ascii="Arial" w:eastAsia="Times New Roman" w:hAnsi="Arial" w:cs="Arial"/>
                <w:sz w:val="18"/>
                <w:szCs w:val="18"/>
                <w:lang w:eastAsia="ja-JP"/>
              </w:rPr>
              <w:t>PUSCH;</w:t>
            </w:r>
            <w:proofErr w:type="gramEnd"/>
          </w:p>
          <w:p w14:paraId="3E7F7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 xml:space="preserve"> or G-CS-RNTIs indicated in </w:t>
            </w:r>
            <w:r w:rsidRPr="00DF27FE">
              <w:rPr>
                <w:rFonts w:ascii="Arial" w:eastAsia="Times New Roman" w:hAnsi="Arial" w:cs="Arial"/>
                <w:i/>
                <w:iCs/>
                <w:sz w:val="18"/>
                <w:szCs w:val="18"/>
                <w:lang w:eastAsia="ja-JP"/>
              </w:rPr>
              <w:t>maxNumberG-CS-RNTI-r17.</w:t>
            </w:r>
          </w:p>
          <w:p w14:paraId="3C253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7B6035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fdm-MulticastUnicast-r17</w:t>
            </w:r>
            <w:r w:rsidRPr="00DF27FE">
              <w:rPr>
                <w:rFonts w:ascii="Arial" w:eastAsia="Times New Roman" w:hAnsi="Arial" w:cs="Arial"/>
                <w:sz w:val="18"/>
                <w:lang w:eastAsia="ja-JP"/>
              </w:rPr>
              <w:t>, and at least one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ack-NACK-FeedbackForSPS-Multicast-r17, nack-OnlyFeedbackForSPS-Multicast-r17</w:t>
            </w:r>
            <w:r w:rsidRPr="00DF27FE">
              <w:rPr>
                <w:rFonts w:ascii="Arial" w:eastAsia="Times New Roman" w:hAnsi="Arial" w:cs="Arial"/>
                <w:sz w:val="18"/>
                <w:lang w:eastAsia="ja-JP"/>
              </w:rPr>
              <w:t>}.</w:t>
            </w:r>
          </w:p>
          <w:p w14:paraId="34E73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3DC2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FDM-ed Type-1 HARQ-ACK codebook is generated by concatenating the Type-1 sub-codebook for unicast and the Type-1 sub-codebook for multicast.</w:t>
            </w:r>
          </w:p>
          <w:p w14:paraId="4D4FDF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C2F4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D6C8F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CAF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906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9B5AAA" w14:textId="77777777" w:rsidTr="00022B15">
        <w:trPr>
          <w:cantSplit/>
          <w:tblHeader/>
        </w:trPr>
        <w:tc>
          <w:tcPr>
            <w:tcW w:w="6917" w:type="dxa"/>
          </w:tcPr>
          <w:p w14:paraId="1CF3B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half-DuplexTDD-CA-SameSCS-r16</w:t>
            </w:r>
          </w:p>
          <w:p w14:paraId="4C81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F27FE">
              <w:rPr>
                <w:rFonts w:ascii="Arial" w:eastAsia="Times New Roman" w:hAnsi="Arial"/>
                <w:bCs/>
                <w:i/>
                <w:iCs/>
                <w:sz w:val="18"/>
                <w:lang w:eastAsia="ja-JP"/>
              </w:rPr>
              <w:t>simultaneousRxTxInterBandCA</w:t>
            </w:r>
            <w:r w:rsidRPr="00DF27FE">
              <w:rPr>
                <w:rFonts w:ascii="Arial" w:eastAsia="Times New Roman" w:hAnsi="Arial"/>
                <w:bCs/>
                <w:iCs/>
                <w:sz w:val="18"/>
                <w:lang w:eastAsia="ja-JP"/>
              </w:rPr>
              <w:t xml:space="preserve"> is not present for band combinations involving mix of intra-band TDD CA and inter-band TDD CA.</w:t>
            </w:r>
          </w:p>
          <w:p w14:paraId="2F48C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ca-ParametersNR-forDC-v1610</w:t>
            </w:r>
            <w:r w:rsidRPr="00DF27FE">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15D43E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A693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28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53228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98D994D" w14:textId="77777777" w:rsidTr="00022B15">
        <w:trPr>
          <w:cantSplit/>
          <w:tblHeader/>
        </w:trPr>
        <w:tc>
          <w:tcPr>
            <w:tcW w:w="6917" w:type="dxa"/>
          </w:tcPr>
          <w:p w14:paraId="35F21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higherPowerLimit-r17</w:t>
            </w:r>
          </w:p>
          <w:p w14:paraId="2390B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0D08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AFD5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A6B4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AAD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9F4145" w14:textId="77777777" w:rsidTr="00022B15">
        <w:trPr>
          <w:cantSplit/>
          <w:tblHeader/>
        </w:trPr>
        <w:tc>
          <w:tcPr>
            <w:tcW w:w="6917" w:type="dxa"/>
          </w:tcPr>
          <w:p w14:paraId="483F0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interCA-NonAlignedFrame-r16</w:t>
            </w:r>
          </w:p>
          <w:p w14:paraId="361ACF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DF27FE">
              <w:rPr>
                <w:rFonts w:ascii="Arial" w:eastAsia="Times New Roman" w:hAnsi="Arial" w:cs="Arial"/>
                <w:sz w:val="18"/>
                <w:szCs w:val="18"/>
                <w:lang w:eastAsia="ja-JP"/>
              </w:rPr>
              <w:t xml:space="preserve">and the lowest subcarrier spacing of the subcarrier spacings given in </w:t>
            </w:r>
            <w:r w:rsidRPr="00DF27FE">
              <w:rPr>
                <w:rFonts w:ascii="Arial" w:eastAsia="Times New Roman" w:hAnsi="Arial" w:cs="Arial"/>
                <w:i/>
                <w:iCs/>
                <w:sz w:val="18"/>
                <w:szCs w:val="18"/>
                <w:lang w:eastAsia="ja-JP"/>
              </w:rPr>
              <w:t>scs-SpecificCarrierList</w:t>
            </w:r>
            <w:r w:rsidRPr="00DF27FE">
              <w:rPr>
                <w:rFonts w:ascii="Arial" w:eastAsia="Times New Roman" w:hAnsi="Arial" w:cs="Arial"/>
                <w:sz w:val="18"/>
                <w:szCs w:val="18"/>
                <w:lang w:eastAsia="ja-JP"/>
              </w:rPr>
              <w:t xml:space="preserve"> for SpCell is smaller than or equal to the lowest subcarrier spacing of the subcarrier spacings given in </w:t>
            </w:r>
            <w:r w:rsidRPr="00DF27FE">
              <w:rPr>
                <w:rFonts w:ascii="Arial" w:eastAsia="Times New Roman" w:hAnsi="Arial" w:cs="Arial"/>
                <w:i/>
                <w:iCs/>
                <w:sz w:val="18"/>
                <w:szCs w:val="18"/>
                <w:lang w:eastAsia="ja-JP"/>
              </w:rPr>
              <w:t>scs-SpecificCarrierList</w:t>
            </w:r>
            <w:r w:rsidRPr="00DF27FE">
              <w:rPr>
                <w:rFonts w:ascii="Arial" w:eastAsia="Times New Roman" w:hAnsi="Arial" w:cs="Arial"/>
                <w:sz w:val="18"/>
                <w:szCs w:val="18"/>
                <w:lang w:eastAsia="ja-JP"/>
              </w:rPr>
              <w:t xml:space="preserve"> for each of the non-aligned SCells</w:t>
            </w:r>
            <w:r w:rsidRPr="00DF27FE">
              <w:rPr>
                <w:rFonts w:ascii="Arial" w:eastAsia="Times New Roman" w:hAnsi="Arial"/>
                <w:sz w:val="18"/>
                <w:lang w:eastAsia="ja-JP"/>
              </w:rPr>
              <w:t>.</w:t>
            </w:r>
          </w:p>
        </w:tc>
        <w:tc>
          <w:tcPr>
            <w:tcW w:w="709" w:type="dxa"/>
          </w:tcPr>
          <w:p w14:paraId="3DA50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E612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6C4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329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EF82EC" w14:textId="77777777" w:rsidTr="00022B15">
        <w:trPr>
          <w:cantSplit/>
          <w:tblHeader/>
        </w:trPr>
        <w:tc>
          <w:tcPr>
            <w:tcW w:w="6917" w:type="dxa"/>
          </w:tcPr>
          <w:p w14:paraId="2A97D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interCA-NonAlignedFrame-B-r16</w:t>
            </w:r>
          </w:p>
          <w:p w14:paraId="1F0A94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inter-band carrier aggregation operation where, </w:t>
            </w:r>
            <w:r w:rsidRPr="00DF27FE">
              <w:rPr>
                <w:rFonts w:ascii="Arial" w:eastAsia="Times New Roman" w:hAnsi="Arial" w:cs="Arial"/>
                <w:sz w:val="18"/>
                <w:szCs w:val="18"/>
                <w:lang w:eastAsia="ja-JP"/>
              </w:rPr>
              <w:t>within the same cell group, the frame boundaries of the SpCell and the SCell(s) are not aligned, the slot boundaries are aligned</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and</w:t>
            </w:r>
            <w:r w:rsidRPr="00DF27FE" w:rsidDel="00E976E9">
              <w:rPr>
                <w:rFonts w:ascii="Arial" w:eastAsia="Times New Roman" w:hAnsi="Arial"/>
                <w:sz w:val="18"/>
                <w:lang w:eastAsia="ja-JP"/>
              </w:rPr>
              <w:t xml:space="preserve"> </w:t>
            </w:r>
            <w:r w:rsidRPr="00DF27FE">
              <w:rPr>
                <w:rFonts w:ascii="Arial" w:eastAsia="Times New Roman" w:hAnsi="Arial"/>
                <w:sz w:val="18"/>
                <w:lang w:eastAsia="ja-JP"/>
              </w:rPr>
              <w:t xml:space="preserve">the lowest subcarrier spacing of the subcarrier spacings given in </w:t>
            </w:r>
            <w:r w:rsidRPr="00DF27FE">
              <w:rPr>
                <w:rFonts w:ascii="Arial" w:eastAsia="Times New Roman" w:hAnsi="Arial"/>
                <w:i/>
                <w:iCs/>
                <w:sz w:val="18"/>
                <w:lang w:eastAsia="ja-JP"/>
              </w:rPr>
              <w:t xml:space="preserve">scs-SpecificCarrierList </w:t>
            </w:r>
            <w:r w:rsidRPr="00DF27FE">
              <w:rPr>
                <w:rFonts w:ascii="Arial" w:eastAsia="Times New Roman" w:hAnsi="Arial"/>
                <w:sz w:val="18"/>
                <w:lang w:eastAsia="ja-JP"/>
              </w:rPr>
              <w:t xml:space="preserve">for </w:t>
            </w:r>
            <w:r w:rsidRPr="00DF27FE">
              <w:rPr>
                <w:rFonts w:ascii="Arial" w:eastAsia="Times New Roman" w:hAnsi="Arial" w:cs="Arial"/>
                <w:sz w:val="18"/>
                <w:szCs w:val="18"/>
                <w:lang w:eastAsia="ja-JP"/>
              </w:rPr>
              <w:t xml:space="preserve">SpCell </w:t>
            </w:r>
            <w:r w:rsidRPr="00DF27FE">
              <w:rPr>
                <w:rFonts w:ascii="Arial" w:eastAsia="Times New Roman" w:hAnsi="Arial"/>
                <w:sz w:val="18"/>
                <w:lang w:eastAsia="ja-JP"/>
              </w:rPr>
              <w:t xml:space="preserve">is larger than the lowest subcarrier spacing of the subcarrier spacings given in </w:t>
            </w:r>
            <w:r w:rsidRPr="00DF27FE">
              <w:rPr>
                <w:rFonts w:ascii="Arial" w:eastAsia="Times New Roman" w:hAnsi="Arial"/>
                <w:i/>
                <w:iCs/>
                <w:sz w:val="18"/>
                <w:lang w:eastAsia="ja-JP"/>
              </w:rPr>
              <w:t>scs-SpecificCarrierList</w:t>
            </w:r>
            <w:r w:rsidRPr="00DF27FE">
              <w:rPr>
                <w:rFonts w:ascii="Arial" w:eastAsia="Times New Roman" w:hAnsi="Arial"/>
                <w:sz w:val="18"/>
                <w:lang w:eastAsia="ja-JP"/>
              </w:rPr>
              <w:t xml:space="preserve"> for at least one of the non-aligned SCells</w:t>
            </w:r>
            <w:r w:rsidRPr="00DF27FE">
              <w:rPr>
                <w:rFonts w:ascii="Arial" w:eastAsia="SimSun" w:hAnsi="Arial" w:cs="Arial"/>
                <w:sz w:val="18"/>
                <w:szCs w:val="18"/>
                <w:lang w:eastAsia="zh-CN"/>
              </w:rPr>
              <w:t>.</w:t>
            </w:r>
          </w:p>
          <w:p w14:paraId="73F77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indicating support of </w:t>
            </w:r>
            <w:r w:rsidRPr="00DF27FE">
              <w:rPr>
                <w:rFonts w:ascii="Arial" w:eastAsia="Times New Roman" w:hAnsi="Arial"/>
                <w:i/>
                <w:iCs/>
                <w:sz w:val="18"/>
                <w:lang w:eastAsia="ja-JP"/>
              </w:rPr>
              <w:t>interCA-NonAlignedFrame-B-r16</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interCA-NonAlignedFrame-r16</w:t>
            </w:r>
            <w:r w:rsidRPr="00DF27FE">
              <w:rPr>
                <w:rFonts w:ascii="Arial" w:eastAsia="Times New Roman" w:hAnsi="Arial"/>
                <w:sz w:val="18"/>
                <w:lang w:eastAsia="ja-JP"/>
              </w:rPr>
              <w:t>.</w:t>
            </w:r>
          </w:p>
        </w:tc>
        <w:tc>
          <w:tcPr>
            <w:tcW w:w="709" w:type="dxa"/>
          </w:tcPr>
          <w:p w14:paraId="77BD1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CA68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E5E2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D384D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9A341D2" w14:textId="77777777" w:rsidTr="00022B15">
        <w:trPr>
          <w:cantSplit/>
          <w:tblHeader/>
        </w:trPr>
        <w:tc>
          <w:tcPr>
            <w:tcW w:w="6917" w:type="dxa"/>
          </w:tcPr>
          <w:p w14:paraId="567E6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interFreqDAPS-r16</w:t>
            </w:r>
          </w:p>
          <w:p w14:paraId="49C9D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F27FE">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F27FE">
              <w:rPr>
                <w:rFonts w:ascii="Arial" w:eastAsia="Times New Roman" w:hAnsi="Arial"/>
                <w:sz w:val="18"/>
                <w:lang w:eastAsia="ja-JP"/>
              </w:rPr>
              <w:t xml:space="preserve"> The capability signalling comprises of the following parameters:</w:t>
            </w:r>
          </w:p>
          <w:p w14:paraId="604C8E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FBF65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interFreqAsyncDAPS-r16</w:t>
            </w:r>
            <w:r w:rsidRPr="00DF27FE">
              <w:rPr>
                <w:rFonts w:ascii="Arial" w:eastAsia="Times New Roman" w:hAnsi="Arial" w:cs="Arial"/>
                <w:sz w:val="18"/>
                <w:szCs w:val="18"/>
                <w:lang w:eastAsia="ja-JP"/>
              </w:rPr>
              <w:t xml:space="preserve"> indicates whether the UE supports asynchronous DAPS handover.</w:t>
            </w:r>
          </w:p>
          <w:p w14:paraId="2427382F"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interFreqDiffSCS-DAPS-r16</w:t>
            </w:r>
            <w:r w:rsidRPr="00DF27FE">
              <w:rPr>
                <w:rFonts w:ascii="Arial" w:eastAsia="Times New Roman" w:hAnsi="Arial" w:cs="Arial"/>
                <w:sz w:val="18"/>
                <w:lang w:eastAsia="ja-JP"/>
              </w:rPr>
              <w:t xml:space="preserve"> indicates whether the UE supports different SCSs in source PCell and inter-frequency target PCell in DAPS handover.</w:t>
            </w:r>
            <w:r w:rsidRPr="00DF27FE">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FA33A38"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interFreqMultiUL-TransmissionDAPS-r16</w:t>
            </w:r>
            <w:r w:rsidRPr="00DF27FE">
              <w:rPr>
                <w:rFonts w:ascii="Arial" w:eastAsia="Times New Roman" w:hAnsi="Arial" w:cs="Arial"/>
                <w:sz w:val="18"/>
                <w:szCs w:val="18"/>
                <w:lang w:eastAsia="ja-JP"/>
              </w:rPr>
              <w:t xml:space="preserve"> indicates </w:t>
            </w:r>
            <w:r w:rsidRPr="00DF27FE">
              <w:rPr>
                <w:rFonts w:ascii="Arial" w:eastAsia="Times New Roman" w:hAnsi="Arial" w:cs="Arial"/>
                <w:sz w:val="18"/>
                <w:lang w:eastAsia="ja-JP"/>
              </w:rPr>
              <w:t xml:space="preserve">whether </w:t>
            </w:r>
            <w:r w:rsidRPr="00DF27FE">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semiStaticPowerSharingDAPS-Mode2-r16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dynamicPowersharingDAPS-r16</w:t>
            </w:r>
            <w:r w:rsidRPr="00DF27FE">
              <w:rPr>
                <w:rFonts w:ascii="Arial" w:eastAsia="Times New Roman" w:hAnsi="Arial" w:cs="Arial"/>
                <w:sz w:val="18"/>
                <w:szCs w:val="18"/>
                <w:lang w:eastAsia="ja-JP"/>
              </w:rPr>
              <w:t xml:space="preserve"> are included. Otherwise, the UE does not include this field.</w:t>
            </w:r>
          </w:p>
          <w:p w14:paraId="03FD33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interFreqSemiStaticPowerSharingDAPS-Mode1-r16</w:t>
            </w:r>
            <w:r w:rsidRPr="00DF27FE">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3A73E8A"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interFreqSemiStaticPowerSharingDAPS-Mode2-r16</w:t>
            </w:r>
            <w:r w:rsidRPr="00DF27FE">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F27FE">
              <w:rPr>
                <w:rFonts w:ascii="Arial" w:eastAsia="Times New Roman" w:hAnsi="Arial" w:cs="Arial"/>
                <w:i/>
                <w:iCs/>
                <w:sz w:val="18"/>
                <w:lang w:eastAsia="ja-JP"/>
              </w:rPr>
              <w:t>semiStaticPowerSharingDAPS-Mode1-r16</w:t>
            </w:r>
            <w:r w:rsidRPr="00DF27FE">
              <w:rPr>
                <w:rFonts w:ascii="Arial" w:eastAsia="Times New Roman" w:hAnsi="Arial" w:cs="Arial"/>
                <w:sz w:val="18"/>
                <w:lang w:eastAsia="ja-JP"/>
              </w:rPr>
              <w:t xml:space="preserve"> is included. Otherwise, the UE does not include this field.</w:t>
            </w:r>
          </w:p>
          <w:p w14:paraId="6216F4DE"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interFreqDynamicPowersharingDAPS-r16</w:t>
            </w:r>
            <w:r w:rsidRPr="00DF27FE">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is included. Otherwise, the UE does not include this field.</w:t>
            </w:r>
          </w:p>
          <w:p w14:paraId="25BCE674"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interFreqUL-TransCancellationDAPS-r16</w:t>
            </w:r>
            <w:r w:rsidRPr="00DF27FE">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AE1C9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22E91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C1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6332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74D5AB4" w14:textId="77777777" w:rsidTr="00022B15">
        <w:trPr>
          <w:cantSplit/>
          <w:tblHeader/>
        </w:trPr>
        <w:tc>
          <w:tcPr>
            <w:tcW w:w="6917" w:type="dxa"/>
          </w:tcPr>
          <w:p w14:paraId="2720E0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interFreqL1-MeasConfig-r18</w:t>
            </w:r>
          </w:p>
          <w:p w14:paraId="3354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inter-frequency L1-RSRP measurement and reporting based on SSB(s) of candidate cell(s).</w:t>
            </w:r>
          </w:p>
          <w:p w14:paraId="5C7E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901E7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supportedMaxIntraInterFreqCellsConfig-r18</w:t>
            </w:r>
            <w:r w:rsidRPr="00DF27FE">
              <w:rPr>
                <w:rFonts w:ascii="Arial" w:eastAsia="Times New Roman" w:hAnsi="Arial" w:cs="Arial"/>
                <w:sz w:val="18"/>
                <w:szCs w:val="18"/>
                <w:lang w:eastAsia="ja-JP"/>
              </w:rPr>
              <w:t xml:space="preserve"> indicates the maximum number of RRC configured candidate cells for intra- and inter-frequency L1-RSRP </w:t>
            </w:r>
            <w:proofErr w:type="gramStart"/>
            <w:r w:rsidRPr="00DF27FE">
              <w:rPr>
                <w:rFonts w:ascii="Arial" w:eastAsia="Times New Roman" w:hAnsi="Arial" w:cs="Arial"/>
                <w:sz w:val="18"/>
                <w:szCs w:val="18"/>
                <w:lang w:eastAsia="ja-JP"/>
              </w:rPr>
              <w:t>measurement;</w:t>
            </w:r>
            <w:proofErr w:type="gramEnd"/>
          </w:p>
          <w:p w14:paraId="592A9A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supportedMaxIntraInterFreqCellsPerReport-r18</w:t>
            </w:r>
            <w:r w:rsidRPr="00DF27FE">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w:t>
            </w:r>
            <w:proofErr w:type="gramStart"/>
            <w:r w:rsidRPr="00DF27FE">
              <w:rPr>
                <w:rFonts w:ascii="Arial" w:eastAsia="Times New Roman" w:hAnsi="Arial" w:cs="Arial"/>
                <w:sz w:val="18"/>
                <w:szCs w:val="18"/>
                <w:lang w:eastAsia="ja-JP"/>
              </w:rPr>
              <w:t>measurement;</w:t>
            </w:r>
            <w:proofErr w:type="gramEnd"/>
          </w:p>
          <w:p w14:paraId="5264DE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supportedMaxIntraInterFreqBeamsPerCellReports-r18</w:t>
            </w:r>
            <w:r w:rsidRPr="00DF27FE">
              <w:rPr>
                <w:rFonts w:ascii="Arial" w:eastAsia="Times New Roman" w:hAnsi="Arial" w:cs="Arial"/>
                <w:sz w:val="18"/>
                <w:szCs w:val="18"/>
                <w:lang w:eastAsia="ja-JP"/>
              </w:rPr>
              <w:t xml:space="preserve"> indicates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per candidate cell in one report where a SSBRI-RSRP pair is used for each beam report for intra- and inter-frequency L1-RSRP measurement;</w:t>
            </w:r>
          </w:p>
          <w:p w14:paraId="02C374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supportedMaxIntraInterFreqBeamsReports-r18</w:t>
            </w:r>
            <w:r w:rsidRPr="00DF27FE">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w:t>
            </w:r>
            <w:proofErr w:type="gramStart"/>
            <w:r w:rsidRPr="00DF27FE">
              <w:rPr>
                <w:rFonts w:ascii="Arial" w:eastAsia="Times New Roman" w:hAnsi="Arial" w:cs="Arial"/>
                <w:sz w:val="18"/>
                <w:szCs w:val="18"/>
                <w:lang w:eastAsia="ja-JP"/>
              </w:rPr>
              <w:t>measurement;</w:t>
            </w:r>
            <w:proofErr w:type="gramEnd"/>
          </w:p>
          <w:p w14:paraId="1F5458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intraFreqL1-MeasConfig-r18</w:t>
            </w:r>
            <w:r w:rsidRPr="00DF27FE">
              <w:rPr>
                <w:rFonts w:ascii="Arial" w:eastAsia="Times New Roman" w:hAnsi="Arial"/>
                <w:sz w:val="18"/>
                <w:lang w:eastAsia="ja-JP"/>
              </w:rPr>
              <w:t>.</w:t>
            </w:r>
          </w:p>
        </w:tc>
        <w:tc>
          <w:tcPr>
            <w:tcW w:w="709" w:type="dxa"/>
          </w:tcPr>
          <w:p w14:paraId="01E42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2969A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A8F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A7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E4D96" w14:textId="77777777" w:rsidTr="00022B15">
        <w:trPr>
          <w:cantSplit/>
          <w:tblHeader/>
        </w:trPr>
        <w:tc>
          <w:tcPr>
            <w:tcW w:w="6917" w:type="dxa"/>
          </w:tcPr>
          <w:p w14:paraId="0D9D5C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interFreqSSB-L1-MeasWithoutGaps-r18</w:t>
            </w:r>
          </w:p>
          <w:p w14:paraId="68FCB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435C5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interFreqL1-MeasConfig-r18.</w:t>
            </w:r>
          </w:p>
        </w:tc>
        <w:tc>
          <w:tcPr>
            <w:tcW w:w="709" w:type="dxa"/>
          </w:tcPr>
          <w:p w14:paraId="48FEC0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022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6C7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6A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F3E9B8" w14:textId="77777777" w:rsidTr="00022B15">
        <w:trPr>
          <w:cantSplit/>
          <w:tblHeader/>
        </w:trPr>
        <w:tc>
          <w:tcPr>
            <w:tcW w:w="6917" w:type="dxa"/>
          </w:tcPr>
          <w:p w14:paraId="55A34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intraBandFreqSeparationUL-AggBW-GapBW-r16</w:t>
            </w:r>
          </w:p>
          <w:p w14:paraId="752824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zh-CN"/>
              </w:rPr>
              <w:t xml:space="preserve">Indicates the UL frequency separation class </w:t>
            </w:r>
            <w:r w:rsidRPr="00DF27FE">
              <w:rPr>
                <w:rFonts w:ascii="Arial" w:eastAsia="Times New Roman" w:hAnsi="Arial"/>
                <w:sz w:val="18"/>
                <w:lang w:eastAsia="ja-JP"/>
              </w:rPr>
              <w:t xml:space="preserve">between lower edge of lowest CC and upper edge of highest CC of Intra-band UL non-contiguous CA, </w:t>
            </w:r>
            <w:r w:rsidRPr="00DF27FE">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DF27FE">
              <w:rPr>
                <w:rFonts w:ascii="Arial" w:eastAsia="Times New Roman" w:hAnsi="Arial" w:cs="Arial"/>
                <w:sz w:val="18"/>
                <w:szCs w:val="18"/>
                <w:lang w:eastAsia="zh-CN"/>
              </w:rPr>
              <w:t>introduced</w:t>
            </w:r>
            <w:proofErr w:type="gramEnd"/>
            <w:r w:rsidRPr="00DF27FE">
              <w:rPr>
                <w:rFonts w:ascii="Arial" w:eastAsia="Times New Roman" w:hAnsi="Arial" w:cs="Arial"/>
                <w:sz w:val="18"/>
                <w:szCs w:val="18"/>
                <w:lang w:eastAsia="zh-CN"/>
              </w:rPr>
              <w:t xml:space="preserve"> and the values are defined in Table 5.3A.5-2 of TS 38.101-1 [2].</w:t>
            </w:r>
          </w:p>
        </w:tc>
        <w:tc>
          <w:tcPr>
            <w:tcW w:w="709" w:type="dxa"/>
          </w:tcPr>
          <w:p w14:paraId="1FFC3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E3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DA5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E40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4299184" w14:textId="77777777" w:rsidTr="00022B15">
        <w:trPr>
          <w:cantSplit/>
          <w:tblHeader/>
        </w:trPr>
        <w:tc>
          <w:tcPr>
            <w:tcW w:w="6917" w:type="dxa"/>
          </w:tcPr>
          <w:p w14:paraId="7759FD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intraBandNR-CA-non-collocated-r18</w:t>
            </w:r>
          </w:p>
          <w:p w14:paraId="52575B6C"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Times New Roman" w:hAnsi="Arial" w:cs="Arial"/>
                <w:sz w:val="18"/>
                <w:szCs w:val="18"/>
              </w:rPr>
            </w:pPr>
            <w:r w:rsidRPr="00DF27FE">
              <w:rPr>
                <w:rFonts w:ascii="Arial" w:eastAsia="Times New Roman" w:hAnsi="Arial" w:cs="Arial"/>
                <w:sz w:val="18"/>
                <w:szCs w:val="18"/>
              </w:rPr>
              <w:t xml:space="preserve">Indicates whether the UE supports </w:t>
            </w:r>
            <w:r w:rsidRPr="00DF27FE">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F27FE">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7C5B202A"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MS PGothic" w:hAnsi="Arial" w:cs="Arial"/>
                <w:sz w:val="18"/>
                <w:szCs w:val="18"/>
              </w:rPr>
            </w:pPr>
          </w:p>
          <w:p w14:paraId="4EEDD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rPr>
              <w:t xml:space="preserve">A UE supporting this feature shall </w:t>
            </w:r>
            <w:r w:rsidRPr="00DF27FE">
              <w:rPr>
                <w:rFonts w:ascii="Arial" w:eastAsia="Times New Roman" w:hAnsi="Arial" w:cs="Arial"/>
                <w:sz w:val="18"/>
                <w:szCs w:val="18"/>
                <w:lang w:eastAsia="ja-JP"/>
              </w:rPr>
              <w:t xml:space="preserve">also </w:t>
            </w:r>
            <w:r w:rsidRPr="00DF27FE">
              <w:rPr>
                <w:rFonts w:ascii="Arial" w:eastAsia="Times New Roman" w:hAnsi="Arial" w:cs="Arial"/>
                <w:sz w:val="18"/>
                <w:szCs w:val="18"/>
              </w:rPr>
              <w:t xml:space="preserve">support </w:t>
            </w:r>
            <w:proofErr w:type="gramStart"/>
            <w:r w:rsidRPr="00DF27FE">
              <w:rPr>
                <w:rFonts w:ascii="Arial" w:eastAsia="Times New Roman" w:hAnsi="Arial" w:cs="Arial"/>
                <w:sz w:val="18"/>
                <w:szCs w:val="18"/>
              </w:rPr>
              <w:t>network controlled</w:t>
            </w:r>
            <w:proofErr w:type="gramEnd"/>
            <w:r w:rsidRPr="00DF27FE">
              <w:rPr>
                <w:rFonts w:ascii="Arial" w:eastAsia="Times New Roman" w:hAnsi="Arial" w:cs="Arial"/>
                <w:sz w:val="18"/>
                <w:szCs w:val="18"/>
              </w:rPr>
              <w:t xml:space="preserve"> indication of the MTTD/MRTD and RF requirements by </w:t>
            </w:r>
            <w:r w:rsidRPr="00DF27FE">
              <w:rPr>
                <w:rFonts w:ascii="Arial" w:eastAsia="Times New Roman" w:hAnsi="Arial" w:cs="Arial"/>
                <w:i/>
                <w:iCs/>
                <w:sz w:val="18"/>
                <w:szCs w:val="18"/>
              </w:rPr>
              <w:t>nonCollocatedTypeNR-CA-r18</w:t>
            </w:r>
            <w:r w:rsidRPr="00DF27FE">
              <w:rPr>
                <w:rFonts w:ascii="Arial" w:eastAsia="Times New Roman" w:hAnsi="Arial" w:cs="Arial"/>
                <w:sz w:val="18"/>
                <w:szCs w:val="18"/>
              </w:rPr>
              <w:t xml:space="preserve"> for intra-band non-collocated NR-CA, as defined in TS 38.331 [9].</w:t>
            </w:r>
          </w:p>
        </w:tc>
        <w:tc>
          <w:tcPr>
            <w:tcW w:w="709" w:type="dxa"/>
          </w:tcPr>
          <w:p w14:paraId="15022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EA42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AA4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060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17E40A57" w14:textId="77777777" w:rsidTr="00022B15">
        <w:trPr>
          <w:cantSplit/>
          <w:tblHeader/>
        </w:trPr>
        <w:tc>
          <w:tcPr>
            <w:tcW w:w="6917" w:type="dxa"/>
          </w:tcPr>
          <w:p w14:paraId="79C07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intraFreqL1-MeasConfig-r18</w:t>
            </w:r>
          </w:p>
          <w:p w14:paraId="689A62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intra-frequency L1-RSRP measurement and reporting based on SSB(s) of candidate cell(s).</w:t>
            </w:r>
          </w:p>
          <w:p w14:paraId="05D4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D153F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supportedMaxIntraFreqCellsConfig-r18 </w:t>
            </w:r>
            <w:r w:rsidRPr="00DF27FE">
              <w:rPr>
                <w:rFonts w:ascii="Arial" w:eastAsia="Times New Roman" w:hAnsi="Arial" w:cs="Arial"/>
                <w:iCs/>
                <w:sz w:val="18"/>
                <w:szCs w:val="18"/>
                <w:lang w:eastAsia="ja-JP"/>
              </w:rPr>
              <w:t>indicates the m</w:t>
            </w:r>
            <w:r w:rsidRPr="00DF27FE">
              <w:rPr>
                <w:rFonts w:ascii="Arial" w:eastAsia="Times New Roman" w:hAnsi="Arial" w:cs="Arial"/>
                <w:sz w:val="18"/>
                <w:szCs w:val="18"/>
                <w:lang w:eastAsia="ja-JP"/>
              </w:rPr>
              <w:t xml:space="preserve">aximum number of RRC configured candidate cells for intra-frequency L1-RSRP </w:t>
            </w:r>
            <w:proofErr w:type="gramStart"/>
            <w:r w:rsidRPr="00DF27FE">
              <w:rPr>
                <w:rFonts w:ascii="Arial" w:eastAsia="Times New Roman" w:hAnsi="Arial" w:cs="Arial"/>
                <w:sz w:val="18"/>
                <w:szCs w:val="18"/>
                <w:lang w:eastAsia="ja-JP"/>
              </w:rPr>
              <w:t>measurement;</w:t>
            </w:r>
            <w:proofErr w:type="gramEnd"/>
          </w:p>
          <w:p w14:paraId="433378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supportedMaxIntraFreqCellsPerReport-r18 </w:t>
            </w:r>
            <w:r w:rsidRPr="00DF27FE">
              <w:rPr>
                <w:rFonts w:ascii="Arial" w:eastAsia="Times New Roman" w:hAnsi="Arial" w:cs="Arial"/>
                <w:iCs/>
                <w:sz w:val="18"/>
                <w:szCs w:val="18"/>
                <w:lang w:eastAsia="ja-JP"/>
              </w:rPr>
              <w:t xml:space="preserve">indicates the maximum number of </w:t>
            </w:r>
            <w:r w:rsidRPr="00DF27FE">
              <w:rPr>
                <w:rFonts w:ascii="Arial" w:eastAsia="Times New Roman" w:hAnsi="Arial" w:cs="Arial"/>
                <w:sz w:val="18"/>
                <w:szCs w:val="18"/>
                <w:lang w:eastAsia="ja-JP"/>
              </w:rPr>
              <w:t xml:space="preserve">candidate cells in one report where a SSBRI-RSRP pair is used for each beam report for intra-frequency L1-RSRP </w:t>
            </w:r>
            <w:proofErr w:type="gramStart"/>
            <w:r w:rsidRPr="00DF27FE">
              <w:rPr>
                <w:rFonts w:ascii="Arial" w:eastAsia="Times New Roman" w:hAnsi="Arial" w:cs="Arial"/>
                <w:sz w:val="18"/>
                <w:szCs w:val="18"/>
                <w:lang w:eastAsia="ja-JP"/>
              </w:rPr>
              <w:t>measurement</w:t>
            </w:r>
            <w:r w:rsidRPr="00DF27FE">
              <w:rPr>
                <w:rFonts w:ascii="Arial" w:eastAsia="Times New Roman" w:hAnsi="Arial" w:cs="Arial"/>
                <w:iCs/>
                <w:sz w:val="18"/>
                <w:szCs w:val="18"/>
                <w:lang w:eastAsia="ja-JP"/>
              </w:rPr>
              <w:t>;</w:t>
            </w:r>
            <w:proofErr w:type="gramEnd"/>
          </w:p>
          <w:p w14:paraId="28A6CC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supportedMaxReportBeamsPerReportedCell-r18 </w:t>
            </w:r>
            <w:r w:rsidRPr="00DF27FE">
              <w:rPr>
                <w:rFonts w:ascii="Arial" w:eastAsia="Times New Roman" w:hAnsi="Arial" w:cs="Arial"/>
                <w:iCs/>
                <w:sz w:val="18"/>
                <w:szCs w:val="18"/>
                <w:lang w:eastAsia="ja-JP"/>
              </w:rPr>
              <w:t xml:space="preserve">indicates the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per candidate cell in one report where a SSBRI-RSRP pair is used for each beam report for intra-frequency L1-RSRP measurement</w:t>
            </w:r>
            <w:r w:rsidRPr="00DF27FE">
              <w:rPr>
                <w:rFonts w:ascii="Arial" w:eastAsia="Times New Roman" w:hAnsi="Arial" w:cs="Arial"/>
                <w:iCs/>
                <w:sz w:val="18"/>
                <w:szCs w:val="18"/>
                <w:lang w:eastAsia="ja-JP"/>
              </w:rPr>
              <w:t>;</w:t>
            </w:r>
          </w:p>
          <w:p w14:paraId="2203A7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supportedMaxReportBeamsReports-r18 </w:t>
            </w:r>
            <w:r w:rsidRPr="00DF27FE">
              <w:rPr>
                <w:rFonts w:ascii="Arial" w:eastAsia="Times New Roman" w:hAnsi="Arial" w:cs="Arial"/>
                <w:iCs/>
                <w:sz w:val="18"/>
                <w:szCs w:val="18"/>
                <w:lang w:eastAsia="ja-JP"/>
              </w:rPr>
              <w:t xml:space="preserve">indicates the maximum number of </w:t>
            </w:r>
            <w:proofErr w:type="gramStart"/>
            <w:r w:rsidRPr="00DF27FE">
              <w:rPr>
                <w:rFonts w:ascii="Arial" w:eastAsia="Times New Roman" w:hAnsi="Arial" w:cs="Arial"/>
                <w:sz w:val="18"/>
                <w:szCs w:val="18"/>
                <w:lang w:eastAsia="ja-JP"/>
              </w:rPr>
              <w:t>candidate</w:t>
            </w:r>
            <w:proofErr w:type="gramEnd"/>
            <w:r w:rsidRPr="00DF27FE">
              <w:rPr>
                <w:rFonts w:ascii="Arial" w:eastAsia="Times New Roman" w:hAnsi="Arial" w:cs="Arial"/>
                <w:sz w:val="18"/>
                <w:szCs w:val="18"/>
                <w:lang w:eastAsia="ja-JP"/>
              </w:rPr>
              <w:t xml:space="preserve"> beams in total across all cells in one report where a SSBRI-RSRP pair is used for each beam report for intra-frequency L1-RSRP measurement</w:t>
            </w:r>
            <w:r w:rsidRPr="00DF27FE">
              <w:rPr>
                <w:rFonts w:ascii="Arial" w:eastAsia="Times New Roman" w:hAnsi="Arial" w:cs="Arial"/>
                <w:iCs/>
                <w:sz w:val="18"/>
                <w:szCs w:val="18"/>
                <w:lang w:eastAsia="ja-JP"/>
              </w:rPr>
              <w:t>;</w:t>
            </w:r>
          </w:p>
          <w:p w14:paraId="013CDF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supportedMaxAperiodic-LTM-CSI-ReportConfig-r18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aperiodic </w:t>
            </w:r>
            <w:r w:rsidRPr="00DF27FE">
              <w:rPr>
                <w:rFonts w:ascii="Arial" w:eastAsia="Times New Roman" w:hAnsi="Arial" w:cs="Arial"/>
                <w:i/>
                <w:iCs/>
                <w:sz w:val="18"/>
                <w:szCs w:val="18"/>
                <w:lang w:eastAsia="ja-JP"/>
              </w:rPr>
              <w:t>LTM-CSI-</w:t>
            </w:r>
            <w:proofErr w:type="gramStart"/>
            <w:r w:rsidRPr="00DF27FE">
              <w:rPr>
                <w:rFonts w:ascii="Arial" w:eastAsia="Times New Roman" w:hAnsi="Arial" w:cs="Arial"/>
                <w:i/>
                <w:iCs/>
                <w:sz w:val="18"/>
                <w:szCs w:val="18"/>
                <w:lang w:eastAsia="ja-JP"/>
              </w:rPr>
              <w:t>ReportConfig</w:t>
            </w:r>
            <w:r w:rsidRPr="00DF27FE">
              <w:rPr>
                <w:rFonts w:ascii="Arial" w:eastAsia="Times New Roman" w:hAnsi="Arial" w:cs="Arial"/>
                <w:sz w:val="18"/>
                <w:szCs w:val="18"/>
                <w:lang w:eastAsia="ja-JP"/>
              </w:rPr>
              <w:t>;</w:t>
            </w:r>
            <w:proofErr w:type="gramEnd"/>
          </w:p>
          <w:p w14:paraId="1751F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periodic </w:t>
            </w:r>
            <w:r w:rsidRPr="00DF27FE">
              <w:rPr>
                <w:rFonts w:ascii="Arial" w:eastAsia="Times New Roman" w:hAnsi="Arial" w:cs="Arial"/>
                <w:i/>
                <w:iCs/>
                <w:sz w:val="18"/>
                <w:szCs w:val="18"/>
                <w:lang w:eastAsia="ja-JP"/>
              </w:rPr>
              <w:t>LTM-CSI-</w:t>
            </w:r>
            <w:proofErr w:type="gramStart"/>
            <w:r w:rsidRPr="00DF27FE">
              <w:rPr>
                <w:rFonts w:ascii="Arial" w:eastAsia="Times New Roman" w:hAnsi="Arial" w:cs="Arial"/>
                <w:i/>
                <w:iCs/>
                <w:sz w:val="18"/>
                <w:szCs w:val="18"/>
                <w:lang w:eastAsia="ja-JP"/>
              </w:rPr>
              <w:t>ReportConfig</w:t>
            </w:r>
            <w:r w:rsidRPr="00DF27FE">
              <w:rPr>
                <w:rFonts w:ascii="Arial" w:eastAsia="Times New Roman" w:hAnsi="Arial" w:cs="Arial"/>
                <w:sz w:val="18"/>
                <w:szCs w:val="18"/>
                <w:lang w:eastAsia="ja-JP"/>
              </w:rPr>
              <w:t>;</w:t>
            </w:r>
            <w:proofErr w:type="gramEnd"/>
          </w:p>
          <w:p w14:paraId="3D766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eastAsia="Times New Roman"/>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supportedMaxSemiPersistent-LTM-CSI-ReportConfig-r18</w:t>
            </w:r>
            <w:r w:rsidRPr="00DF27FE">
              <w:rPr>
                <w:rFonts w:ascii="Arial" w:eastAsia="Times New Roman" w:hAnsi="Arial" w:cs="Arial"/>
                <w:iCs/>
                <w:sz w:val="18"/>
                <w:szCs w:val="18"/>
                <w:lang w:eastAsia="ja-JP"/>
              </w:rPr>
              <w:t xml:space="preserve"> indicates maximum number of semi-persistant </w:t>
            </w:r>
            <w:r w:rsidRPr="00DF27FE">
              <w:rPr>
                <w:rFonts w:ascii="Arial" w:eastAsia="Times New Roman" w:hAnsi="Arial" w:cs="Arial"/>
                <w:i/>
                <w:iCs/>
                <w:sz w:val="18"/>
                <w:szCs w:val="18"/>
                <w:lang w:eastAsia="ja-JP"/>
              </w:rPr>
              <w:t>LTM-CSI-</w:t>
            </w:r>
            <w:proofErr w:type="gramStart"/>
            <w:r w:rsidRPr="00DF27FE">
              <w:rPr>
                <w:rFonts w:ascii="Arial" w:eastAsia="Times New Roman" w:hAnsi="Arial" w:cs="Arial"/>
                <w:i/>
                <w:iCs/>
                <w:sz w:val="18"/>
                <w:szCs w:val="18"/>
                <w:lang w:eastAsia="ja-JP"/>
              </w:rPr>
              <w:t>ReportConfig</w:t>
            </w:r>
            <w:r w:rsidRPr="00DF27FE">
              <w:rPr>
                <w:rFonts w:ascii="Arial" w:eastAsia="Times New Roman" w:hAnsi="Arial" w:cs="Arial"/>
                <w:iCs/>
                <w:sz w:val="18"/>
                <w:szCs w:val="18"/>
                <w:lang w:eastAsia="ja-JP"/>
              </w:rPr>
              <w:t>;</w:t>
            </w:r>
            <w:proofErr w:type="gramEnd"/>
          </w:p>
          <w:p w14:paraId="02E072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sz w:val="18"/>
                <w:lang w:eastAsia="ja-JP"/>
              </w:rPr>
              <w:t xml:space="preserve">periodicBeamReport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aperiodicBeamReport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sp-BeamReportPUCCH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sp-BeamReportPUSCH.</w:t>
            </w:r>
          </w:p>
        </w:tc>
        <w:tc>
          <w:tcPr>
            <w:tcW w:w="709" w:type="dxa"/>
          </w:tcPr>
          <w:p w14:paraId="7788F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5C797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D92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2790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4F560A" w14:textId="77777777" w:rsidTr="00022B15">
        <w:trPr>
          <w:cantSplit/>
          <w:tblHeader/>
        </w:trPr>
        <w:tc>
          <w:tcPr>
            <w:tcW w:w="6917" w:type="dxa"/>
          </w:tcPr>
          <w:p w14:paraId="226D7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jointSearchSpaceSwitchAcrossCells-r16</w:t>
            </w:r>
          </w:p>
          <w:p w14:paraId="5CB9A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5A5CC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38E5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F4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3ED8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30F589" w14:textId="77777777" w:rsidTr="00022B15">
        <w:trPr>
          <w:cantSplit/>
          <w:tblHeader/>
        </w:trPr>
        <w:tc>
          <w:tcPr>
            <w:tcW w:w="6917" w:type="dxa"/>
          </w:tcPr>
          <w:p w14:paraId="50A4AB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maxCC-32-DL-HARQ-ProcessFR2-2-r17</w:t>
            </w:r>
          </w:p>
          <w:p w14:paraId="5861A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35FE3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D15A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support32-DL-HARQ-ProcessPerSCS-r17</w:t>
            </w:r>
            <w:r w:rsidRPr="00DF27FE">
              <w:rPr>
                <w:rFonts w:ascii="Arial" w:eastAsia="Times New Roman" w:hAnsi="Arial"/>
                <w:bCs/>
                <w:iCs/>
                <w:sz w:val="18"/>
                <w:lang w:eastAsia="ja-JP"/>
              </w:rPr>
              <w:t>.</w:t>
            </w:r>
          </w:p>
        </w:tc>
        <w:tc>
          <w:tcPr>
            <w:tcW w:w="709" w:type="dxa"/>
          </w:tcPr>
          <w:p w14:paraId="4176CC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57EF9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478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6B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EC964A" w14:textId="77777777" w:rsidTr="00022B15">
        <w:trPr>
          <w:cantSplit/>
          <w:tblHeader/>
        </w:trPr>
        <w:tc>
          <w:tcPr>
            <w:tcW w:w="6917" w:type="dxa"/>
          </w:tcPr>
          <w:p w14:paraId="08482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maxCC-32-UL-HARQ-ProcessFR2-2-r17</w:t>
            </w:r>
          </w:p>
          <w:p w14:paraId="53760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731749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655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support32-UL-HARQ-ProcessPerSCS-r17</w:t>
            </w:r>
            <w:r w:rsidRPr="00DF27FE">
              <w:rPr>
                <w:rFonts w:ascii="Arial" w:eastAsia="Times New Roman" w:hAnsi="Arial"/>
                <w:bCs/>
                <w:iCs/>
                <w:sz w:val="18"/>
                <w:lang w:eastAsia="ja-JP"/>
              </w:rPr>
              <w:t>.</w:t>
            </w:r>
          </w:p>
        </w:tc>
        <w:tc>
          <w:tcPr>
            <w:tcW w:w="709" w:type="dxa"/>
          </w:tcPr>
          <w:p w14:paraId="4E6226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661A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5B4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EDD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38ED99" w14:textId="77777777" w:rsidTr="00022B15">
        <w:trPr>
          <w:cantSplit/>
          <w:tblHeader/>
        </w:trPr>
        <w:tc>
          <w:tcPr>
            <w:tcW w:w="6917" w:type="dxa"/>
          </w:tcPr>
          <w:p w14:paraId="6D4E7F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maxFreqLayersL1-Meas-r18</w:t>
            </w:r>
          </w:p>
          <w:p w14:paraId="778703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frequency layers for L1-RSRP measurement.</w:t>
            </w:r>
          </w:p>
          <w:p w14:paraId="11A4B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6EBBE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supportedMaxIntraInterFreqLayersWithoutGaps-r18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the maximum number of frequency layers UE can measure for </w:t>
            </w:r>
            <w:r w:rsidRPr="00DF27FE">
              <w:rPr>
                <w:rFonts w:ascii="Arial" w:eastAsia="Yu Mincho" w:hAnsi="Arial" w:cs="Arial"/>
                <w:bCs/>
                <w:iCs/>
                <w:sz w:val="18"/>
                <w:szCs w:val="18"/>
                <w:lang w:eastAsia="ja-JP"/>
              </w:rPr>
              <w:t>intra- and inter-frequency without measurement gaps L1-RSRP measurement</w:t>
            </w:r>
            <w:r w:rsidRPr="00DF27FE">
              <w:rPr>
                <w:rFonts w:ascii="Arial" w:eastAsia="Times New Roman" w:hAnsi="Arial" w:cs="Arial"/>
                <w:sz w:val="18"/>
                <w:szCs w:val="18"/>
                <w:lang w:eastAsia="ja-JP"/>
              </w:rPr>
              <w:t>.</w:t>
            </w:r>
          </w:p>
          <w:p w14:paraId="4D0A05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and/or </w:t>
            </w:r>
            <w:r w:rsidRPr="00DF27FE">
              <w:rPr>
                <w:rFonts w:ascii="Arial" w:eastAsia="Times New Roman" w:hAnsi="Arial" w:cs="Arial"/>
                <w:i/>
                <w:iCs/>
                <w:sz w:val="18"/>
                <w:szCs w:val="18"/>
                <w:lang w:eastAsia="ja-JP"/>
              </w:rPr>
              <w:t>interFreqSSB-L1-MeasWithoutGaps-r18.</w:t>
            </w:r>
          </w:p>
          <w:p w14:paraId="14880F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supportedMaxIntraInterFreqLayersWithGaps-r18</w:t>
            </w:r>
            <w:r w:rsidRPr="00DF27FE">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2B4F8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3AE1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AE4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E17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E3F855" w14:textId="77777777" w:rsidTr="00022B15">
        <w:trPr>
          <w:cantSplit/>
          <w:tblHeader/>
        </w:trPr>
        <w:tc>
          <w:tcPr>
            <w:tcW w:w="6917" w:type="dxa"/>
          </w:tcPr>
          <w:p w14:paraId="42FFBE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maxNeighCellsPerFreqLayerL1-Meas-r18</w:t>
            </w:r>
          </w:p>
          <w:p w14:paraId="68499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neighbouring cells per frequency layer for L1-RSRP measurement.</w:t>
            </w:r>
          </w:p>
          <w:p w14:paraId="6AC62E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FF8A2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supportedMaxNeighCellsPerFreqLayersWithoutGaps-r18 </w:t>
            </w:r>
            <w:r w:rsidRPr="00DF27FE">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108D15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0F80F2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supportedMaxNeighCellsPerFreqLayersWithGaps-r18</w:t>
            </w:r>
            <w:r w:rsidRPr="00DF27FE">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p>
        </w:tc>
        <w:tc>
          <w:tcPr>
            <w:tcW w:w="709" w:type="dxa"/>
          </w:tcPr>
          <w:p w14:paraId="60F36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5C04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4BE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4D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FC7E46" w14:textId="77777777" w:rsidTr="00022B15">
        <w:trPr>
          <w:cantSplit/>
          <w:tblHeader/>
        </w:trPr>
        <w:tc>
          <w:tcPr>
            <w:tcW w:w="6917" w:type="dxa"/>
          </w:tcPr>
          <w:p w14:paraId="2BBA8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maxNumberTAG-AcrossCC-r18</w:t>
            </w:r>
          </w:p>
          <w:p w14:paraId="2D308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Indicates the maximum number of TAGs across all CCs in a band combination when UE supports multi-DCI Multi-TRP operation with two TA enhancement.</w:t>
            </w:r>
          </w:p>
          <w:p w14:paraId="39ABF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1465D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DF27FE">
              <w:rPr>
                <w:rFonts w:ascii="Arial" w:eastAsia="Times New Roman" w:hAnsi="Arial"/>
                <w:sz w:val="18"/>
                <w:lang w:eastAsia="ja-JP"/>
              </w:rPr>
              <w:t>DC</w:t>
            </w:r>
            <w:proofErr w:type="gramEnd"/>
            <w:r w:rsidRPr="00DF27FE">
              <w:rPr>
                <w:rFonts w:ascii="Arial" w:eastAsia="Times New Roman" w:hAnsi="Arial"/>
                <w:sz w:val="18"/>
                <w:lang w:eastAsia="ja-JP"/>
              </w:rPr>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2F976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46E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p>
          <w:p w14:paraId="55DD7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1A6E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6A192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63357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1429D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23AAE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r>
      <w:tr w:rsidR="00DF27FE" w:rsidRPr="00DF27FE" w14:paraId="64B92E82" w14:textId="77777777" w:rsidTr="00022B15">
        <w:trPr>
          <w:cantSplit/>
          <w:tblHeader/>
        </w:trPr>
        <w:tc>
          <w:tcPr>
            <w:tcW w:w="6917" w:type="dxa"/>
          </w:tcPr>
          <w:p w14:paraId="0A852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maxSSB-PerFreqLayerL1-Meas-r18</w:t>
            </w:r>
          </w:p>
          <w:p w14:paraId="3141E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maximum n</w:t>
            </w:r>
            <w:r w:rsidRPr="00DF27FE">
              <w:rPr>
                <w:rFonts w:ascii="Arial" w:eastAsia="Times New Roman" w:hAnsi="Arial" w:cs="Arial"/>
                <w:bCs/>
                <w:sz w:val="18"/>
                <w:lang w:eastAsia="ja-JP"/>
              </w:rPr>
              <w:t>umber of SSB resources for L1-RSRP measurement per frequency layer UE can measure.</w:t>
            </w:r>
          </w:p>
          <w:p w14:paraId="474DC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0DBC1B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supportedMaxSSB-PerFreqLayersWithoutGaps-r18 </w:t>
            </w:r>
            <w:r w:rsidRPr="00DF27FE">
              <w:rPr>
                <w:rFonts w:ascii="Arial" w:eastAsia="Times New Roman" w:hAnsi="Arial" w:cs="Arial"/>
                <w:sz w:val="18"/>
                <w:szCs w:val="18"/>
                <w:lang w:eastAsia="ja-JP"/>
              </w:rPr>
              <w:t xml:space="preserve">indicates the max number of </w:t>
            </w:r>
            <w:r w:rsidRPr="00DF27FE">
              <w:rPr>
                <w:rFonts w:ascii="Arial" w:eastAsia="Times New Roman" w:hAnsi="Arial" w:cs="Arial"/>
                <w:bCs/>
                <w:sz w:val="18"/>
                <w:lang w:eastAsia="ja-JP"/>
              </w:rPr>
              <w:t>SSB resources</w:t>
            </w:r>
            <w:r w:rsidRPr="00DF27FE">
              <w:rPr>
                <w:rFonts w:ascii="Arial" w:eastAsia="Times New Roman" w:hAnsi="Arial" w:cs="Arial"/>
                <w:sz w:val="18"/>
                <w:szCs w:val="18"/>
                <w:lang w:eastAsia="ja-JP"/>
              </w:rPr>
              <w:t xml:space="preserve"> UE can measure for L1-RSRP per frequency layer for intra-frequency or inter-frequency without measurement gaps.</w:t>
            </w:r>
          </w:p>
          <w:p w14:paraId="046502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ab/>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322496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supportedMaxSSB-PerFreqLayersWithGaps-r18</w:t>
            </w:r>
            <w:r w:rsidRPr="00DF27FE">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0B6CB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ko-KR"/>
              </w:rPr>
              <w:t>BC</w:t>
            </w:r>
          </w:p>
        </w:tc>
        <w:tc>
          <w:tcPr>
            <w:tcW w:w="567" w:type="dxa"/>
          </w:tcPr>
          <w:p w14:paraId="3FAD2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ja-JP"/>
              </w:rPr>
              <w:t>No</w:t>
            </w:r>
          </w:p>
        </w:tc>
        <w:tc>
          <w:tcPr>
            <w:tcW w:w="709" w:type="dxa"/>
          </w:tcPr>
          <w:p w14:paraId="70215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c>
          <w:tcPr>
            <w:tcW w:w="728" w:type="dxa"/>
          </w:tcPr>
          <w:p w14:paraId="4A9F8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r>
      <w:tr w:rsidR="00DF27FE" w:rsidRPr="00DF27FE" w14:paraId="0E0E4314" w14:textId="77777777" w:rsidTr="00022B15">
        <w:trPr>
          <w:cantSplit/>
          <w:tblHeader/>
        </w:trPr>
        <w:tc>
          <w:tcPr>
            <w:tcW w:w="6917" w:type="dxa"/>
          </w:tcPr>
          <w:p w14:paraId="2F3A2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maxUplinkDutyCycle-interBandCA-PC2-r17</w:t>
            </w:r>
          </w:p>
          <w:p w14:paraId="64EC0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cs="Arial"/>
                <w:bCs/>
                <w:iCs/>
                <w:sz w:val="18"/>
                <w:lang w:eastAsia="zh-CN"/>
              </w:rPr>
              <w:t>I</w:t>
            </w:r>
            <w:r w:rsidRPr="00DF27FE">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w:t>
            </w:r>
            <w:r w:rsidRPr="00DF27FE">
              <w:rPr>
                <w:rFonts w:ascii="Arial" w:eastAsia="Times New Roman" w:hAnsi="Arial" w:cs="Arial"/>
                <w:bCs/>
                <w:iCs/>
                <w:sz w:val="18"/>
                <w:lang w:eastAsia="ja-JP"/>
              </w:rPr>
              <w:t>bodies</w:t>
            </w:r>
            <w:r w:rsidRPr="00DF27FE">
              <w:rPr>
                <w:rFonts w:ascii="Arial" w:eastAsia="Times New Roman" w:hAnsi="Arial" w:cs="Arial"/>
                <w:bCs/>
                <w:iCs/>
                <w:sz w:val="18"/>
                <w:lang w:eastAsia="zh-CN"/>
              </w:rPr>
              <w:t>.</w:t>
            </w:r>
            <w:r w:rsidRPr="00DF27FE">
              <w:rPr>
                <w:rFonts w:ascii="Arial" w:eastAsia="Times New Roman" w:hAnsi="Arial" w:cs="Arial"/>
                <w:sz w:val="18"/>
                <w:lang w:eastAsia="ja-JP"/>
              </w:rPr>
              <w:t xml:space="preserve"> </w:t>
            </w:r>
            <w:r w:rsidRPr="00DF27FE">
              <w:rPr>
                <w:rFonts w:ascii="Arial" w:eastAsia="Times New Roman" w:hAnsi="Arial" w:cs="Arial"/>
                <w:bCs/>
                <w:iCs/>
                <w:sz w:val="18"/>
                <w:lang w:eastAsia="ja-JP"/>
              </w:rPr>
              <w:t>The</w:t>
            </w:r>
            <w:r w:rsidRPr="00DF27FE">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DF27FE">
              <w:rPr>
                <w:rFonts w:ascii="Arial" w:eastAsia="Times New Roman" w:hAnsi="Arial"/>
                <w:bCs/>
                <w:iCs/>
                <w:sz w:val="18"/>
                <w:lang w:eastAsia="zh-CN"/>
              </w:rPr>
              <w:t>and</w:t>
            </w:r>
            <w:r w:rsidRPr="00DF27FE">
              <w:rPr>
                <w:rFonts w:ascii="Arial" w:eastAsia="Times New Roman" w:hAnsi="Arial"/>
                <w:bCs/>
                <w:iCs/>
                <w:sz w:val="18"/>
                <w:lang w:eastAsia="ja-JP"/>
              </w:rPr>
              <w:t xml:space="preserve"> 6.2L.3.1-1 in TS 38.101-1 [2]. </w:t>
            </w: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may use P-MPR</w:t>
            </w:r>
            <w:r w:rsidRPr="00DF27FE">
              <w:rPr>
                <w:rFonts w:ascii="Arial" w:eastAsia="Times New Roman" w:hAnsi="Arial"/>
                <w:bCs/>
                <w:iCs/>
                <w:sz w:val="18"/>
                <w:vertAlign w:val="subscript"/>
                <w:lang w:eastAsia="zh-CN"/>
              </w:rPr>
              <w:t>c</w:t>
            </w:r>
            <w:r w:rsidRPr="00DF27FE">
              <w:rPr>
                <w:rFonts w:ascii="Arial" w:eastAsia="Times New Roman" w:hAnsi="Arial"/>
                <w:bCs/>
                <w:iCs/>
                <w:sz w:val="18"/>
                <w:lang w:eastAsia="zh-CN"/>
              </w:rPr>
              <w:t xml:space="preserve"> as defined in 6.2.4 in TS 38.101-1 [2] if necessary.</w:t>
            </w:r>
          </w:p>
          <w:p w14:paraId="4EC06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46F75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19A19DB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Specific targeted UL duty cycle percentage is not assumed if the field is absent.</w:t>
            </w:r>
          </w:p>
          <w:p w14:paraId="682D20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This field is applicable for both power class 2 and power class 1.5 inter-band UL CA.</w:t>
            </w:r>
          </w:p>
        </w:tc>
        <w:tc>
          <w:tcPr>
            <w:tcW w:w="709" w:type="dxa"/>
          </w:tcPr>
          <w:p w14:paraId="2639E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16359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20B24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73548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354E88A5" w14:textId="77777777" w:rsidTr="00022B15">
        <w:trPr>
          <w:cantSplit/>
          <w:tblHeader/>
        </w:trPr>
        <w:tc>
          <w:tcPr>
            <w:tcW w:w="6917" w:type="dxa"/>
          </w:tcPr>
          <w:p w14:paraId="54301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maxUplinkDutyCycle-</w:t>
            </w:r>
            <w:r w:rsidRPr="00DF27FE">
              <w:rPr>
                <w:rFonts w:ascii="Arial" w:eastAsia="Times New Roman" w:hAnsi="Arial"/>
                <w:b/>
                <w:i/>
                <w:sz w:val="18"/>
                <w:lang w:eastAsia="zh-CN"/>
              </w:rPr>
              <w:t>SULcombination</w:t>
            </w:r>
            <w:r w:rsidRPr="00DF27FE">
              <w:rPr>
                <w:rFonts w:ascii="Arial" w:eastAsia="Times New Roman" w:hAnsi="Arial"/>
                <w:b/>
                <w:i/>
                <w:sz w:val="18"/>
                <w:lang w:eastAsia="ja-JP"/>
              </w:rPr>
              <w:t>-PC2-r17</w:t>
            </w:r>
          </w:p>
          <w:p w14:paraId="53C9F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F27FE">
              <w:rPr>
                <w:rFonts w:ascii="Arial" w:eastAsia="Times New Roman" w:hAnsi="Arial"/>
                <w:sz w:val="18"/>
                <w:lang w:eastAsia="zh-CN"/>
              </w:rPr>
              <w:t xml:space="preserve">Indicates </w:t>
            </w:r>
            <w:r w:rsidRPr="00DF27FE">
              <w:rPr>
                <w:rFonts w:ascii="Arial" w:eastAsia="Times New Roman" w:hAnsi="Arial"/>
                <w:bCs/>
                <w:iCs/>
                <w:sz w:val="18"/>
                <w:lang w:eastAsia="ja-JP"/>
              </w:rPr>
              <w:t xml:space="preserve">the maximum </w:t>
            </w:r>
            <w:r w:rsidRPr="00DF27FE">
              <w:rPr>
                <w:rFonts w:ascii="Arial" w:eastAsia="Times New Roman" w:hAnsi="Arial"/>
                <w:bCs/>
                <w:iCs/>
                <w:sz w:val="18"/>
                <w:lang w:eastAsia="zh-CN"/>
              </w:rPr>
              <w:t xml:space="preserve">average </w:t>
            </w:r>
            <w:r w:rsidRPr="00DF27FE">
              <w:rPr>
                <w:rFonts w:ascii="Arial" w:eastAsia="Times New Roman" w:hAnsi="Arial"/>
                <w:bCs/>
                <w:iCs/>
                <w:sz w:val="18"/>
                <w:lang w:eastAsia="ja-JP"/>
              </w:rPr>
              <w:t xml:space="preserve">percentage of symbols during a certain evaluation period that can be scheduled for uplink transmission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bodies</w:t>
            </w:r>
            <w:r w:rsidRPr="00DF27FE">
              <w:rPr>
                <w:rFonts w:ascii="Arial" w:eastAsia="Times New Roman" w:hAnsi="Arial"/>
                <w:bCs/>
                <w:iCs/>
                <w:sz w:val="18"/>
                <w:lang w:eastAsia="zh-CN"/>
              </w:rPr>
              <w:t xml:space="preserve">. The </w:t>
            </w:r>
            <w:r w:rsidRPr="00DF27FE">
              <w:rPr>
                <w:rFonts w:ascii="Arial" w:eastAsia="SimSun" w:hAnsi="Arial"/>
                <w:sz w:val="18"/>
                <w:szCs w:val="22"/>
                <w:lang w:eastAsia="zh-CN"/>
              </w:rPr>
              <w:t>average percentage of uplink symbols is</w:t>
            </w:r>
            <w:r w:rsidRPr="00DF27FE">
              <w:rPr>
                <w:rFonts w:ascii="Arial" w:eastAsia="Times New Roman" w:hAnsi="Arial"/>
                <w:bCs/>
                <w:iCs/>
                <w:sz w:val="18"/>
                <w:lang w:eastAsia="zh-CN"/>
              </w:rPr>
              <w:t xml:space="preserve"> specified in 6.2C.1 in TS 38.101-1 [2] and the capability applies to all the SUL configurations with 1 SUL band + 1 TDD band.</w:t>
            </w:r>
          </w:p>
          <w:p w14:paraId="069B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shall work on power class 2 regardless of UL duty cycle and may use P-MPR</w:t>
            </w:r>
            <w:r w:rsidRPr="00DF27FE">
              <w:rPr>
                <w:rFonts w:ascii="Arial" w:eastAsia="Times New Roman" w:hAnsi="Arial"/>
                <w:bCs/>
                <w:iCs/>
                <w:sz w:val="18"/>
                <w:vertAlign w:val="subscript"/>
                <w:lang w:eastAsia="zh-CN"/>
              </w:rPr>
              <w:t>c</w:t>
            </w:r>
            <w:r w:rsidRPr="00DF27FE">
              <w:rPr>
                <w:rFonts w:ascii="Arial" w:eastAsia="Times New Roman" w:hAnsi="Arial"/>
                <w:bCs/>
                <w:iCs/>
                <w:sz w:val="18"/>
                <w:lang w:eastAsia="zh-CN"/>
              </w:rPr>
              <w:t xml:space="preserve"> as defined in 6.2.4 in TS 38.101-1 [2] if necessary.</w:t>
            </w:r>
          </w:p>
          <w:p w14:paraId="0F373D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5541AD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53A35E8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Specific targeted UL duty cycle percentage is not assumed if the field is absent.</w:t>
            </w:r>
          </w:p>
        </w:tc>
        <w:tc>
          <w:tcPr>
            <w:tcW w:w="709" w:type="dxa"/>
          </w:tcPr>
          <w:p w14:paraId="3D6F7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77ED63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690A6B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4FD4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2A656420" w14:textId="77777777" w:rsidTr="00022B15">
        <w:trPr>
          <w:cantSplit/>
          <w:tblHeader/>
        </w:trPr>
        <w:tc>
          <w:tcPr>
            <w:tcW w:w="6917" w:type="dxa"/>
          </w:tcPr>
          <w:p w14:paraId="20DCF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maxUpTo3Diff-NumerologiesConfigSinglePUCCH-grp-r16</w:t>
            </w:r>
          </w:p>
          <w:p w14:paraId="5818C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48968E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17B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51DE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735D0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819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7512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03C81F" w14:textId="77777777" w:rsidTr="00022B15">
        <w:trPr>
          <w:cantSplit/>
          <w:tblHeader/>
        </w:trPr>
        <w:tc>
          <w:tcPr>
            <w:tcW w:w="6917" w:type="dxa"/>
          </w:tcPr>
          <w:p w14:paraId="0EBEE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maxUpTo4Diff-NumerologiesConfigSinglePUCCH-grp-r16</w:t>
            </w:r>
          </w:p>
          <w:p w14:paraId="4C30A1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00B1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22E7E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2809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004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E7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A1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52EFE6" w14:textId="77777777" w:rsidTr="00022B15">
        <w:trPr>
          <w:cantSplit/>
          <w:tblHeader/>
        </w:trPr>
        <w:tc>
          <w:tcPr>
            <w:tcW w:w="6917" w:type="dxa"/>
          </w:tcPr>
          <w:p w14:paraId="492114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mixCodeBookSpatialAdaptationPerBC-r18</w:t>
            </w:r>
          </w:p>
          <w:p w14:paraId="152B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list of supported CSI-RS resources across all bands in a band combination by referring to </w:t>
            </w:r>
            <w:r w:rsidRPr="00DF27FE">
              <w:rPr>
                <w:rFonts w:ascii="Arial" w:eastAsia="Times New Roman" w:hAnsi="Arial"/>
                <w:bCs/>
                <w:i/>
                <w:sz w:val="18"/>
                <w:lang w:eastAsia="ja-JP"/>
              </w:rPr>
              <w:t xml:space="preserve">codebookVariantsList </w:t>
            </w:r>
            <w:r w:rsidRPr="00DF27FE">
              <w:rPr>
                <w:rFonts w:ascii="Arial" w:eastAsia="Times New Roman" w:hAnsi="Arial"/>
                <w:bCs/>
                <w:iCs/>
                <w:sz w:val="18"/>
                <w:lang w:eastAsia="ja-JP"/>
              </w:rPr>
              <w:t xml:space="preserve">for the mixed codebook types when UE supports </w:t>
            </w:r>
            <w:r w:rsidRPr="00DF27FE">
              <w:rPr>
                <w:rFonts w:ascii="Arial" w:eastAsia="SimSun" w:hAnsi="Arial" w:cs="Arial"/>
                <w:sz w:val="18"/>
                <w:szCs w:val="18"/>
                <w:lang w:eastAsia="zh-CN"/>
              </w:rPr>
              <w:t>mixed codebook combination for spatial domain adaptation with CSI feedback based on CSI report sub-configuration(s)</w:t>
            </w:r>
            <w:r w:rsidRPr="00DF27FE">
              <w:rPr>
                <w:rFonts w:ascii="Arial" w:eastAsia="Times New Roman" w:hAnsi="Arial"/>
                <w:bCs/>
                <w:iCs/>
                <w:sz w:val="18"/>
                <w:lang w:eastAsia="ja-JP"/>
              </w:rPr>
              <w:t>. The following parameters are included in</w:t>
            </w:r>
            <w:r w:rsidRPr="00DF27FE">
              <w:rPr>
                <w:rFonts w:ascii="Arial" w:eastAsia="Times New Roman" w:hAnsi="Arial"/>
                <w:bCs/>
                <w:i/>
                <w:sz w:val="18"/>
                <w:lang w:eastAsia="ja-JP"/>
              </w:rPr>
              <w:t xml:space="preserve"> codebookVariantsList</w:t>
            </w:r>
            <w:r w:rsidRPr="00DF27FE">
              <w:rPr>
                <w:rFonts w:ascii="Arial" w:eastAsia="Times New Roman" w:hAnsi="Arial"/>
                <w:bCs/>
                <w:iCs/>
                <w:sz w:val="18"/>
                <w:lang w:eastAsia="ja-JP"/>
              </w:rPr>
              <w:t xml:space="preserve"> for each code book type:</w:t>
            </w:r>
          </w:p>
          <w:p w14:paraId="3C49EE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7B5D2D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40B442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5E5EBD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spatialAdaptation-CSI-FeedbackPerBC-r18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spatialAdaptation-CSI-FeedbackPUSCH-PerBC-r18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spatialAdaptation-CSI-FeedbackPUCCH-PerBC-r18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spatialAdaptation-CSI-FeedbackAperiodic-PerBC-r18</w:t>
            </w:r>
            <w:r w:rsidRPr="00DF27FE">
              <w:rPr>
                <w:rFonts w:ascii="Arial" w:eastAsia="Times New Roman" w:hAnsi="Arial"/>
                <w:bCs/>
                <w:iCs/>
                <w:sz w:val="18"/>
                <w:lang w:eastAsia="ja-JP"/>
              </w:rPr>
              <w:t>.</w:t>
            </w:r>
          </w:p>
        </w:tc>
        <w:tc>
          <w:tcPr>
            <w:tcW w:w="709" w:type="dxa"/>
          </w:tcPr>
          <w:p w14:paraId="73A49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BD84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BE2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3A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A60410" w14:textId="77777777" w:rsidTr="00022B15">
        <w:trPr>
          <w:cantSplit/>
          <w:tblHeader/>
        </w:trPr>
        <w:tc>
          <w:tcPr>
            <w:tcW w:w="6917" w:type="dxa"/>
          </w:tcPr>
          <w:p w14:paraId="5DCA3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mode1-ForType1-CodebookGeneration-r17</w:t>
            </w:r>
          </w:p>
          <w:p w14:paraId="32E81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D3CC609"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6F860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mode2-TDM-CodebookForMux-UnicastMulticastHARQ-ACK-r17</w:t>
            </w:r>
            <w:r w:rsidRPr="00DF27FE">
              <w:rPr>
                <w:rFonts w:ascii="Arial" w:eastAsia="Times New Roman" w:hAnsi="Arial" w:cs="Arial"/>
                <w:sz w:val="18"/>
                <w:lang w:eastAsia="ja-JP"/>
              </w:rPr>
              <w:t>.</w:t>
            </w:r>
          </w:p>
        </w:tc>
        <w:tc>
          <w:tcPr>
            <w:tcW w:w="709" w:type="dxa"/>
          </w:tcPr>
          <w:p w14:paraId="030DD6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E16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33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72A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BB28F03" w14:textId="77777777" w:rsidTr="00022B15">
        <w:trPr>
          <w:cantSplit/>
          <w:tblHeader/>
        </w:trPr>
        <w:tc>
          <w:tcPr>
            <w:tcW w:w="6917" w:type="dxa"/>
          </w:tcPr>
          <w:p w14:paraId="42F6D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mode2-TDM-CodebookForMux-UnicastMulticastHARQ-ACK-r17</w:t>
            </w:r>
          </w:p>
          <w:p w14:paraId="12C90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DF27FE">
              <w:rPr>
                <w:rFonts w:ascii="Arial" w:eastAsia="Times New Roman" w:hAnsi="Arial"/>
                <w:sz w:val="18"/>
                <w:lang w:eastAsia="ja-JP"/>
              </w:rPr>
              <w:t>comprised of the following functional components:</w:t>
            </w:r>
          </w:p>
          <w:p w14:paraId="442982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DF27FE">
              <w:rPr>
                <w:rFonts w:ascii="Arial" w:eastAsia="Times New Roman" w:hAnsi="Arial" w:cs="Arial"/>
                <w:sz w:val="18"/>
                <w:szCs w:val="18"/>
                <w:lang w:eastAsia="ja-JP"/>
              </w:rPr>
              <w:t>PUSCH;</w:t>
            </w:r>
            <w:proofErr w:type="gramEnd"/>
          </w:p>
          <w:p w14:paraId="079228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 xml:space="preserve">maxNumberG-RNTI-r17 </w:t>
            </w:r>
            <w:r w:rsidRPr="00DF27FE">
              <w:rPr>
                <w:rFonts w:ascii="Arial" w:eastAsia="Times New Roman" w:hAnsi="Arial" w:cs="Arial"/>
                <w:sz w:val="18"/>
                <w:szCs w:val="18"/>
                <w:lang w:eastAsia="ja-JP"/>
              </w:rPr>
              <w:t xml:space="preserve">or G-CS-RNTIs indicated in </w:t>
            </w:r>
            <w:r w:rsidRPr="00DF27FE">
              <w:rPr>
                <w:rFonts w:ascii="Arial" w:eastAsia="Times New Roman" w:hAnsi="Arial" w:cs="Arial"/>
                <w:i/>
                <w:iCs/>
                <w:sz w:val="18"/>
                <w:szCs w:val="18"/>
                <w:lang w:eastAsia="ja-JP"/>
              </w:rPr>
              <w:t>maxNumberG-CS-RNTI-r17.</w:t>
            </w:r>
          </w:p>
          <w:p w14:paraId="0D1D31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3EDAC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p w14:paraId="3FF54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D00EC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8D504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6F16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0CA1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200E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998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E43BA0" w14:textId="77777777" w:rsidTr="00022B15">
        <w:trPr>
          <w:cantSplit/>
          <w:tblHeader/>
        </w:trPr>
        <w:tc>
          <w:tcPr>
            <w:tcW w:w="6917" w:type="dxa"/>
          </w:tcPr>
          <w:p w14:paraId="6C255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msgA-SUL-r16</w:t>
            </w:r>
          </w:p>
          <w:p w14:paraId="6F625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F27FE">
              <w:rPr>
                <w:rFonts w:ascii="Arial" w:eastAsia="Times New Roman" w:hAnsi="Arial" w:cs="Arial"/>
                <w:i/>
                <w:sz w:val="18"/>
                <w:szCs w:val="18"/>
                <w:lang w:eastAsia="ja-JP"/>
              </w:rPr>
              <w:t>twoStepRACH-r16</w:t>
            </w:r>
            <w:r w:rsidRPr="00DF27FE">
              <w:rPr>
                <w:rFonts w:ascii="Arial" w:eastAsia="Times New Roman" w:hAnsi="Arial" w:cs="Arial"/>
                <w:sz w:val="18"/>
                <w:szCs w:val="18"/>
                <w:lang w:eastAsia="ja-JP"/>
              </w:rPr>
              <w:t>.</w:t>
            </w:r>
          </w:p>
        </w:tc>
        <w:tc>
          <w:tcPr>
            <w:tcW w:w="709" w:type="dxa"/>
          </w:tcPr>
          <w:p w14:paraId="2AF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32F6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D7B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F8B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70D14E" w14:textId="77777777" w:rsidTr="00022B15">
        <w:trPr>
          <w:cantSplit/>
          <w:tblHeader/>
        </w:trPr>
        <w:tc>
          <w:tcPr>
            <w:tcW w:w="6917" w:type="dxa"/>
          </w:tcPr>
          <w:p w14:paraId="1AD03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mTRP-CSI-EnhancementPerBC-r17</w:t>
            </w:r>
          </w:p>
          <w:p w14:paraId="41AE9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26A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3A8190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gramStart"/>
            <w:r w:rsidRPr="00DF27FE">
              <w:rPr>
                <w:rFonts w:ascii="Arial" w:eastAsia="Times New Roman" w:hAnsi="Arial" w:cs="Arial"/>
                <w:sz w:val="18"/>
                <w:szCs w:val="18"/>
                <w:lang w:eastAsia="ja-JP"/>
              </w:rPr>
              <w:t>Ks,max</w:t>
            </w:r>
            <w:proofErr w:type="gramEnd"/>
          </w:p>
          <w:p w14:paraId="17A401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9DEDD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is</w:t>
            </w:r>
          </w:p>
          <w:p w14:paraId="45ECB51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24EBCD4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52F172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indicates the maximum total number of Tx ports of NZP CSI-RS resources associated with NCJT measurement hypotheses</w:t>
            </w:r>
          </w:p>
          <w:p w14:paraId="7A97FE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34075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17AC9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D6D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B51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1416" w14:textId="77777777" w:rsidTr="00022B15">
        <w:trPr>
          <w:cantSplit/>
          <w:tblHeader/>
        </w:trPr>
        <w:tc>
          <w:tcPr>
            <w:tcW w:w="6917" w:type="dxa"/>
          </w:tcPr>
          <w:p w14:paraId="4F1A6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multiCell-PDSCH-DCI-1-3-DiffSCS-r18</w:t>
            </w:r>
          </w:p>
          <w:p w14:paraId="42E267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2A8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0F4ECA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DCI format 1_3 for the set of cells and,</w:t>
            </w:r>
          </w:p>
          <w:p w14:paraId="5CC9A0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3E15ED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low-to-high SCS, N = 1.</w:t>
            </w:r>
          </w:p>
          <w:p w14:paraId="6A3B91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0A5B3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monitors SS set(s) for DCI format 1_3 for a set of cells when search space set configurations for DCI format 1_3 for the set of cells with the same </w:t>
            </w:r>
            <w:r w:rsidRPr="00DF27FE">
              <w:rPr>
                <w:rFonts w:ascii="Arial" w:eastAsia="Times New Roman" w:hAnsi="Arial"/>
                <w:i/>
                <w:iCs/>
                <w:sz w:val="18"/>
                <w:lang w:eastAsia="ja-JP"/>
              </w:rPr>
              <w:t>searchSpaceId</w:t>
            </w:r>
            <w:r w:rsidRPr="00DF27FE">
              <w:rPr>
                <w:rFonts w:ascii="Arial" w:eastAsia="Times New Roman" w:hAnsi="Arial"/>
                <w:sz w:val="18"/>
                <w:lang w:eastAsia="ja-JP"/>
              </w:rPr>
              <w:t xml:space="preserve"> are provided on both the scheduling cell and a serving cell in the set of cells Scheduling cell is PCell or SCell, and a set of cells includes only SCells.</w:t>
            </w:r>
          </w:p>
          <w:p w14:paraId="689162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2C7ACB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w:t>
            </w:r>
          </w:p>
          <w:p w14:paraId="7DD7A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547721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794C04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46067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315FAF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BCs supporting </w:t>
            </w:r>
            <w:r w:rsidRPr="00DF27FE">
              <w:rPr>
                <w:rFonts w:ascii="Arial" w:eastAsia="Times New Roman" w:hAnsi="Arial" w:cs="Arial"/>
                <w:i/>
                <w:iCs/>
                <w:sz w:val="18"/>
                <w:szCs w:val="18"/>
                <w:lang w:eastAsia="ja-JP"/>
              </w:rPr>
              <w:t xml:space="preserve">multiCell-PDSCH-DCI-1-3-DiffSCS-r18,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multiCell-PDSCH-DCI-1-3-DiffSCS-r18</w:t>
            </w:r>
            <w:r w:rsidRPr="00DF27FE">
              <w:rPr>
                <w:rFonts w:ascii="Arial" w:eastAsia="Times New Roman" w:hAnsi="Arial" w:cs="Arial"/>
                <w:sz w:val="18"/>
                <w:szCs w:val="18"/>
                <w:lang w:eastAsia="ja-JP"/>
              </w:rPr>
              <w:t xml:space="preserve"> reported.</w:t>
            </w:r>
          </w:p>
          <w:p w14:paraId="3EE45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590AC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D7F532"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bCs/>
                <w:i/>
                <w:iCs/>
                <w:szCs w:val="18"/>
                <w:lang w:eastAsia="en-GB"/>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0DE62B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22BF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49B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7D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B98E8D" w14:textId="77777777" w:rsidTr="00022B15">
        <w:trPr>
          <w:cantSplit/>
          <w:tblHeader/>
        </w:trPr>
        <w:tc>
          <w:tcPr>
            <w:tcW w:w="6917" w:type="dxa"/>
          </w:tcPr>
          <w:p w14:paraId="1BCA5E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multiCell-PDSCH-DCI-1-3-SameSCS-r18</w:t>
            </w:r>
          </w:p>
          <w:p w14:paraId="3D8D56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722CC9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slot of scheduling cell for a set of cells configured for multi-cell PDSCH scheduling by DCI format 1_3:</w:t>
            </w:r>
          </w:p>
          <w:p w14:paraId="3B2A2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DCI format 1_3 for the set of cells and,</w:t>
            </w:r>
          </w:p>
          <w:p w14:paraId="5AE702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6B56B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Scheduling cell is PCell if set of cells includes PCell, and scheduling cell is PCell or an SCell if set of cells includes only SCells.</w:t>
            </w:r>
          </w:p>
          <w:p w14:paraId="78F37F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1_3 for a set of cells for the following cases:</w:t>
            </w:r>
          </w:p>
          <w:p w14:paraId="308234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 for DCI format 1_3 for the set of cells is provided only on the scheduling cell, </w:t>
            </w:r>
            <w:proofErr w:type="gramStart"/>
            <w:r w:rsidRPr="00DF27FE">
              <w:rPr>
                <w:rFonts w:ascii="Arial" w:eastAsia="Times New Roman" w:hAnsi="Arial" w:cs="Arial"/>
                <w:sz w:val="18"/>
                <w:szCs w:val="18"/>
                <w:lang w:eastAsia="ja-JP"/>
              </w:rPr>
              <w:t>or;</w:t>
            </w:r>
            <w:proofErr w:type="gramEnd"/>
          </w:p>
          <w:p w14:paraId="0E14A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1_3 for the set of cells with the same </w:t>
            </w:r>
            <w:r w:rsidRPr="00DF27FE">
              <w:rPr>
                <w:rFonts w:ascii="Arial" w:eastAsia="Times New Roman" w:hAnsi="Arial" w:cs="Arial"/>
                <w:i/>
                <w:iCs/>
                <w:sz w:val="18"/>
                <w:szCs w:val="18"/>
                <w:lang w:eastAsia="ja-JP"/>
              </w:rPr>
              <w:t>searchSpaceId</w:t>
            </w:r>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484C3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2F267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71E976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247223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9CB73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1D161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730359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 supporting </w:t>
            </w:r>
            <w:r w:rsidRPr="00DF27FE">
              <w:rPr>
                <w:rFonts w:ascii="Arial" w:eastAsia="Times New Roman" w:hAnsi="Arial" w:cs="Arial"/>
                <w:i/>
                <w:iCs/>
                <w:sz w:val="18"/>
                <w:szCs w:val="18"/>
                <w:lang w:eastAsia="ja-JP"/>
              </w:rPr>
              <w:t xml:space="preserve">multiCell-PDSCH-DCI-1-3-SameSCS-r18,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multiCell-PDSCH-DCI-1-3-SameSCS-r18</w:t>
            </w:r>
            <w:r w:rsidRPr="00DF27FE">
              <w:rPr>
                <w:rFonts w:ascii="Arial" w:eastAsia="Times New Roman" w:hAnsi="Arial" w:cs="Arial"/>
                <w:sz w:val="18"/>
                <w:szCs w:val="18"/>
                <w:lang w:eastAsia="ja-JP"/>
              </w:rPr>
              <w:t xml:space="preserve"> reported.</w:t>
            </w:r>
          </w:p>
          <w:p w14:paraId="628781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036EA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values are reported in </w:t>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4640D8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licensed TDD to FR1 unlicensed TDD</w:t>
            </w:r>
          </w:p>
          <w:p w14:paraId="40BBFA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FR2-1 to FR2-2</w:t>
            </w:r>
          </w:p>
          <w:p w14:paraId="067E76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3C8E2E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DL DCI formats 1_1/1_2 is according to </w:t>
            </w:r>
            <w:r w:rsidRPr="00DF27FE">
              <w:rPr>
                <w:rFonts w:ascii="Arial" w:eastAsia="Times New Roman" w:hAnsi="Arial"/>
                <w:i/>
                <w:iCs/>
                <w:sz w:val="18"/>
                <w:lang w:eastAsia="ja-JP"/>
              </w:rPr>
              <w:t>crossCarrierScheduling-SameSCS</w:t>
            </w:r>
            <w:r w:rsidRPr="00DF27FE">
              <w:rPr>
                <w:rFonts w:ascii="Arial" w:eastAsia="Times New Roman" w:hAnsi="Arial"/>
                <w:sz w:val="18"/>
                <w:lang w:eastAsia="ja-JP"/>
              </w:rPr>
              <w:t>.</w:t>
            </w:r>
          </w:p>
        </w:tc>
        <w:tc>
          <w:tcPr>
            <w:tcW w:w="709" w:type="dxa"/>
          </w:tcPr>
          <w:p w14:paraId="35A981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C887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F946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78D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8CCD9" w14:textId="77777777" w:rsidTr="00022B15">
        <w:trPr>
          <w:cantSplit/>
          <w:tblHeader/>
        </w:trPr>
        <w:tc>
          <w:tcPr>
            <w:tcW w:w="6917" w:type="dxa"/>
          </w:tcPr>
          <w:p w14:paraId="009E5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multiCell-PUSCH-DCI-0-3-DiffSCS-r18</w:t>
            </w:r>
          </w:p>
          <w:p w14:paraId="5698B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3C6DA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5546D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1925438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459C9D5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244CB96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E721B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A88AC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185B8FB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BA64B7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5AA9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low-to-high SCS, N = 1.</w:t>
            </w:r>
          </w:p>
          <w:p w14:paraId="7C7996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F83C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UE monitors SS set(s) for DCI format 0_3 for a set of cells when s</w:t>
            </w:r>
            <w:r w:rsidRPr="00DF27FE">
              <w:rPr>
                <w:rFonts w:ascii="Arial" w:eastAsia="Times New Roman" w:hAnsi="Arial" w:cs="Arial"/>
                <w:sz w:val="18"/>
                <w:szCs w:val="18"/>
                <w:lang w:eastAsia="ja-JP"/>
              </w:rPr>
              <w:t xml:space="preserve">earch space set configurations for DCI format 0_3 for the set of cells with the same </w:t>
            </w:r>
            <w:r w:rsidRPr="00DF27FE">
              <w:rPr>
                <w:rFonts w:ascii="Arial" w:eastAsia="Times New Roman" w:hAnsi="Arial" w:cs="Arial"/>
                <w:i/>
                <w:iCs/>
                <w:sz w:val="18"/>
                <w:szCs w:val="18"/>
                <w:lang w:eastAsia="ja-JP"/>
              </w:rPr>
              <w:t>searchSpaceId</w:t>
            </w:r>
            <w:r w:rsidRPr="00DF27FE">
              <w:rPr>
                <w:rFonts w:ascii="Arial" w:eastAsia="Times New Roman" w:hAnsi="Arial" w:cs="Arial"/>
                <w:sz w:val="18"/>
                <w:szCs w:val="18"/>
                <w:lang w:eastAsia="ja-JP"/>
              </w:rPr>
              <w:t xml:space="preserve"> are provided on both the scheduling cell and a serving cell in the set of cells.</w:t>
            </w:r>
          </w:p>
          <w:p w14:paraId="5C6E5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10C768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4CFF2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72871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33C5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CD3D4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65816C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313E2D0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r w:rsidRPr="00DF27FE">
              <w:rPr>
                <w:rFonts w:ascii="Arial" w:eastAsia="Times New Roman" w:hAnsi="Arial"/>
                <w:i/>
                <w:iCs/>
                <w:sz w:val="18"/>
                <w:lang w:eastAsia="ja-JP"/>
              </w:rPr>
              <w:t>crossCarrierSchedulingUL-DiffSCS-r16</w:t>
            </w:r>
            <w:r w:rsidRPr="00DF27FE">
              <w:rPr>
                <w:rFonts w:ascii="Arial" w:eastAsia="Times New Roman" w:hAnsi="Arial"/>
                <w:sz w:val="18"/>
                <w:lang w:eastAsia="ja-JP"/>
              </w:rPr>
              <w:t>.</w:t>
            </w:r>
          </w:p>
        </w:tc>
        <w:tc>
          <w:tcPr>
            <w:tcW w:w="709" w:type="dxa"/>
          </w:tcPr>
          <w:p w14:paraId="39532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5E8F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35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EBA8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55F987" w14:textId="77777777" w:rsidTr="00022B15">
        <w:trPr>
          <w:cantSplit/>
          <w:tblHeader/>
        </w:trPr>
        <w:tc>
          <w:tcPr>
            <w:tcW w:w="6917" w:type="dxa"/>
          </w:tcPr>
          <w:p w14:paraId="11974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multiCell-PUSCH-DCI-0-3-SameSCS-r18</w:t>
            </w:r>
          </w:p>
          <w:p w14:paraId="74D7F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1BC76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slot of scheduling cell for a set of cells configured for multi-cell PUSCH scheduling by DCI format 0_3:</w:t>
            </w:r>
          </w:p>
          <w:p w14:paraId="4CA12C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5E3AA3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0A933B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4D6B3A9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5B36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FB70D8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5C8FA1E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D43FAD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3FB83C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0_3 for a set of cells for the following cases:</w:t>
            </w:r>
          </w:p>
          <w:p w14:paraId="62FAD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 for DCI format 0_3 for the set of cells is provided only on the scheduling cell, </w:t>
            </w:r>
            <w:proofErr w:type="gramStart"/>
            <w:r w:rsidRPr="00DF27FE">
              <w:rPr>
                <w:rFonts w:ascii="Arial" w:eastAsia="Times New Roman" w:hAnsi="Arial" w:cs="Arial"/>
                <w:sz w:val="18"/>
                <w:szCs w:val="18"/>
                <w:lang w:eastAsia="ja-JP"/>
              </w:rPr>
              <w:t>or;</w:t>
            </w:r>
            <w:proofErr w:type="gramEnd"/>
          </w:p>
          <w:p w14:paraId="4C5978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0_3 for the set of cells with the same </w:t>
            </w:r>
            <w:r w:rsidRPr="00DF27FE">
              <w:rPr>
                <w:rFonts w:ascii="Arial" w:eastAsia="Times New Roman" w:hAnsi="Arial" w:cs="Arial"/>
                <w:i/>
                <w:iCs/>
                <w:sz w:val="18"/>
                <w:szCs w:val="18"/>
                <w:lang w:eastAsia="ja-JP"/>
              </w:rPr>
              <w:t>searchSpaceId</w:t>
            </w:r>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1F76FF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33413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688E2B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3126F4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3E785B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2A50FE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003C03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196E193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2FC965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FR1 licensed TDD to FR1 unlicensed TDD</w:t>
            </w:r>
          </w:p>
          <w:p w14:paraId="5C36ED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FR2-1 to FR2-2</w:t>
            </w:r>
          </w:p>
          <w:p w14:paraId="423336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41BD77A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r w:rsidRPr="00DF27FE">
              <w:rPr>
                <w:rFonts w:ascii="Arial" w:eastAsia="Times New Roman" w:hAnsi="Arial"/>
                <w:i/>
                <w:iCs/>
                <w:sz w:val="18"/>
                <w:lang w:eastAsia="ja-JP"/>
              </w:rPr>
              <w:t>crossCarrierScheduling-SameSCS</w:t>
            </w:r>
            <w:r w:rsidRPr="00DF27FE">
              <w:rPr>
                <w:rFonts w:ascii="Arial" w:eastAsia="Times New Roman" w:hAnsi="Arial"/>
                <w:sz w:val="18"/>
                <w:lang w:eastAsia="ja-JP"/>
              </w:rPr>
              <w:t>.</w:t>
            </w:r>
          </w:p>
        </w:tc>
        <w:tc>
          <w:tcPr>
            <w:tcW w:w="709" w:type="dxa"/>
          </w:tcPr>
          <w:p w14:paraId="1CA333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054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3DC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005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AFDC2C" w14:textId="77777777" w:rsidTr="00022B15">
        <w:trPr>
          <w:cantSplit/>
          <w:tblHeader/>
        </w:trPr>
        <w:tc>
          <w:tcPr>
            <w:tcW w:w="6917" w:type="dxa"/>
          </w:tcPr>
          <w:p w14:paraId="5E5286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multiCellL1-measRTD-greaterThan-CP-r18</w:t>
            </w:r>
          </w:p>
          <w:p w14:paraId="1F07B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67F4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either </w:t>
            </w:r>
            <w:r w:rsidRPr="00DF27FE">
              <w:rPr>
                <w:rFonts w:ascii="Arial" w:eastAsia="Times New Roman" w:hAnsi="Arial"/>
                <w:i/>
                <w:iCs/>
                <w:sz w:val="18"/>
                <w:lang w:eastAsia="ja-JP"/>
              </w:rPr>
              <w:t>intraFreqL1-MeasConfig-r18, interFreqSSB-L1-MeasWithoutGaps-r18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ltm-InterFreqMeasGap-r18.</w:t>
            </w:r>
          </w:p>
        </w:tc>
        <w:tc>
          <w:tcPr>
            <w:tcW w:w="709" w:type="dxa"/>
          </w:tcPr>
          <w:p w14:paraId="5C435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E0D7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DC9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EC9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E7A6D5" w14:textId="77777777" w:rsidTr="00022B15">
        <w:trPr>
          <w:cantSplit/>
          <w:tblHeader/>
        </w:trPr>
        <w:tc>
          <w:tcPr>
            <w:tcW w:w="6917" w:type="dxa"/>
          </w:tcPr>
          <w:p w14:paraId="329E7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multiPUCCH-ConfigForMulticast-r17</w:t>
            </w:r>
          </w:p>
          <w:p w14:paraId="04760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PUCCH-ConfigurationList</w:t>
            </w:r>
            <w:r w:rsidRPr="00DF27FE">
              <w:rPr>
                <w:rFonts w:ascii="Arial" w:eastAsia="Times New Roman" w:hAnsi="Arial"/>
                <w:sz w:val="18"/>
                <w:lang w:eastAsia="ja-JP"/>
              </w:rPr>
              <w:t xml:space="preserve"> for multicast HARQ-ACK feedback, separate from that of unicast configurations.</w:t>
            </w:r>
          </w:p>
          <w:p w14:paraId="3FAF9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693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 xml:space="preserve">singlePUCCH-ConfigForMulticast-r17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priorityIndicatorInDCI-Multicast-r17</w:t>
            </w:r>
            <w:r w:rsidRPr="00DF27FE">
              <w:rPr>
                <w:rFonts w:ascii="Arial" w:eastAsia="Times New Roman" w:hAnsi="Arial"/>
                <w:sz w:val="18"/>
                <w:lang w:eastAsia="ja-JP"/>
              </w:rPr>
              <w:t>.</w:t>
            </w:r>
          </w:p>
        </w:tc>
        <w:tc>
          <w:tcPr>
            <w:tcW w:w="709" w:type="dxa"/>
          </w:tcPr>
          <w:p w14:paraId="3466E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BE5C4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ACD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EFC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F2C10" w14:textId="77777777" w:rsidTr="00022B15">
        <w:trPr>
          <w:cantSplit/>
          <w:tblHeader/>
        </w:trPr>
        <w:tc>
          <w:tcPr>
            <w:tcW w:w="6917" w:type="dxa"/>
          </w:tcPr>
          <w:p w14:paraId="0AF7FD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mux-HARQ-ACK-UnicastMulticast-r17</w:t>
            </w:r>
          </w:p>
          <w:p w14:paraId="66D5C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317682E5"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2A886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nack-OnlyFeedbackForMulticast-r17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tc>
        <w:tc>
          <w:tcPr>
            <w:tcW w:w="709" w:type="dxa"/>
          </w:tcPr>
          <w:p w14:paraId="4D289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0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BD3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D43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D1CAE0" w14:textId="77777777" w:rsidTr="00022B15">
        <w:trPr>
          <w:cantSplit/>
          <w:tblHeader/>
        </w:trPr>
        <w:tc>
          <w:tcPr>
            <w:tcW w:w="6917" w:type="dxa"/>
          </w:tcPr>
          <w:p w14:paraId="423A2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nack-OnlyFeedbackForMulticast-r17</w:t>
            </w:r>
          </w:p>
          <w:p w14:paraId="4AEA97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RRC-based enabling/disabling with ACK/NACK transforming,</w:t>
            </w:r>
            <w:r w:rsidRPr="00DF27FE">
              <w:rPr>
                <w:rFonts w:ascii="Arial" w:eastAsia="Times New Roman" w:hAnsi="Arial"/>
                <w:sz w:val="18"/>
                <w:lang w:eastAsia="ja-JP"/>
              </w:rPr>
              <w:t xml:space="preserve"> comprised of the following functional components:</w:t>
            </w:r>
          </w:p>
          <w:p w14:paraId="24B20C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90430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A single TB with NACK-only feedback transmitted in PUCCH</w:t>
            </w:r>
          </w:p>
          <w:p w14:paraId="0268C3E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 with NACK-only feedback transmitted in PUCCH by transforming into ACK/NACK bits</w:t>
            </w:r>
          </w:p>
          <w:p w14:paraId="082F62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 xml:space="preserve">Supports shared PUCCH resource configurations with </w:t>
            </w:r>
            <w:proofErr w:type="gramStart"/>
            <w:r w:rsidRPr="00DF27FE">
              <w:rPr>
                <w:rFonts w:ascii="Arial" w:eastAsia="Times New Roman" w:hAnsi="Arial" w:cs="Arial"/>
                <w:sz w:val="18"/>
                <w:szCs w:val="18"/>
                <w:lang w:eastAsia="ja-JP"/>
              </w:rPr>
              <w:t>unicast;</w:t>
            </w:r>
            <w:proofErr w:type="gramEnd"/>
          </w:p>
          <w:p w14:paraId="1CD492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DF27FE">
              <w:rPr>
                <w:rFonts w:ascii="Arial" w:eastAsia="Times New Roman" w:hAnsi="Arial" w:cs="Arial"/>
                <w:sz w:val="18"/>
                <w:szCs w:val="18"/>
                <w:lang w:eastAsia="ja-JP"/>
              </w:rPr>
              <w:t>bits;</w:t>
            </w:r>
            <w:proofErr w:type="gramEnd"/>
          </w:p>
          <w:p w14:paraId="220771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29911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3C6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sz w:val="18"/>
                <w:lang w:eastAsia="ja-JP"/>
              </w:rPr>
              <w:t>.</w:t>
            </w:r>
          </w:p>
        </w:tc>
        <w:tc>
          <w:tcPr>
            <w:tcW w:w="709" w:type="dxa"/>
          </w:tcPr>
          <w:p w14:paraId="4A2D6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BCFA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3EE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E54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4E1D7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60B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nack-OnlyFeedbackForSPS-Multicast-r17</w:t>
            </w:r>
          </w:p>
          <w:p w14:paraId="59C50A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RRC-based enabling/disabling NACK-only based feedback for SPS group-common PDSCH for multicast,</w:t>
            </w:r>
            <w:r w:rsidRPr="00DF27FE">
              <w:rPr>
                <w:rFonts w:ascii="Arial" w:eastAsia="Times New Roman" w:hAnsi="Arial"/>
                <w:sz w:val="18"/>
                <w:lang w:eastAsia="ja-JP"/>
              </w:rPr>
              <w:t xml:space="preserve"> comprised of the following functional components:</w:t>
            </w:r>
          </w:p>
          <w:p w14:paraId="772326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1A84112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single TB with NACK-only feedback transmitted in PUCCH</w:t>
            </w:r>
          </w:p>
          <w:p w14:paraId="5793151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TBs with NACK-only feedback transmitted in PUCCH by transforming into ACK/NACK bits</w:t>
            </w:r>
          </w:p>
          <w:p w14:paraId="409D8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shared PUCCH resource configurations with unicast</w:t>
            </w:r>
          </w:p>
          <w:p w14:paraId="75DEC4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PUSCH by transforming into ACK/NACK bits</w:t>
            </w:r>
          </w:p>
          <w:p w14:paraId="7E2559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PUCCH by transforming into ACK/NACK bits when multiplexing with other UCI</w:t>
            </w:r>
          </w:p>
          <w:p w14:paraId="79D59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E45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F7C1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E5B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1937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A8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E4B46B" w14:textId="77777777" w:rsidTr="00022B15">
        <w:trPr>
          <w:cantSplit/>
          <w:tblHeader/>
        </w:trPr>
        <w:tc>
          <w:tcPr>
            <w:tcW w:w="6917" w:type="dxa"/>
          </w:tcPr>
          <w:p w14:paraId="04CCE9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nack-OnlyFeedbackSpecificResourceForMulticast-r17</w:t>
            </w:r>
          </w:p>
          <w:p w14:paraId="44144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w:t>
            </w:r>
            <w:r w:rsidRPr="00DF27FE">
              <w:rPr>
                <w:rFonts w:ascii="Arial" w:eastAsia="Times New Roman" w:hAnsi="Arial"/>
                <w:sz w:val="18"/>
                <w:lang w:eastAsia="ja-JP"/>
              </w:rPr>
              <w:t xml:space="preserve"> comprised of the following functional components:</w:t>
            </w:r>
          </w:p>
          <w:p w14:paraId="589A7A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dynamic scheduling for multicast, including:</w:t>
            </w:r>
          </w:p>
          <w:p w14:paraId="3954DE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4 TBs with NACK-only feedback transmitted in PUCCH by select one PUCCH resource</w:t>
            </w:r>
          </w:p>
          <w:p w14:paraId="07D6C5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 xml:space="preserve">separate PUCCH resource configurations from </w:t>
            </w:r>
            <w:proofErr w:type="gramStart"/>
            <w:r w:rsidRPr="00DF27FE">
              <w:rPr>
                <w:rFonts w:ascii="Arial" w:eastAsia="Times New Roman" w:hAnsi="Arial" w:cs="Arial"/>
                <w:sz w:val="18"/>
                <w:szCs w:val="18"/>
                <w:lang w:eastAsia="ja-JP"/>
              </w:rPr>
              <w:t>unicast;</w:t>
            </w:r>
            <w:proofErr w:type="gramEnd"/>
          </w:p>
          <w:p w14:paraId="55545B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single TB with NACK-only feedback transmitted in </w:t>
            </w:r>
            <w:proofErr w:type="gramStart"/>
            <w:r w:rsidRPr="00DF27FE">
              <w:rPr>
                <w:rFonts w:ascii="Arial" w:eastAsia="Times New Roman" w:hAnsi="Arial" w:cs="Arial"/>
                <w:sz w:val="18"/>
                <w:szCs w:val="18"/>
                <w:lang w:eastAsia="ja-JP"/>
              </w:rPr>
              <w:t>PUCCH;</w:t>
            </w:r>
            <w:proofErr w:type="gramEnd"/>
          </w:p>
          <w:p w14:paraId="20423F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4TBs with NACK-only feedback transmitted in PUSCH by transforming into ACK/NACK bits.</w:t>
            </w:r>
          </w:p>
          <w:p w14:paraId="2879B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53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tc>
        <w:tc>
          <w:tcPr>
            <w:tcW w:w="709" w:type="dxa"/>
          </w:tcPr>
          <w:p w14:paraId="1113B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1C92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364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14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620570" w14:textId="77777777" w:rsidTr="00022B15">
        <w:trPr>
          <w:cantSplit/>
          <w:tblHeader/>
        </w:trPr>
        <w:tc>
          <w:tcPr>
            <w:tcW w:w="6917" w:type="dxa"/>
          </w:tcPr>
          <w:p w14:paraId="0DEA1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nack-OnlyFeedbackSpecificResourceForSPS-Multicast-r17</w:t>
            </w:r>
          </w:p>
          <w:p w14:paraId="6874F8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DF27FE">
              <w:rPr>
                <w:rFonts w:ascii="Arial" w:eastAsia="Times New Roman" w:hAnsi="Arial"/>
                <w:sz w:val="18"/>
                <w:lang w:eastAsia="ja-JP"/>
              </w:rPr>
              <w:t xml:space="preserve"> comprised of the following functional components:</w:t>
            </w:r>
          </w:p>
          <w:p w14:paraId="6A754B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SPS PDSCH for multicast, including:</w:t>
            </w:r>
          </w:p>
          <w:p w14:paraId="30EBFB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PUCCH by select one PUCCH resource</w:t>
            </w:r>
          </w:p>
          <w:p w14:paraId="680FF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 xml:space="preserve">separate </w:t>
            </w:r>
            <w:r w:rsidRPr="00DF27FE">
              <w:rPr>
                <w:rFonts w:ascii="Arial" w:eastAsia="Times New Roman" w:hAnsi="Arial" w:cs="Arial"/>
                <w:i/>
                <w:iCs/>
                <w:sz w:val="18"/>
                <w:szCs w:val="18"/>
                <w:lang w:eastAsia="ja-JP"/>
              </w:rPr>
              <w:t>SPS-PUCCH-AN-List</w:t>
            </w:r>
            <w:r w:rsidRPr="00DF27FE">
              <w:rPr>
                <w:rFonts w:ascii="Arial" w:eastAsia="Times New Roman" w:hAnsi="Arial" w:cs="Arial"/>
                <w:sz w:val="18"/>
                <w:szCs w:val="18"/>
                <w:lang w:eastAsia="ja-JP"/>
              </w:rPr>
              <w:t xml:space="preserve"> from </w:t>
            </w:r>
            <w:proofErr w:type="gramStart"/>
            <w:r w:rsidRPr="00DF27FE">
              <w:rPr>
                <w:rFonts w:ascii="Arial" w:eastAsia="Times New Roman" w:hAnsi="Arial" w:cs="Arial"/>
                <w:sz w:val="18"/>
                <w:szCs w:val="18"/>
                <w:lang w:eastAsia="ja-JP"/>
              </w:rPr>
              <w:t>unicast;</w:t>
            </w:r>
            <w:proofErr w:type="gramEnd"/>
          </w:p>
          <w:p w14:paraId="48D38C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Single TB with NACK-only feedback transmitted in </w:t>
            </w:r>
            <w:proofErr w:type="gramStart"/>
            <w:r w:rsidRPr="00DF27FE">
              <w:rPr>
                <w:rFonts w:ascii="Arial" w:eastAsia="Times New Roman" w:hAnsi="Arial" w:cs="Arial"/>
                <w:sz w:val="18"/>
                <w:szCs w:val="18"/>
                <w:lang w:eastAsia="ja-JP"/>
              </w:rPr>
              <w:t>PUCCH;</w:t>
            </w:r>
            <w:proofErr w:type="gramEnd"/>
          </w:p>
          <w:p w14:paraId="76C0AD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PUSCH by transforming into ACK/NACK bits.</w:t>
            </w:r>
          </w:p>
          <w:p w14:paraId="58BA28A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B568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p>
        </w:tc>
        <w:tc>
          <w:tcPr>
            <w:tcW w:w="709" w:type="dxa"/>
          </w:tcPr>
          <w:p w14:paraId="6278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F9D9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061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DEE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A177F6" w14:textId="77777777" w:rsidTr="00022B15">
        <w:trPr>
          <w:cantSplit/>
          <w:tblHeader/>
        </w:trPr>
        <w:tc>
          <w:tcPr>
            <w:tcW w:w="6917" w:type="dxa"/>
          </w:tcPr>
          <w:p w14:paraId="3E775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non-AlignedFrameBoundaries-r17</w:t>
            </w:r>
          </w:p>
          <w:p w14:paraId="04113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4440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6E95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6A6CC7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6A1CF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0A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A9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6A428DF" w14:textId="77777777" w:rsidTr="00022B15">
        <w:trPr>
          <w:cantSplit/>
          <w:tblHeader/>
        </w:trPr>
        <w:tc>
          <w:tcPr>
            <w:tcW w:w="6917" w:type="dxa"/>
          </w:tcPr>
          <w:p w14:paraId="4A83D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nonCodebook-CSI-RS-SRS-PerBC-r18</w:t>
            </w:r>
          </w:p>
          <w:p w14:paraId="3F047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S PGothic" w:hAnsi="Arial"/>
                <w:sz w:val="18"/>
                <w:lang w:eastAsia="ja-JP"/>
              </w:rPr>
              <w:t xml:space="preserve">Indicates </w:t>
            </w:r>
            <w:r w:rsidRPr="00DF27FE">
              <w:rPr>
                <w:rFonts w:ascii="Arial" w:eastAsia="Times New Roman" w:hAnsi="Arial" w:cs="Arial"/>
                <w:sz w:val="18"/>
                <w:szCs w:val="18"/>
                <w:lang w:eastAsia="ja-JP"/>
              </w:rPr>
              <w:t xml:space="preserve">the list of supported CSI-RS resources supporting association between CSI-RS and SRS for non-codebook case by referring to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 xml:space="preserve">. The following parameters are included in </w:t>
            </w:r>
            <w:r w:rsidRPr="00DF27FE">
              <w:rPr>
                <w:rFonts w:ascii="Arial" w:eastAsia="Times New Roman" w:hAnsi="Arial" w:cs="Arial"/>
                <w:i/>
                <w:sz w:val="18"/>
                <w:szCs w:val="18"/>
                <w:lang w:eastAsia="ja-JP"/>
              </w:rPr>
              <w:t>codebookVariantsList</w:t>
            </w:r>
            <w:r w:rsidRPr="00DF27FE">
              <w:rPr>
                <w:rFonts w:ascii="Arial" w:eastAsia="Times New Roman" w:hAnsi="Arial" w:cs="Arial"/>
                <w:sz w:val="18"/>
                <w:szCs w:val="18"/>
                <w:lang w:eastAsia="ja-JP"/>
              </w:rPr>
              <w:t>:</w:t>
            </w:r>
          </w:p>
          <w:p w14:paraId="29CB7DA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of a feature set per CC, simultaneously.</w:t>
            </w:r>
          </w:p>
          <w:p w14:paraId="7EA007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in a feature set per CC, simultaneously.</w:t>
            </w:r>
          </w:p>
          <w:p w14:paraId="5C5AC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in a feature set per CC, simultaneously.</w:t>
            </w:r>
          </w:p>
          <w:p w14:paraId="20FEE5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6DC5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 xml:space="preserve">nonCodebook-8TxPUSCH-r18 </w:t>
            </w:r>
            <w:r w:rsidRPr="00DF27FE">
              <w:rPr>
                <w:rFonts w:ascii="Arial" w:eastAsia="Times New Roman" w:hAnsi="Arial" w:cs="Arial"/>
                <w:sz w:val="18"/>
                <w:szCs w:val="18"/>
                <w:lang w:eastAsia="en-GB"/>
              </w:rPr>
              <w:t>and</w:t>
            </w:r>
            <w:r w:rsidRPr="00DF27FE">
              <w:rPr>
                <w:rFonts w:ascii="Arial" w:eastAsia="Times New Roman" w:hAnsi="Arial" w:cs="Arial"/>
                <w:i/>
                <w:iCs/>
                <w:sz w:val="18"/>
                <w:szCs w:val="18"/>
                <w:lang w:eastAsia="en-GB"/>
              </w:rPr>
              <w:t xml:space="preserve"> </w:t>
            </w:r>
            <w:r w:rsidRPr="00DF27FE">
              <w:rPr>
                <w:rFonts w:ascii="Arial" w:eastAsia="Times New Roman" w:hAnsi="Arial"/>
                <w:bCs/>
                <w:i/>
                <w:sz w:val="18"/>
                <w:lang w:eastAsia="ja-JP"/>
              </w:rPr>
              <w:t>nonCodebook-CSI-RS-SRS-r18</w:t>
            </w:r>
            <w:r w:rsidRPr="00DF27FE">
              <w:rPr>
                <w:rFonts w:ascii="Arial" w:eastAsia="Times New Roman" w:hAnsi="Arial" w:cs="Arial"/>
                <w:bCs/>
                <w:sz w:val="18"/>
                <w:szCs w:val="18"/>
                <w:lang w:eastAsia="en-GB"/>
              </w:rPr>
              <w:t>.</w:t>
            </w:r>
          </w:p>
        </w:tc>
        <w:tc>
          <w:tcPr>
            <w:tcW w:w="709" w:type="dxa"/>
          </w:tcPr>
          <w:p w14:paraId="4E2F7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EC32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00D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6C348A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r>
      <w:tr w:rsidR="00DF27FE" w:rsidRPr="00DF27FE" w14:paraId="511C235B" w14:textId="77777777" w:rsidTr="00022B15">
        <w:trPr>
          <w:cantSplit/>
          <w:tblHeader/>
        </w:trPr>
        <w:tc>
          <w:tcPr>
            <w:tcW w:w="6917" w:type="dxa"/>
          </w:tcPr>
          <w:p w14:paraId="52C0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parallelTxMsgA-SRS-PUCCH-PUSCH-r16</w:t>
            </w:r>
          </w:p>
          <w:p w14:paraId="490C9E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DF27FE">
              <w:rPr>
                <w:rFonts w:ascii="Arial" w:eastAsia="Times New Roman" w:hAnsi="Arial" w:cs="Arial"/>
                <w:i/>
                <w:sz w:val="18"/>
                <w:szCs w:val="18"/>
                <w:lang w:eastAsia="ja-JP"/>
              </w:rPr>
              <w:t>parallelTxPRACH-SRS-PUCCH-PUSCH</w:t>
            </w:r>
            <w:r w:rsidRPr="00DF27FE">
              <w:rPr>
                <w:rFonts w:ascii="Arial" w:eastAsia="Times New Roman" w:hAnsi="Arial" w:cs="Arial"/>
                <w:sz w:val="18"/>
                <w:szCs w:val="18"/>
                <w:lang w:eastAsia="ja-JP"/>
              </w:rPr>
              <w:t>.</w:t>
            </w:r>
          </w:p>
        </w:tc>
        <w:tc>
          <w:tcPr>
            <w:tcW w:w="709" w:type="dxa"/>
          </w:tcPr>
          <w:p w14:paraId="0417C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1FBD0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1459B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7B3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185D576" w14:textId="77777777" w:rsidTr="00022B15">
        <w:trPr>
          <w:cantSplit/>
          <w:tblHeader/>
        </w:trPr>
        <w:tc>
          <w:tcPr>
            <w:tcW w:w="6917" w:type="dxa"/>
          </w:tcPr>
          <w:p w14:paraId="3F853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parallelTxMsgA-SRS-PUCCH-PUSCH-intraBand-r17</w:t>
            </w:r>
          </w:p>
          <w:p w14:paraId="7569A1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MsgA in SpCell and SRS/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 xml:space="preserve">. The UE indicating support of this field shall also indicate support of </w:t>
            </w:r>
            <w:r w:rsidRPr="00DF27FE">
              <w:rPr>
                <w:rFonts w:ascii="Arial" w:eastAsia="Times New Roman" w:hAnsi="Arial" w:cs="Arial"/>
                <w:i/>
                <w:sz w:val="18"/>
                <w:szCs w:val="18"/>
                <w:lang w:eastAsia="ja-JP"/>
              </w:rPr>
              <w:t>parallelTxMsgA-SRS-PUCCH-PUSCH-r16</w:t>
            </w:r>
            <w:r w:rsidRPr="00DF27FE">
              <w:rPr>
                <w:rFonts w:ascii="Arial" w:eastAsia="Times New Roman" w:hAnsi="Arial" w:cs="Arial"/>
                <w:sz w:val="18"/>
                <w:szCs w:val="18"/>
                <w:lang w:eastAsia="ja-JP"/>
              </w:rPr>
              <w:t>.</w:t>
            </w:r>
          </w:p>
        </w:tc>
        <w:tc>
          <w:tcPr>
            <w:tcW w:w="709" w:type="dxa"/>
          </w:tcPr>
          <w:p w14:paraId="7069D8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79456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BA07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D12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5285AC" w14:textId="77777777" w:rsidTr="00022B15">
        <w:trPr>
          <w:cantSplit/>
          <w:tblHeader/>
        </w:trPr>
        <w:tc>
          <w:tcPr>
            <w:tcW w:w="6917" w:type="dxa"/>
          </w:tcPr>
          <w:p w14:paraId="265A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parallelTxSRS-PUCCH-PUSCH</w:t>
            </w:r>
          </w:p>
          <w:p w14:paraId="03BCD0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7D925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32BD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43C09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382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EFDF7" w14:textId="77777777" w:rsidTr="00022B15">
        <w:trPr>
          <w:cantSplit/>
          <w:tblHeader/>
        </w:trPr>
        <w:tc>
          <w:tcPr>
            <w:tcW w:w="6917" w:type="dxa"/>
          </w:tcPr>
          <w:p w14:paraId="77DEE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parallelTxSRS-PUCCH-PUSCH-intraBand-r17</w:t>
            </w:r>
          </w:p>
          <w:p w14:paraId="3C560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4C143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F6A2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738D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CFD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D19C06" w14:textId="77777777" w:rsidTr="00022B15">
        <w:trPr>
          <w:cantSplit/>
          <w:tblHeader/>
        </w:trPr>
        <w:tc>
          <w:tcPr>
            <w:tcW w:w="6917" w:type="dxa"/>
          </w:tcPr>
          <w:p w14:paraId="3FD1D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parallelTxPRACH-SRS-PUCCH-PUSCH</w:t>
            </w:r>
          </w:p>
          <w:p w14:paraId="71285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33F56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68A9B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526281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028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E6EBAD" w14:textId="77777777" w:rsidTr="00022B15">
        <w:trPr>
          <w:cantSplit/>
          <w:tblHeader/>
        </w:trPr>
        <w:tc>
          <w:tcPr>
            <w:tcW w:w="6917" w:type="dxa"/>
          </w:tcPr>
          <w:p w14:paraId="785B3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parallelTxPRACH-SRS-PUCCH-PUSCH-intraBand-r17</w:t>
            </w:r>
          </w:p>
          <w:p w14:paraId="5EC024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0C411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82C7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CE4F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E1A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8A7D97" w14:textId="77777777" w:rsidTr="00022B15">
        <w:trPr>
          <w:cantSplit/>
          <w:tblHeader/>
        </w:trPr>
        <w:tc>
          <w:tcPr>
            <w:tcW w:w="6917" w:type="dxa"/>
          </w:tcPr>
          <w:p w14:paraId="46EC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parallelTxPUCCH-PUSCH-r17</w:t>
            </w:r>
          </w:p>
          <w:p w14:paraId="6DB9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simultaneous PUCCH and PUSCH </w:t>
            </w:r>
            <w:r w:rsidRPr="00DF27FE">
              <w:rPr>
                <w:rFonts w:ascii="Arial" w:eastAsia="Times New Roman" w:hAnsi="Arial"/>
                <w:sz w:val="18"/>
                <w:lang w:eastAsia="ja-JP"/>
              </w:rPr>
              <w:t>transmissions of different priority across CCs in an inter-band CA band combination for NR SA</w:t>
            </w:r>
            <w:r w:rsidRPr="00DF27FE">
              <w:rPr>
                <w:rFonts w:ascii="Arial" w:eastAsia="Times New Roman" w:hAnsi="Arial" w:cs="Arial"/>
                <w:sz w:val="18"/>
                <w:szCs w:val="18"/>
                <w:lang w:eastAsia="ja-JP"/>
              </w:rPr>
              <w:t>.</w:t>
            </w:r>
          </w:p>
        </w:tc>
        <w:tc>
          <w:tcPr>
            <w:tcW w:w="709" w:type="dxa"/>
          </w:tcPr>
          <w:p w14:paraId="7502A5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1937F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289A2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3B0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B2E4A8" w14:textId="77777777" w:rsidTr="00022B15">
        <w:trPr>
          <w:cantSplit/>
          <w:tblHeader/>
        </w:trPr>
        <w:tc>
          <w:tcPr>
            <w:tcW w:w="6917" w:type="dxa"/>
          </w:tcPr>
          <w:p w14:paraId="5000CF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parallelTxPUCCH-PUSCH-SamePriority-r17</w:t>
            </w:r>
          </w:p>
          <w:p w14:paraId="4A20F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PUCCH and PUSCH transmissions of same priority across CCs in an inter-band CA band combination for NR SA as specified in clause 9 of TS 38.213 [11].</w:t>
            </w:r>
          </w:p>
        </w:tc>
        <w:tc>
          <w:tcPr>
            <w:tcW w:w="709" w:type="dxa"/>
          </w:tcPr>
          <w:p w14:paraId="6DE5A5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01D7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7A6D4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2385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59774E" w14:textId="77777777" w:rsidTr="00022B15">
        <w:trPr>
          <w:cantSplit/>
          <w:tblHeader/>
        </w:trPr>
        <w:tc>
          <w:tcPr>
            <w:tcW w:w="6917" w:type="dxa"/>
          </w:tcPr>
          <w:p w14:paraId="18FB0B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pdcch-BlindDetectionCA-Mixed-r16, pdcch-BlindDetectionCA-Mixed-v16a0</w:t>
            </w:r>
          </w:p>
          <w:p w14:paraId="71E3B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xml:space="preserve">. UE indicating support of </w:t>
            </w:r>
            <w:r w:rsidRPr="00DF27FE">
              <w:rPr>
                <w:rFonts w:ascii="Arial" w:eastAsia="Times New Roman" w:hAnsi="Arial"/>
                <w:i/>
                <w:iCs/>
                <w:sz w:val="18"/>
                <w:lang w:eastAsia="ja-JP"/>
              </w:rPr>
              <w:t>pdcch-BlindDetectionCA-Mixed-v16a0</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w:t>
            </w:r>
          </w:p>
          <w:p w14:paraId="48A3C0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4D19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32C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B8EE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8661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44DEAD" w14:textId="77777777" w:rsidTr="00022B15">
        <w:trPr>
          <w:cantSplit/>
          <w:tblHeader/>
        </w:trPr>
        <w:tc>
          <w:tcPr>
            <w:tcW w:w="6917" w:type="dxa"/>
          </w:tcPr>
          <w:p w14:paraId="3D42A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pdcch-BlindDetectionCA-Mixed-r18</w:t>
            </w:r>
          </w:p>
          <w:p w14:paraId="405A7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6A8056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587207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blindDetectionCA-Mixed-r18</w:t>
            </w:r>
            <w:r w:rsidRPr="00DF27FE">
              <w:rPr>
                <w:rFonts w:ascii="Arial" w:eastAsia="Times New Roman" w:hAnsi="Arial" w:cs="Arial"/>
                <w:sz w:val="18"/>
                <w:szCs w:val="18"/>
                <w:lang w:eastAsia="ja-JP"/>
              </w:rPr>
              <w:t xml:space="preserve"> indicates the supported combination(s) of (</w:t>
            </w:r>
            <w:r w:rsidRPr="00DF27FE">
              <w:rPr>
                <w:rFonts w:ascii="Arial" w:eastAsia="Times New Roman" w:hAnsi="Arial" w:cs="Arial"/>
                <w:i/>
                <w:sz w:val="18"/>
                <w:szCs w:val="18"/>
                <w:lang w:eastAsia="ja-JP"/>
              </w:rPr>
              <w:t xml:space="preserve">pdcch-BlindDetectionCA1-r16 </w:t>
            </w:r>
            <w:r w:rsidRPr="00DF27FE">
              <w:rPr>
                <w:rFonts w:ascii="Arial" w:eastAsia="Times New Roman" w:hAnsi="Arial" w:cs="Arial"/>
                <w:iCs/>
                <w:sz w:val="18"/>
                <w:szCs w:val="18"/>
                <w:lang w:eastAsia="ja-JP"/>
              </w:rPr>
              <w:t>(for Rel-15)</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pdcch-BlindDetectionCA2-r16 </w:t>
            </w:r>
            <w:r w:rsidRPr="00DF27FE">
              <w:rPr>
                <w:rFonts w:ascii="Arial" w:eastAsia="Times New Roman" w:hAnsi="Arial" w:cs="Arial"/>
                <w:iCs/>
                <w:sz w:val="18"/>
                <w:szCs w:val="18"/>
                <w:lang w:eastAsia="ja-JP"/>
              </w:rPr>
              <w:t>(for Rel-16</w:t>
            </w:r>
            <w:r w:rsidRPr="00DF27FE">
              <w:rPr>
                <w:rFonts w:ascii="Arial" w:eastAsia="Times New Roman" w:hAnsi="Arial" w:cs="Arial"/>
                <w:sz w:val="18"/>
                <w:szCs w:val="18"/>
                <w:lang w:eastAsia="ja-JP"/>
              </w:rPr>
              <w:t>)</w:t>
            </w:r>
          </w:p>
          <w:p w14:paraId="29962D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supportedSpanArrangement-r18</w:t>
            </w:r>
            <w:r w:rsidRPr="00DF27FE">
              <w:rPr>
                <w:rFonts w:ascii="Arial" w:eastAsia="Times New Roman" w:hAnsi="Arial" w:cs="Arial"/>
                <w:sz w:val="18"/>
                <w:szCs w:val="18"/>
                <w:lang w:eastAsia="ja-JP"/>
              </w:rPr>
              <w:t xml:space="preserve"> indicates the supported span arrangement for CA</w:t>
            </w:r>
          </w:p>
          <w:p w14:paraId="015432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1F1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41EC60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30D0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7FC18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E44B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6D416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1296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2C9F0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302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2454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6F0D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6C6461" w14:textId="77777777" w:rsidTr="00022B15">
        <w:trPr>
          <w:cantSplit/>
          <w:tblHeader/>
        </w:trPr>
        <w:tc>
          <w:tcPr>
            <w:tcW w:w="6917" w:type="dxa"/>
          </w:tcPr>
          <w:p w14:paraId="4A1F32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pdcch-BlindDetectionCA-Mixed-NonAlignedSpan-r16, pdcch-BlindDetectionCA-Mixed-NonAlignedSpan-v16a0</w:t>
            </w:r>
          </w:p>
          <w:p w14:paraId="29D75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4843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w:t>
            </w:r>
            <w:r w:rsidRPr="00DF27FE">
              <w:rPr>
                <w:rFonts w:ascii="Arial" w:eastAsia="Times New Roman" w:hAnsi="Arial"/>
                <w:i/>
                <w:sz w:val="18"/>
                <w:lang w:eastAsia="ja-JP"/>
              </w:rPr>
              <w:t>pdcch-BlindDetectionCA-Mixed-NonAlignedSpan-v16a0</w:t>
            </w:r>
            <w:r w:rsidRPr="00DF27FE">
              <w:rPr>
                <w:rFonts w:ascii="Arial" w:eastAsia="Times New Roman" w:hAnsi="Arial"/>
                <w:sz w:val="18"/>
                <w:lang w:eastAsia="ja-JP"/>
              </w:rPr>
              <w:t xml:space="preserve"> shall also indicate support of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Only one between </w:t>
            </w:r>
            <w:r w:rsidRPr="00DF27FE">
              <w:rPr>
                <w:rFonts w:ascii="Arial" w:eastAsia="Times New Roman" w:hAnsi="Arial"/>
                <w:i/>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1FF749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BBE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ECE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8A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633AC" w14:textId="77777777" w:rsidTr="00022B15">
        <w:trPr>
          <w:cantSplit/>
          <w:tblHeader/>
        </w:trPr>
        <w:tc>
          <w:tcPr>
            <w:tcW w:w="6917" w:type="dxa"/>
          </w:tcPr>
          <w:p w14:paraId="6B53C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pdcch-BlindDetectionCA-Mixed-NonAlignedSpan-r18</w:t>
            </w:r>
          </w:p>
          <w:p w14:paraId="073FC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351EDA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7BBD9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3A4B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pdcch-BlindDetectionCA-Mixed-NonAlignedSpan-r16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508A0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7BE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3A6796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04B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58130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3DE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1E82E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E1F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B79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F8E5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AC43AE" w14:textId="77777777" w:rsidTr="00022B15">
        <w:trPr>
          <w:cantSplit/>
          <w:tblHeader/>
        </w:trPr>
        <w:tc>
          <w:tcPr>
            <w:tcW w:w="6917" w:type="dxa"/>
          </w:tcPr>
          <w:p w14:paraId="52A94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pdcch-BlindDetectionMCG-UE-r16, pdcch-BlindDetectionSCG-UE-r16</w:t>
            </w:r>
          </w:p>
          <w:p w14:paraId="42D439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the number of blind detections supported for MCG and SCG, respectively</w:t>
            </w:r>
            <w:r w:rsidRPr="00DF27FE">
              <w:rPr>
                <w:rFonts w:ascii="Arial" w:eastAsia="SimSun" w:hAnsi="Arial"/>
                <w:sz w:val="18"/>
                <w:lang w:eastAsia="zh-CN"/>
              </w:rPr>
              <w:t xml:space="preserve"> </w:t>
            </w:r>
            <w:r w:rsidRPr="00DF27FE">
              <w:rPr>
                <w:rFonts w:ascii="Arial" w:eastAsia="Times New Roman" w:hAnsi="Arial"/>
                <w:bCs/>
                <w:iCs/>
                <w:sz w:val="18"/>
                <w:lang w:eastAsia="ja-JP"/>
              </w:rPr>
              <w:t xml:space="preserve">as </w:t>
            </w:r>
            <w:r w:rsidRPr="00DF27FE">
              <w:rPr>
                <w:rFonts w:ascii="Arial" w:eastAsia="SimSun" w:hAnsi="Arial"/>
                <w:bCs/>
                <w:iCs/>
                <w:sz w:val="18"/>
                <w:lang w:eastAsia="zh-CN"/>
              </w:rPr>
              <w:t xml:space="preserve">specified </w:t>
            </w:r>
            <w:r w:rsidRPr="00DF27FE">
              <w:rPr>
                <w:rFonts w:ascii="Arial" w:eastAsia="Times New Roman" w:hAnsi="Arial"/>
                <w:bCs/>
                <w:iCs/>
                <w:sz w:val="18"/>
                <w:lang w:eastAsia="ja-JP"/>
              </w:rPr>
              <w:t>in clause 10 in TS 38.213 [11] for the NR-DC</w:t>
            </w:r>
            <w:r w:rsidRPr="00DF27FE">
              <w:rPr>
                <w:rFonts w:ascii="Arial" w:eastAsia="Times New Roman" w:hAnsi="Arial"/>
                <w:sz w:val="18"/>
                <w:lang w:eastAsia="ja-JP"/>
              </w:rPr>
              <w:t>. UE shall report the fields for MCG and for SCG together if supported.</w:t>
            </w:r>
          </w:p>
          <w:p w14:paraId="62A208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2093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then the capability defined by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is applied to the feature as defined in clause 10 in TS 38.213 [11].</w:t>
            </w:r>
          </w:p>
        </w:tc>
        <w:tc>
          <w:tcPr>
            <w:tcW w:w="709" w:type="dxa"/>
          </w:tcPr>
          <w:p w14:paraId="65BCA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A9B2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3CD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05F5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C3B686" w14:textId="77777777" w:rsidTr="00022B15">
        <w:trPr>
          <w:cantSplit/>
          <w:tblHeader/>
        </w:trPr>
        <w:tc>
          <w:tcPr>
            <w:tcW w:w="6917" w:type="dxa"/>
          </w:tcPr>
          <w:p w14:paraId="43AD3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pdcch-BlindDetectionMCG-SCG-List-r17</w:t>
            </w:r>
          </w:p>
          <w:p w14:paraId="66B713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supported combinations of the </w:t>
            </w:r>
            <w:r w:rsidRPr="00DF27FE">
              <w:rPr>
                <w:rFonts w:ascii="Arial" w:eastAsia="Times New Roman" w:hAnsi="Arial" w:cs="Arial"/>
                <w:bCs/>
                <w:iCs/>
                <w:sz w:val="18"/>
                <w:lang w:eastAsia="ja-JP"/>
              </w:rPr>
              <w:t>c</w:t>
            </w:r>
            <w:r w:rsidRPr="00DF27FE">
              <w:rPr>
                <w:rFonts w:ascii="Arial" w:eastAsia="Times New Roman" w:hAnsi="Arial"/>
                <w:bCs/>
                <w:iCs/>
                <w:sz w:val="18"/>
                <w:lang w:eastAsia="ja-JP"/>
              </w:rPr>
              <w:t xml:space="preserve">apability on the number of CCs for monitoring a maximum number of BDs and non-overlapped CCEs for MCG and for SCG (i.e. </w:t>
            </w:r>
            <w:r w:rsidRPr="00DF27FE">
              <w:rPr>
                <w:rFonts w:ascii="Arial" w:eastAsia="Times New Roman" w:hAnsi="Arial"/>
                <w:bCs/>
                <w:i/>
                <w:sz w:val="18"/>
                <w:lang w:eastAsia="ja-JP"/>
              </w:rPr>
              <w:t>pdcch-BlindDetectionMCG-UE-r17</w:t>
            </w:r>
            <w:r w:rsidRPr="00DF27FE">
              <w:rPr>
                <w:rFonts w:ascii="Arial" w:eastAsia="Times New Roman" w:hAnsi="Arial"/>
                <w:bCs/>
                <w:iCs/>
                <w:sz w:val="18"/>
                <w:lang w:eastAsia="ja-JP"/>
              </w:rPr>
              <w:t xml:space="preserve"> and </w:t>
            </w:r>
            <w:r w:rsidRPr="00DF27FE">
              <w:rPr>
                <w:rFonts w:ascii="Arial" w:eastAsia="Times New Roman" w:hAnsi="Arial"/>
                <w:bCs/>
                <w:i/>
                <w:iCs/>
                <w:sz w:val="18"/>
                <w:lang w:eastAsia="ja-JP"/>
              </w:rPr>
              <w:t>pdcch-BlindDetectionSCG-UE-r17</w:t>
            </w:r>
            <w:r w:rsidRPr="00DF27FE">
              <w:rPr>
                <w:rFonts w:ascii="Arial" w:eastAsia="Times New Roman" w:hAnsi="Arial"/>
                <w:bCs/>
                <w:sz w:val="18"/>
                <w:lang w:eastAsia="ja-JP"/>
              </w:rPr>
              <w:t>)</w:t>
            </w:r>
            <w:r w:rsidRPr="00DF27FE">
              <w:rPr>
                <w:rFonts w:ascii="Arial" w:eastAsia="Times New Roman" w:hAnsi="Arial"/>
                <w:bCs/>
                <w:iCs/>
                <w:sz w:val="18"/>
                <w:lang w:eastAsia="ja-JP"/>
              </w:rPr>
              <w:t xml:space="preserve"> when configured for NR-DC operation with Rel-17 PDCCH monitoring capability on all the serving cells.</w:t>
            </w:r>
          </w:p>
          <w:p w14:paraId="187FE3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3E4C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5A17B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5BE41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reports </w:t>
            </w:r>
            <w:r w:rsidRPr="00DF27FE">
              <w:rPr>
                <w:rFonts w:ascii="Arial" w:eastAsia="Times New Roman" w:hAnsi="Arial"/>
                <w:i/>
                <w:iCs/>
                <w:sz w:val="18"/>
                <w:lang w:eastAsia="ja-JP"/>
              </w:rPr>
              <w:t>pdcch-MonitoringCA-r17</w:t>
            </w:r>
            <w:r w:rsidRPr="00DF27FE">
              <w:rPr>
                <w:rFonts w:ascii="Arial" w:eastAsia="Times New Roman" w:hAnsi="Arial"/>
                <w:sz w:val="18"/>
                <w:lang w:eastAsia="ja-JP"/>
              </w:rPr>
              <w:t>,</w:t>
            </w:r>
          </w:p>
          <w:p w14:paraId="589DFCA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pdcch-BlindDetectionMCG-UE-r17 </w:t>
            </w:r>
            <w:proofErr w:type="gramStart"/>
            <w:r w:rsidRPr="00DF27FE">
              <w:rPr>
                <w:rFonts w:ascii="Arial" w:eastAsia="Times New Roman" w:hAnsi="Arial"/>
                <w:bCs/>
                <w:sz w:val="18"/>
                <w:lang w:eastAsia="ja-JP"/>
              </w:rPr>
              <w:t>is</w:t>
            </w:r>
            <w:proofErr w:type="gramEnd"/>
            <w:r w:rsidRPr="00DF27FE">
              <w:rPr>
                <w:rFonts w:ascii="Arial" w:eastAsia="Times New Roman" w:hAnsi="Arial"/>
                <w:bCs/>
                <w:sz w:val="18"/>
                <w:lang w:eastAsia="ja-JP"/>
              </w:rPr>
              <w:t xml:space="preserve"> 1 to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3FF1F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pdcch-BlindDetectionSCG-UE-r17 </w:t>
            </w:r>
            <w:proofErr w:type="gramStart"/>
            <w:r w:rsidRPr="00DF27FE">
              <w:rPr>
                <w:rFonts w:ascii="Arial" w:eastAsia="Times New Roman" w:hAnsi="Arial"/>
                <w:bCs/>
                <w:sz w:val="18"/>
                <w:lang w:eastAsia="ja-JP"/>
              </w:rPr>
              <w:t>is</w:t>
            </w:r>
            <w:proofErr w:type="gramEnd"/>
            <w:r w:rsidRPr="00DF27FE">
              <w:rPr>
                <w:rFonts w:ascii="Arial" w:eastAsia="Times New Roman" w:hAnsi="Arial"/>
                <w:bCs/>
                <w:sz w:val="18"/>
                <w:lang w:eastAsia="ja-JP"/>
              </w:rPr>
              <w:t xml:space="preserve"> 1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41508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 </w:t>
            </w:r>
            <w:r w:rsidRPr="00DF27FE">
              <w:rPr>
                <w:rFonts w:ascii="Arial" w:eastAsia="Times New Roman" w:hAnsi="Arial"/>
                <w:i/>
                <w:sz w:val="18"/>
                <w:lang w:eastAsia="ja-JP"/>
              </w:rPr>
              <w:t>pdcch-BlindDetectionSCG-UE-r17</w:t>
            </w:r>
            <w:r w:rsidRPr="00DF27FE">
              <w:rPr>
                <w:rFonts w:ascii="Arial" w:eastAsia="Times New Roman" w:hAnsi="Arial"/>
                <w:bCs/>
                <w:sz w:val="18"/>
                <w:lang w:eastAsia="ja-JP"/>
              </w:rPr>
              <w:t xml:space="preserve"> &gt;=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p>
          <w:p w14:paraId="4A0AC99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DF27FE">
              <w:rPr>
                <w:rFonts w:ascii="Arial" w:eastAsia="Times New Roman" w:hAnsi="Arial"/>
                <w:bCs/>
                <w:sz w:val="18"/>
                <w:lang w:eastAsia="ja-JP"/>
              </w:rPr>
              <w:t xml:space="preserve">Otherwise, the value of </w:t>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or of</w:t>
            </w:r>
          </w:p>
          <w:p w14:paraId="1AE518C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DF27FE">
              <w:rPr>
                <w:rFonts w:ascii="Arial" w:eastAsia="Times New Roman" w:hAnsi="Arial"/>
                <w:bCs/>
                <w:i/>
                <w:iCs/>
                <w:sz w:val="18"/>
                <w:lang w:eastAsia="ja-JP"/>
              </w:rPr>
              <w:t>pdcchBlindDetectionSCG</w:t>
            </w:r>
            <w:r w:rsidRPr="00DF27FE">
              <w:rPr>
                <w:rFonts w:ascii="Arial" w:eastAsia="Times New Roman" w:hAnsi="Arial"/>
                <w:i/>
                <w:sz w:val="18"/>
                <w:lang w:eastAsia="ja-JP"/>
              </w:rPr>
              <w:t>-UE-r17</w:t>
            </w:r>
            <w:r w:rsidRPr="00DF27FE">
              <w:rPr>
                <w:rFonts w:ascii="Arial" w:eastAsia="Times New Roman" w:hAnsi="Arial"/>
                <w:bCs/>
                <w:sz w:val="18"/>
                <w:lang w:eastAsia="ja-JP"/>
              </w:rPr>
              <w:t xml:space="preserve"> is {1, 2, 3}</w:t>
            </w:r>
          </w:p>
        </w:tc>
        <w:tc>
          <w:tcPr>
            <w:tcW w:w="709" w:type="dxa"/>
          </w:tcPr>
          <w:p w14:paraId="61F43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40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A20D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17E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333966" w14:textId="77777777" w:rsidTr="00022B15">
        <w:trPr>
          <w:cantSplit/>
          <w:tblHeader/>
        </w:trPr>
        <w:tc>
          <w:tcPr>
            <w:tcW w:w="6917" w:type="dxa"/>
          </w:tcPr>
          <w:p w14:paraId="503E0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pdcch-BlindDetectionMCG-SCG-List-r18</w:t>
            </w:r>
          </w:p>
          <w:p w14:paraId="767BE7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0A5DF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277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pdcch-BlindDetectionCG-UE-MixedExt-r16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2B209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512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137B14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C0F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One combination of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w:t>
            </w:r>
            <w:proofErr w:type="gramStart"/>
            <w:r w:rsidRPr="00DF27FE">
              <w:rPr>
                <w:rFonts w:ascii="Arial" w:eastAsia="Times New Roman" w:hAnsi="Arial"/>
                <w:bCs/>
                <w:iCs/>
                <w:sz w:val="18"/>
                <w:lang w:eastAsia="ja-JP"/>
              </w:rPr>
              <w:t>) ,</w:t>
            </w:r>
            <w:proofErr w:type="gramEnd"/>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corresponds to one combination of (</w:t>
            </w:r>
            <w:r w:rsidRPr="00DF27FE">
              <w:rPr>
                <w:rFonts w:ascii="Arial" w:eastAsia="Times New Roman" w:hAnsi="Arial"/>
                <w:bCs/>
                <w:i/>
                <w:sz w:val="18"/>
                <w:lang w:eastAsia="ja-JP"/>
              </w:rPr>
              <w:t>pdcch-BlindDetectionCA1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pdcch-BlindDetectionCA2</w:t>
            </w:r>
            <w:r w:rsidRPr="00DF27FE">
              <w:rPr>
                <w:rFonts w:ascii="Arial" w:eastAsia="Times New Roman" w:hAnsi="Arial"/>
                <w:bCs/>
                <w:iCs/>
                <w:sz w:val="18"/>
                <w:lang w:eastAsia="ja-JP"/>
              </w:rPr>
              <w:t xml:space="preserve"> (for Rel-16)).</w:t>
            </w:r>
          </w:p>
          <w:p w14:paraId="4E0EE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8E79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DC6328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78D19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0B2635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53E57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w:t>
            </w:r>
            <w:proofErr w:type="gramStart"/>
            <w:r w:rsidRPr="00DF27FE">
              <w:rPr>
                <w:rFonts w:ascii="Arial" w:eastAsia="Times New Roman" w:hAnsi="Arial"/>
                <w:bCs/>
                <w:iCs/>
                <w:sz w:val="18"/>
                <w:lang w:eastAsia="ja-JP"/>
              </w:rPr>
              <w:t>DC,max</w:t>
            </w:r>
            <w:proofErr w:type="gramEnd"/>
            <w:r w:rsidRPr="00DF27FE">
              <w:rPr>
                <w:rFonts w:ascii="Arial" w:eastAsia="Times New Roman" w:hAnsi="Arial"/>
                <w:bCs/>
                <w:iCs/>
                <w:sz w:val="18"/>
                <w:lang w:eastAsia="ja-JP"/>
              </w:rPr>
              <w:t xml:space="preserve">,r15)^(DL,cells)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r15monitoringcapability</w:t>
            </w:r>
            <w:r w:rsidRPr="00DF27FE">
              <w:rPr>
                <w:rFonts w:ascii="Arial" w:eastAsia="Times New Roman" w:hAnsi="Arial"/>
                <w:bCs/>
                <w:iCs/>
                <w:sz w:val="18"/>
                <w:lang w:eastAsia="ja-JP"/>
              </w:rPr>
              <w:t>:</w:t>
            </w:r>
          </w:p>
          <w:p w14:paraId="241341D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 2]</w:t>
            </w:r>
          </w:p>
          <w:p w14:paraId="11D1FA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 2]</w:t>
            </w:r>
          </w:p>
          <w:p w14:paraId="3F9408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,r15)^(DL,cells)</w:t>
            </w:r>
          </w:p>
          <w:p w14:paraId="2D150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19AE63E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523C906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787DA62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075CD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w:t>
            </w:r>
            <w:proofErr w:type="gramStart"/>
            <w:r w:rsidRPr="00DF27FE">
              <w:rPr>
                <w:rFonts w:ascii="Arial" w:eastAsia="Times New Roman" w:hAnsi="Arial"/>
                <w:bCs/>
                <w:iCs/>
                <w:sz w:val="18"/>
                <w:lang w:eastAsia="ja-JP"/>
              </w:rPr>
              <w:t>DC,max</w:t>
            </w:r>
            <w:proofErr w:type="gramEnd"/>
            <w:r w:rsidRPr="00DF27FE">
              <w:rPr>
                <w:rFonts w:ascii="Arial" w:eastAsia="Times New Roman" w:hAnsi="Arial"/>
                <w:bCs/>
                <w:iCs/>
                <w:sz w:val="18"/>
                <w:lang w:eastAsia="ja-JP"/>
              </w:rPr>
              <w:t xml:space="preserve">,r16)^(DL,cells)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r16monitoringcapability</w:t>
            </w:r>
            <w:r w:rsidRPr="00DF27FE">
              <w:rPr>
                <w:rFonts w:ascii="Arial" w:eastAsia="Times New Roman" w:hAnsi="Arial"/>
                <w:bCs/>
                <w:iCs/>
                <w:sz w:val="18"/>
                <w:lang w:eastAsia="ja-JP"/>
              </w:rPr>
              <w:t>:</w:t>
            </w:r>
          </w:p>
          <w:p w14:paraId="1037255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w:t>
            </w:r>
          </w:p>
          <w:p w14:paraId="2EA1117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[0, 1]</w:t>
            </w:r>
          </w:p>
          <w:p w14:paraId="7428C4CB"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,r16)^(DL,cells)</w:t>
            </w:r>
          </w:p>
          <w:p w14:paraId="5B129E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then the capability defined by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is applied to this feature.</w:t>
            </w:r>
          </w:p>
        </w:tc>
        <w:tc>
          <w:tcPr>
            <w:tcW w:w="709" w:type="dxa"/>
          </w:tcPr>
          <w:p w14:paraId="745861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D9DA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51F3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D96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4138F6" w14:textId="77777777" w:rsidTr="00022B15">
        <w:trPr>
          <w:cantSplit/>
          <w:tblHeader/>
        </w:trPr>
        <w:tc>
          <w:tcPr>
            <w:tcW w:w="6917" w:type="dxa"/>
          </w:tcPr>
          <w:p w14:paraId="422DD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74B772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DF27FE">
              <w:rPr>
                <w:rFonts w:ascii="Arial" w:eastAsia="Times New Roman" w:hAnsi="Arial"/>
                <w:bCs/>
                <w:iCs/>
                <w:sz w:val="18"/>
                <w:lang w:eastAsia="ja-JP"/>
              </w:rPr>
              <w:t xml:space="preserve">UE indicating support of </w:t>
            </w:r>
            <w:r w:rsidRPr="00DF27FE">
              <w:rPr>
                <w:rFonts w:ascii="Arial" w:eastAsia="Times New Roman" w:hAnsi="Arial"/>
                <w:i/>
                <w:sz w:val="18"/>
                <w:lang w:eastAsia="ja-JP"/>
              </w:rPr>
              <w:t xml:space="preserve">pdcch-BlindDetectionMCG-UE-Mixed-v16a0 </w:t>
            </w:r>
            <w:r w:rsidRPr="00DF27FE">
              <w:rPr>
                <w:rFonts w:ascii="Arial" w:eastAsia="Times New Roman" w:hAnsi="Arial"/>
                <w:sz w:val="18"/>
                <w:lang w:eastAsia="ja-JP"/>
              </w:rPr>
              <w:t>and</w:t>
            </w:r>
            <w:r w:rsidRPr="00DF27FE">
              <w:rPr>
                <w:rFonts w:ascii="Arial" w:eastAsia="Times New Roman" w:hAnsi="Arial"/>
                <w:i/>
                <w:sz w:val="18"/>
                <w:lang w:eastAsia="ja-JP"/>
              </w:rPr>
              <w:t xml:space="preserve"> pdcch-BlindDetectionSCG-UE-Mixed-v16a0</w:t>
            </w:r>
            <w:r w:rsidRPr="00DF27FE">
              <w:rPr>
                <w:rFonts w:ascii="Arial" w:eastAsia="Times New Roman" w:hAnsi="Arial"/>
                <w:bCs/>
                <w:iCs/>
                <w:sz w:val="18"/>
                <w:lang w:eastAsia="ja-JP"/>
              </w:rPr>
              <w:t xml:space="preserve"> shall also indicate support of</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pdcch-BlindDetectionMCG-UE-Mixed-r16</w:t>
            </w:r>
            <w:r w:rsidRPr="00DF27FE">
              <w:rPr>
                <w:rFonts w:ascii="Arial" w:eastAsia="Times New Roman" w:hAnsi="Arial"/>
                <w:sz w:val="18"/>
                <w:lang w:eastAsia="ja-JP"/>
              </w:rPr>
              <w:t xml:space="preserve"> and</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pdcch-BlindDetectionSCG-UE-Mixed-r16</w:t>
            </w:r>
            <w:r w:rsidRPr="00DF27FE">
              <w:rPr>
                <w:rFonts w:ascii="Arial" w:eastAsia="Times New Roman" w:hAnsi="Arial"/>
                <w:sz w:val="18"/>
                <w:lang w:eastAsia="ja-JP"/>
              </w:rPr>
              <w:t>.</w:t>
            </w:r>
          </w:p>
          <w:p w14:paraId="3CB9B3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1F4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r w:rsidRPr="00DF27FE">
              <w:rPr>
                <w:rFonts w:ascii="Arial" w:eastAsia="Times New Roman" w:hAnsi="Arial"/>
                <w:bCs/>
                <w:i/>
                <w:sz w:val="18"/>
                <w:lang w:eastAsia="ja-JP"/>
              </w:rPr>
              <w:t>pdcch-BlindDetectionCA-Mixed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pdcch-BlindDetectionCA-Mixed-NonAlignedSpan</w:t>
            </w:r>
            <w:r w:rsidRPr="00DF27FE">
              <w:rPr>
                <w:rFonts w:ascii="Arial" w:eastAsia="Times New Roman" w:hAnsi="Arial"/>
                <w:bCs/>
                <w:iCs/>
                <w:sz w:val="18"/>
                <w:lang w:eastAsia="ja-JP"/>
              </w:rPr>
              <w:t xml:space="preserve">, then the capability defined by </w:t>
            </w:r>
            <w:r w:rsidRPr="00DF27FE">
              <w:rPr>
                <w:rFonts w:ascii="Arial" w:eastAsia="Times New Roman" w:hAnsi="Arial"/>
                <w:bCs/>
                <w:i/>
                <w:sz w:val="18"/>
                <w:lang w:eastAsia="ja-JP"/>
              </w:rPr>
              <w:t>pdcch-BlindDetectionCA-Mixed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 xml:space="preserve">pdcch-BlindDetectionCA-Mixed-NonAlignedSpan </w:t>
            </w:r>
            <w:r w:rsidRPr="00DF27FE">
              <w:rPr>
                <w:rFonts w:ascii="Arial" w:eastAsia="Times New Roman" w:hAnsi="Arial"/>
                <w:bCs/>
                <w:iCs/>
                <w:sz w:val="18"/>
                <w:lang w:eastAsia="ja-JP"/>
              </w:rPr>
              <w:t xml:space="preserve">is applied to the combination of </w:t>
            </w:r>
            <w:r w:rsidRPr="00DF27FE">
              <w:rPr>
                <w:rFonts w:ascii="Arial" w:eastAsia="Times New Roman" w:hAnsi="Arial"/>
                <w:bCs/>
                <w:i/>
                <w:iCs/>
                <w:sz w:val="18"/>
                <w:lang w:eastAsia="ja-JP"/>
              </w:rPr>
              <w:t>pdcch-BlindDetectionMCG-UE-Mixed and pdcch-BlindDetectionSCG-UE-Mixed</w:t>
            </w:r>
            <w:r w:rsidRPr="00DF27FE">
              <w:rPr>
                <w:rFonts w:ascii="Arial" w:eastAsia="Times New Roman" w:hAnsi="Arial"/>
                <w:bCs/>
                <w:iCs/>
                <w:sz w:val="18"/>
                <w:lang w:eastAsia="ja-JP"/>
              </w:rPr>
              <w:t xml:space="preserve"> correspondingly as defined in clause 10 in TS 38.213 [11].</w:t>
            </w:r>
          </w:p>
        </w:tc>
        <w:tc>
          <w:tcPr>
            <w:tcW w:w="709" w:type="dxa"/>
          </w:tcPr>
          <w:p w14:paraId="3AC9E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F9FE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3F50B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B77C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E201616" w14:textId="77777777" w:rsidTr="00022B15">
        <w:trPr>
          <w:cantSplit/>
          <w:tblHeader/>
        </w:trPr>
        <w:tc>
          <w:tcPr>
            <w:tcW w:w="6917" w:type="dxa"/>
          </w:tcPr>
          <w:p w14:paraId="6D332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pdcch-BlindDetectionMixedList1-r17</w:t>
            </w:r>
          </w:p>
          <w:p w14:paraId="5EA6C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FAB4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C81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r w:rsidRPr="00DF27FE">
              <w:rPr>
                <w:rFonts w:ascii="Arial" w:eastAsia="Times New Roman" w:hAnsi="Arial"/>
                <w:sz w:val="18"/>
                <w:lang w:eastAsia="ja-JP"/>
              </w:rPr>
              <w:t>.</w:t>
            </w:r>
          </w:p>
          <w:p w14:paraId="7D3120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0C373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{4, …,16}.</w:t>
            </w:r>
          </w:p>
          <w:p w14:paraId="45206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0684DA92"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31C1B54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6F5465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13C1B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0A492D9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3467DD7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 2, 3}</w:t>
            </w:r>
          </w:p>
          <w:p w14:paraId="0FA7FA9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 2, 3}</w:t>
            </w:r>
          </w:p>
          <w:p w14:paraId="3A4657D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37A3AD4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D3BCAD9"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9E1ADF1"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1DAB87E"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3EE4674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5B5A0C4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 3}</w:t>
            </w:r>
          </w:p>
          <w:p w14:paraId="289593E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 3}</w:t>
            </w:r>
          </w:p>
        </w:tc>
        <w:tc>
          <w:tcPr>
            <w:tcW w:w="709" w:type="dxa"/>
          </w:tcPr>
          <w:p w14:paraId="0D56C5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4F3E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1F5E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BE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ADC091" w14:textId="77777777" w:rsidTr="00022B15">
        <w:trPr>
          <w:cantSplit/>
          <w:tblHeader/>
        </w:trPr>
        <w:tc>
          <w:tcPr>
            <w:tcW w:w="6917" w:type="dxa"/>
          </w:tcPr>
          <w:p w14:paraId="6FFC1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pdcch-BlindDetectionMixedList2-r17</w:t>
            </w:r>
          </w:p>
          <w:p w14:paraId="356226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11639D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20A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24680D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6D903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{3, …,16}</w:t>
            </w:r>
          </w:p>
          <w:p w14:paraId="0E6B99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50F1DDA0"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D0340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7369599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2B9E0C2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4442F3"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C952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1}</w:t>
            </w:r>
          </w:p>
          <w:p w14:paraId="187D12C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1}</w:t>
            </w:r>
          </w:p>
          <w:p w14:paraId="11450C38"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20F28A3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3AD8A4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39F34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D9D3B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63F9E67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50B8B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w:t>
            </w:r>
          </w:p>
          <w:p w14:paraId="26F165F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w:t>
            </w:r>
          </w:p>
        </w:tc>
        <w:tc>
          <w:tcPr>
            <w:tcW w:w="709" w:type="dxa"/>
          </w:tcPr>
          <w:p w14:paraId="15E07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C13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4836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AE16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E3BDD2" w14:textId="77777777" w:rsidTr="00022B15">
        <w:trPr>
          <w:cantSplit/>
          <w:tblHeader/>
        </w:trPr>
        <w:tc>
          <w:tcPr>
            <w:tcW w:w="6917" w:type="dxa"/>
          </w:tcPr>
          <w:p w14:paraId="58C14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pdcch-BlindDetectionMixedList3-r17</w:t>
            </w:r>
          </w:p>
          <w:p w14:paraId="0A784D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44394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B519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6FA59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3FCA83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plus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 is {3, …,16}.</w:t>
            </w:r>
          </w:p>
          <w:p w14:paraId="5724B6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367AFC6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273217C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47C7A3C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0E4069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6DE29F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23FC07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w:t>
            </w:r>
          </w:p>
          <w:p w14:paraId="16AEF00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w:t>
            </w:r>
          </w:p>
          <w:p w14:paraId="503B04D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335DD8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4480AF6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17D5EC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04CE3D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7714F5E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2B301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1}</w:t>
            </w:r>
          </w:p>
          <w:p w14:paraId="65E15FD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1}</w:t>
            </w:r>
          </w:p>
          <w:p w14:paraId="1226817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A417B35"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6D209D4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173FBF9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03A68A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27159D5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3430BB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1}</w:t>
            </w:r>
          </w:p>
          <w:p w14:paraId="3E2573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are {0, 1}</w:t>
            </w:r>
          </w:p>
        </w:tc>
        <w:tc>
          <w:tcPr>
            <w:tcW w:w="709" w:type="dxa"/>
          </w:tcPr>
          <w:p w14:paraId="3DC3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60F2A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ED42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7A9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875E26" w14:textId="77777777" w:rsidTr="00022B15">
        <w:trPr>
          <w:cantSplit/>
          <w:tblHeader/>
        </w:trPr>
        <w:tc>
          <w:tcPr>
            <w:tcW w:w="6917" w:type="dxa"/>
          </w:tcPr>
          <w:p w14:paraId="0CF5D2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pdcch-BlindDetectionNRDC-r18</w:t>
            </w:r>
          </w:p>
          <w:p w14:paraId="4D943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4A5C1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357C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pdcch-BlindDetectionMCG-UE-r</w:t>
            </w:r>
            <w:proofErr w:type="gramStart"/>
            <w:r w:rsidRPr="00DF27FE">
              <w:rPr>
                <w:rFonts w:ascii="Arial" w:eastAsia="Times New Roman" w:hAnsi="Arial"/>
                <w:i/>
                <w:iCs/>
                <w:sz w:val="18"/>
                <w:lang w:eastAsia="ja-JP"/>
              </w:rPr>
              <w:t>16 ,</w:t>
            </w:r>
            <w:proofErr w:type="gramEnd"/>
          </w:p>
          <w:p w14:paraId="2406F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i/>
                <w:iCs/>
                <w:sz w:val="18"/>
                <w:lang w:eastAsia="ja-JP"/>
              </w:rPr>
              <w:t xml:space="preserve">pdcch-BlindDetectionSCG-UE-r16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39A18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F00A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pdcch-MonitoringSpan2-2-r18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2ACD7F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B23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 xml:space="preserve"> (for Rel-16),</w:t>
            </w:r>
          </w:p>
          <w:p w14:paraId="586E092A"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10627B09"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w:t>
            </w:r>
            <w:proofErr w:type="gramStart"/>
            <w:r w:rsidRPr="00DF27FE">
              <w:rPr>
                <w:rFonts w:ascii="Arial" w:eastAsia="Times New Roman" w:hAnsi="Arial"/>
                <w:sz w:val="18"/>
                <w:lang w:eastAsia="ja-JP"/>
              </w:rPr>
              <w:t>is</w:t>
            </w:r>
            <w:proofErr w:type="gramEnd"/>
            <w:r w:rsidRPr="00DF27FE">
              <w:rPr>
                <w:rFonts w:ascii="Arial" w:eastAsia="Times New Roman" w:hAnsi="Arial"/>
                <w:sz w:val="18"/>
                <w:lang w:eastAsia="ja-JP"/>
              </w:rPr>
              <w:t xml:space="preserve">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2D16B587"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 xml:space="preserve">&gt;=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w:t>
            </w:r>
          </w:p>
          <w:p w14:paraId="5B3ECA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Otherwise, if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 xml:space="preserve">,r16)^(DL,cells) is a maximum total number of downlink cells for which the UE is provided </w:t>
            </w:r>
            <w:r w:rsidRPr="00DF27FE">
              <w:rPr>
                <w:rFonts w:ascii="Arial" w:eastAsia="Times New Roman" w:hAnsi="Arial"/>
                <w:iCs/>
                <w:sz w:val="18"/>
                <w:lang w:eastAsia="ja-JP"/>
              </w:rPr>
              <w:t>monitoringCapabilityConfig-r16</w:t>
            </w:r>
            <w:r w:rsidRPr="00DF27FE">
              <w:rPr>
                <w:rFonts w:ascii="Arial" w:eastAsia="Times New Roman" w:hAnsi="Arial"/>
                <w:sz w:val="18"/>
                <w:lang w:eastAsia="ja-JP"/>
              </w:rPr>
              <w:t xml:space="preserve"> = </w:t>
            </w:r>
            <w:r w:rsidRPr="00DF27FE">
              <w:rPr>
                <w:rFonts w:ascii="Arial" w:eastAsia="Times New Roman" w:hAnsi="Arial"/>
                <w:iCs/>
                <w:sz w:val="18"/>
                <w:lang w:eastAsia="ja-JP"/>
              </w:rPr>
              <w:t>r16monitoringcapability</w:t>
            </w:r>
            <w:r w:rsidRPr="00DF27FE">
              <w:rPr>
                <w:rFonts w:ascii="Arial" w:eastAsia="Times New Roman" w:hAnsi="Arial"/>
                <w:sz w:val="18"/>
                <w:lang w:eastAsia="ja-JP"/>
              </w:rPr>
              <w:t xml:space="preserve"> and the UE is configured on both the MCG and the SCG for NR-DC:</w:t>
            </w:r>
          </w:p>
          <w:p w14:paraId="12F6A3EB"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the value of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or of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is 1,</w:t>
            </w:r>
          </w:p>
          <w:p w14:paraId="1AFB1D81"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&gt;= N_(NR-</w:t>
            </w:r>
            <w:proofErr w:type="gramStart"/>
            <w:r w:rsidRPr="00DF27FE">
              <w:rPr>
                <w:rFonts w:ascii="Arial" w:eastAsia="Times New Roman" w:hAnsi="Arial"/>
                <w:sz w:val="18"/>
                <w:lang w:eastAsia="ja-JP"/>
              </w:rPr>
              <w:t>DC,max</w:t>
            </w:r>
            <w:proofErr w:type="gramEnd"/>
            <w:r w:rsidRPr="00DF27FE">
              <w:rPr>
                <w:rFonts w:ascii="Arial" w:eastAsia="Times New Roman" w:hAnsi="Arial"/>
                <w:sz w:val="18"/>
                <w:lang w:eastAsia="ja-JP"/>
              </w:rPr>
              <w:t>,r16)^(DL,cells).</w:t>
            </w:r>
          </w:p>
          <w:p w14:paraId="2EA79B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EF257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then the capability defined by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is applied to this feature.</w:t>
            </w:r>
          </w:p>
        </w:tc>
        <w:tc>
          <w:tcPr>
            <w:tcW w:w="709" w:type="dxa"/>
          </w:tcPr>
          <w:p w14:paraId="62174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2874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80E3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FF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04B61E" w14:textId="77777777" w:rsidTr="00022B15">
        <w:trPr>
          <w:cantSplit/>
          <w:tblHeader/>
        </w:trPr>
        <w:tc>
          <w:tcPr>
            <w:tcW w:w="6917" w:type="dxa"/>
          </w:tcPr>
          <w:p w14:paraId="5E33A4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pdcch-MonitoringCA-r16</w:t>
            </w:r>
          </w:p>
          <w:p w14:paraId="7E304F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E70C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89B8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B0E2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EA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6C6225" w14:textId="77777777" w:rsidTr="00022B15">
        <w:trPr>
          <w:cantSplit/>
          <w:tblHeader/>
        </w:trPr>
        <w:tc>
          <w:tcPr>
            <w:tcW w:w="6917" w:type="dxa"/>
          </w:tcPr>
          <w:p w14:paraId="58CB70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pdcch-MonitoringCA-r17</w:t>
            </w:r>
          </w:p>
          <w:p w14:paraId="0FA58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5D269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6E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tc>
        <w:tc>
          <w:tcPr>
            <w:tcW w:w="709" w:type="dxa"/>
          </w:tcPr>
          <w:p w14:paraId="3C8F9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D3B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18D2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A080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35C77E" w14:textId="77777777" w:rsidTr="00022B15">
        <w:trPr>
          <w:cantSplit/>
          <w:tblHeader/>
        </w:trPr>
        <w:tc>
          <w:tcPr>
            <w:tcW w:w="6917" w:type="dxa"/>
          </w:tcPr>
          <w:p w14:paraId="3EFDD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pdcch-MonitoringCA-r18</w:t>
            </w:r>
          </w:p>
          <w:p w14:paraId="2B7781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DF27FE">
              <w:rPr>
                <w:rFonts w:ascii="Arial" w:eastAsia="Times New Roman" w:hAnsi="Arial"/>
                <w:sz w:val="18"/>
                <w:lang w:eastAsia="ja-JP"/>
              </w:rPr>
              <w:t>This capability signalling comprises the following parameters:</w:t>
            </w:r>
          </w:p>
          <w:p w14:paraId="229E5C6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maxNumberOfMonitoringCC-r18 </w:t>
            </w:r>
            <w:r w:rsidRPr="00DF27FE">
              <w:rPr>
                <w:rFonts w:ascii="Arial" w:eastAsia="Times New Roman" w:hAnsi="Arial" w:cs="Arial"/>
                <w:sz w:val="18"/>
                <w:szCs w:val="18"/>
                <w:lang w:eastAsia="ja-JP"/>
              </w:rPr>
              <w:t xml:space="preserve">indicates the number of CCs for monitoring a maximum number of BDs and non-overlapped CCEs per span when configured with DL CA with Rel-16 PDCCH monitoring capability on all the serving </w:t>
            </w:r>
            <w:proofErr w:type="gramStart"/>
            <w:r w:rsidRPr="00DF27FE">
              <w:rPr>
                <w:rFonts w:ascii="Arial" w:eastAsia="Times New Roman" w:hAnsi="Arial" w:cs="Arial"/>
                <w:sz w:val="18"/>
                <w:szCs w:val="18"/>
                <w:lang w:eastAsia="ja-JP"/>
              </w:rPr>
              <w:t>cells;</w:t>
            </w:r>
            <w:proofErr w:type="gramEnd"/>
          </w:p>
          <w:p w14:paraId="304B10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supportedSpanArrangement-r18 </w:t>
            </w:r>
            <w:r w:rsidRPr="00DF27FE">
              <w:rPr>
                <w:rFonts w:ascii="Arial" w:eastAsia="Times New Roman" w:hAnsi="Arial" w:cs="Arial"/>
                <w:sz w:val="18"/>
                <w:szCs w:val="18"/>
                <w:lang w:eastAsia="ja-JP"/>
              </w:rPr>
              <w:t xml:space="preserve">indicates the supported span arrangement for CA. Value </w:t>
            </w:r>
            <w:r w:rsidRPr="00DF27FE">
              <w:rPr>
                <w:rFonts w:ascii="Arial" w:eastAsia="Times New Roman" w:hAnsi="Arial" w:cs="Arial"/>
                <w:i/>
                <w:iCs/>
                <w:sz w:val="18"/>
                <w:szCs w:val="18"/>
                <w:lang w:eastAsia="ja-JP"/>
              </w:rPr>
              <w:t xml:space="preserve">alignedOnly </w:t>
            </w:r>
            <w:r w:rsidRPr="00DF27FE">
              <w:rPr>
                <w:rFonts w:ascii="Arial" w:eastAsia="Times New Roman" w:hAnsi="Arial" w:cs="Arial"/>
                <w:sz w:val="18"/>
                <w:szCs w:val="18"/>
                <w:lang w:eastAsia="ja-JP"/>
              </w:rPr>
              <w:t xml:space="preserve">indicates the supported span arrangement for CA is aligned spans only, Value </w:t>
            </w:r>
            <w:r w:rsidRPr="00DF27FE">
              <w:rPr>
                <w:rFonts w:ascii="Arial" w:eastAsia="Times New Roman" w:hAnsi="Arial" w:cs="Arial"/>
                <w:i/>
                <w:iCs/>
                <w:sz w:val="18"/>
                <w:szCs w:val="18"/>
                <w:lang w:eastAsia="ja-JP"/>
              </w:rPr>
              <w:t xml:space="preserve">alignedAndNonAligned </w:t>
            </w:r>
            <w:r w:rsidRPr="00DF27FE">
              <w:rPr>
                <w:rFonts w:ascii="Arial" w:eastAsia="Times New Roman" w:hAnsi="Arial" w:cs="Arial"/>
                <w:sz w:val="18"/>
                <w:szCs w:val="18"/>
                <w:lang w:eastAsia="ja-JP"/>
              </w:rPr>
              <w:t>indicates the supported span arrangement for CA includes aligned spans and non-aligned spans.</w:t>
            </w:r>
          </w:p>
          <w:p w14:paraId="4AB8F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cs="Arial"/>
                <w:i/>
                <w:iCs/>
                <w:sz w:val="18"/>
                <w:szCs w:val="18"/>
                <w:lang w:eastAsia="ja-JP"/>
              </w:rPr>
              <w:t>pdcch-MonitoringCA-r16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r w:rsidRPr="00DF27FE">
              <w:rPr>
                <w:rFonts w:ascii="Arial" w:eastAsia="DengXian" w:hAnsi="Arial" w:cs="Arial"/>
                <w:sz w:val="18"/>
                <w:szCs w:val="18"/>
                <w:lang w:eastAsia="zh-CN"/>
              </w:rPr>
              <w:t xml:space="preserve"> Only one between </w:t>
            </w:r>
            <w:r w:rsidRPr="00DF27FE">
              <w:rPr>
                <w:rFonts w:ascii="Arial" w:eastAsia="DengXian" w:hAnsi="Arial" w:cs="Arial"/>
                <w:i/>
                <w:iCs/>
                <w:sz w:val="18"/>
                <w:szCs w:val="18"/>
                <w:lang w:eastAsia="zh-CN"/>
              </w:rPr>
              <w:t>pdcch-MonitoringCA-r18</w:t>
            </w:r>
            <w:r w:rsidRPr="00DF27FE">
              <w:rPr>
                <w:rFonts w:ascii="Arial" w:eastAsia="DengXian" w:hAnsi="Arial" w:cs="Arial"/>
                <w:sz w:val="18"/>
                <w:szCs w:val="18"/>
                <w:lang w:eastAsia="zh-CN"/>
              </w:rPr>
              <w:t xml:space="preserve"> and </w:t>
            </w:r>
            <w:r w:rsidRPr="00DF27FE">
              <w:rPr>
                <w:rFonts w:ascii="Arial" w:eastAsia="Times New Roman" w:hAnsi="Arial"/>
                <w:i/>
                <w:iCs/>
                <w:sz w:val="18"/>
                <w:lang w:eastAsia="ja-JP"/>
              </w:rPr>
              <w:t>pdcch-MonitoringCA-NonAlignedSpan-r18</w:t>
            </w:r>
            <w:r w:rsidRPr="00DF27FE">
              <w:rPr>
                <w:rFonts w:ascii="Arial" w:eastAsia="Times New Roman" w:hAnsi="Arial"/>
                <w:sz w:val="18"/>
                <w:lang w:eastAsia="ja-JP"/>
              </w:rPr>
              <w:t xml:space="preserve"> can be reported by UE.</w:t>
            </w:r>
          </w:p>
        </w:tc>
        <w:tc>
          <w:tcPr>
            <w:tcW w:w="709" w:type="dxa"/>
          </w:tcPr>
          <w:p w14:paraId="34645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F32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337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97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2AC88B9" w14:textId="77777777" w:rsidTr="00022B15">
        <w:trPr>
          <w:cantSplit/>
          <w:tblHeader/>
        </w:trPr>
        <w:tc>
          <w:tcPr>
            <w:tcW w:w="6917" w:type="dxa"/>
          </w:tcPr>
          <w:p w14:paraId="70333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pdcch-MonitoringCA-NonAlignedSpan-r16</w:t>
            </w:r>
          </w:p>
          <w:p w14:paraId="77625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27FE">
              <w:rPr>
                <w:rFonts w:ascii="Arial" w:eastAsia="Times New Roman" w:hAnsi="Arial"/>
                <w:bCs/>
                <w:iCs/>
                <w:sz w:val="18"/>
                <w:lang w:eastAsia="ja-JP"/>
              </w:rPr>
              <w:t xml:space="preserve">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sz w:val="18"/>
                <w:lang w:eastAsia="ja-JP"/>
              </w:rPr>
              <w:t>.</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2E47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23FE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8067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776D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D623F83" w14:textId="77777777" w:rsidTr="00022B15">
        <w:trPr>
          <w:cantSplit/>
          <w:tblHeader/>
        </w:trPr>
        <w:tc>
          <w:tcPr>
            <w:tcW w:w="6917" w:type="dxa"/>
          </w:tcPr>
          <w:p w14:paraId="0005C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pdcch-MonitoringCA-NonAlignedSpan-r18</w:t>
            </w:r>
          </w:p>
          <w:p w14:paraId="792AA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r w:rsidRPr="00DF27FE">
              <w:rPr>
                <w:rFonts w:ascii="Arial" w:eastAsia="Times New Roman" w:hAnsi="Arial"/>
                <w:i/>
                <w:sz w:val="18"/>
                <w:lang w:eastAsia="ja-JP"/>
              </w:rPr>
              <w:t>pdcch-MonitoringAnyOccasionsWithSpanGap</w:t>
            </w:r>
          </w:p>
          <w:p w14:paraId="737CD4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on all the serving cells with restriction for non-aligned span case.</w:t>
            </w:r>
          </w:p>
          <w:p w14:paraId="16F44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It also indicates whether the UE supports aligned span and non-aligned span. In case of non-aligned span when the configured number of cells</w:t>
            </w:r>
            <w:r w:rsidRPr="00DF27FE">
              <w:rPr>
                <w:rFonts w:ascii="Arial" w:eastAsia="Times New Roman" w:hAnsi="Arial"/>
                <w:iCs/>
                <w:sz w:val="18"/>
                <w:lang w:eastAsia="ja-JP"/>
              </w:rPr>
              <w:t xml:space="preserve"> with Rel-16 PDCCH monitoring capability</w:t>
            </w:r>
            <w:r w:rsidRPr="00DF27FE">
              <w:rPr>
                <w:rFonts w:ascii="Arial" w:eastAsia="Times New Roman" w:hAnsi="Arial" w:cs="Arial"/>
                <w:sz w:val="18"/>
                <w:szCs w:val="18"/>
                <w:lang w:eastAsia="ja-JP"/>
              </w:rPr>
              <w:t xml:space="preserve"> is larger than the UE reported value, PDCCH monitoring occasion(s) should be configured only on same symbol(s) every slot</w:t>
            </w:r>
          </w:p>
          <w:p w14:paraId="35275B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41DD2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5D3147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820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When a UE reports both </w:t>
            </w:r>
            <w:r w:rsidRPr="00DF27FE">
              <w:rPr>
                <w:rFonts w:ascii="Arial" w:eastAsia="Times New Roman" w:hAnsi="Arial"/>
                <w:i/>
                <w:iCs/>
                <w:sz w:val="18"/>
                <w:lang w:eastAsia="ja-JP"/>
              </w:rPr>
              <w:t>pdcch-MonitoringCA-NonAlignedSpan-r16</w:t>
            </w:r>
            <w:r w:rsidRPr="00DF27FE">
              <w:rPr>
                <w:rFonts w:ascii="Arial" w:eastAsia="Times New Roman" w:hAnsi="Arial"/>
                <w:bCs/>
                <w:iCs/>
                <w:sz w:val="18"/>
                <w:lang w:eastAsia="ja-JP"/>
              </w:rPr>
              <w:t xml:space="preserve"> and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04B9B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3356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Only one between </w:t>
            </w:r>
            <w:r w:rsidRPr="00DF27FE">
              <w:rPr>
                <w:rFonts w:ascii="Arial" w:eastAsia="Times New Roman" w:hAnsi="Arial"/>
                <w:i/>
                <w:iCs/>
                <w:sz w:val="18"/>
                <w:lang w:eastAsia="ja-JP"/>
              </w:rPr>
              <w:t>pdcch-MonitoringCA-r18</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 xml:space="preserve">pdcch-MonitoringCA-NonAlignedSpan-r18 </w:t>
            </w:r>
            <w:r w:rsidRPr="00DF27FE">
              <w:rPr>
                <w:rFonts w:ascii="Arial" w:eastAsia="Times New Roman" w:hAnsi="Arial"/>
                <w:iCs/>
                <w:sz w:val="18"/>
                <w:lang w:eastAsia="ja-JP"/>
              </w:rPr>
              <w:t>can be reported by UE.</w:t>
            </w:r>
          </w:p>
        </w:tc>
        <w:tc>
          <w:tcPr>
            <w:tcW w:w="709" w:type="dxa"/>
          </w:tcPr>
          <w:p w14:paraId="1225A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4A84E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FBA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712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A8E58C" w14:textId="77777777" w:rsidTr="00022B15">
        <w:trPr>
          <w:cantSplit/>
          <w:tblHeader/>
        </w:trPr>
        <w:tc>
          <w:tcPr>
            <w:tcW w:w="6917" w:type="dxa"/>
          </w:tcPr>
          <w:p w14:paraId="4D2B7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powerAdaptation-CSI-FeedbackAperiodicPerBC-r18</w:t>
            </w:r>
          </w:p>
          <w:p w14:paraId="168C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xml:space="preserve"> This capability signalling comprises the following parameters:</w:t>
            </w:r>
          </w:p>
          <w:p w14:paraId="38816A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57E62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33271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DB0AB1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7DA106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58402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6A18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053CB7C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5635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csi-ReportFramework</w:t>
            </w:r>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powerAdaptation-CSI-FeedbackAperiodic-r18</w:t>
            </w:r>
            <w:r w:rsidRPr="00DF27FE">
              <w:rPr>
                <w:rFonts w:ascii="Arial" w:eastAsia="Times New Roman" w:hAnsi="Arial" w:cs="Arial"/>
                <w:sz w:val="18"/>
                <w:szCs w:val="18"/>
                <w:lang w:eastAsia="ja-JP"/>
              </w:rPr>
              <w:t>.</w:t>
            </w:r>
          </w:p>
        </w:tc>
        <w:tc>
          <w:tcPr>
            <w:tcW w:w="709" w:type="dxa"/>
          </w:tcPr>
          <w:p w14:paraId="4EF403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238F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82E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17F1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BBFB4B" w14:textId="77777777" w:rsidTr="00022B15">
        <w:trPr>
          <w:cantSplit/>
          <w:tblHeader/>
        </w:trPr>
        <w:tc>
          <w:tcPr>
            <w:tcW w:w="6917" w:type="dxa"/>
          </w:tcPr>
          <w:p w14:paraId="177AD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powerAdaptation-CSI-FeedbackPerBC-r18</w:t>
            </w:r>
          </w:p>
          <w:p w14:paraId="5E2A6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This capability signalling comprises the following parameters:</w:t>
            </w:r>
          </w:p>
          <w:p w14:paraId="1C5EC3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7A861A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5A2E3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50EEE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38E8A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F5D37B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62EA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073E1D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csi-ReportFramework</w:t>
            </w:r>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powerAdaptation-CSI-Feedback-r18</w:t>
            </w:r>
            <w:r w:rsidRPr="00DF27FE">
              <w:rPr>
                <w:rFonts w:ascii="Arial" w:eastAsia="Times New Roman" w:hAnsi="Arial" w:cs="Arial"/>
                <w:sz w:val="18"/>
                <w:szCs w:val="18"/>
                <w:lang w:eastAsia="ja-JP"/>
              </w:rPr>
              <w:t>.</w:t>
            </w:r>
          </w:p>
        </w:tc>
        <w:tc>
          <w:tcPr>
            <w:tcW w:w="709" w:type="dxa"/>
          </w:tcPr>
          <w:p w14:paraId="75013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4BDB0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CEE12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0D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3E7054" w14:textId="77777777" w:rsidTr="00022B15">
        <w:trPr>
          <w:cantSplit/>
          <w:tblHeader/>
        </w:trPr>
        <w:tc>
          <w:tcPr>
            <w:tcW w:w="6917" w:type="dxa"/>
          </w:tcPr>
          <w:p w14:paraId="02A45B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powerAdaptation-CSI-FeedbackPUCCH-PerBC-r18</w:t>
            </w:r>
          </w:p>
          <w:p w14:paraId="765A8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power</w:t>
            </w:r>
            <w:r w:rsidRPr="00DF27FE">
              <w:rPr>
                <w:rFonts w:ascii="Arial" w:eastAsia="SimSun" w:hAnsi="Arial" w:cs="Arial"/>
                <w:sz w:val="18"/>
                <w:szCs w:val="18"/>
                <w:lang w:eastAsia="zh-CN"/>
              </w:rPr>
              <w:t xml:space="preserve">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also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09EE48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15609F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in active BWPs across all CCs within a band combination.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36C3CC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p>
          <w:p w14:paraId="107B16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5D1E30F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4A32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70E1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47ED5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w:t>
            </w:r>
            <w:r w:rsidRPr="00DF27FE">
              <w:rPr>
                <w:rFonts w:ascii="Arial" w:eastAsia="Times New Roman" w:hAnsi="Arial"/>
                <w:i/>
                <w:sz w:val="18"/>
                <w:lang w:eastAsia="ja-JP"/>
              </w:rPr>
              <w:t>sp-CSI-ReportPUCCH</w:t>
            </w:r>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powerAdaptation-CSI-FeedbackPUCCH-r18</w:t>
            </w:r>
            <w:r w:rsidRPr="00DF27FE">
              <w:rPr>
                <w:rFonts w:ascii="Arial" w:eastAsia="Times New Roman" w:hAnsi="Arial" w:cs="Arial"/>
                <w:sz w:val="18"/>
                <w:szCs w:val="18"/>
                <w:lang w:eastAsia="ja-JP"/>
              </w:rPr>
              <w:t>.</w:t>
            </w:r>
          </w:p>
        </w:tc>
        <w:tc>
          <w:tcPr>
            <w:tcW w:w="709" w:type="dxa"/>
          </w:tcPr>
          <w:p w14:paraId="40BF5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7E84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5CAD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A26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1E135BC" w14:textId="77777777" w:rsidTr="00022B15">
        <w:trPr>
          <w:cantSplit/>
          <w:tblHeader/>
        </w:trPr>
        <w:tc>
          <w:tcPr>
            <w:tcW w:w="6917" w:type="dxa"/>
          </w:tcPr>
          <w:p w14:paraId="15681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powerAdaptation-CSI-FeedbackPUSCH-PerBC-r18</w:t>
            </w:r>
          </w:p>
          <w:p w14:paraId="56830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The UE also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7CB067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16763E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5152E5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44317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4CFA1B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EE37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D4ADF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222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SimSun" w:hAnsi="Arial"/>
                <w:i/>
                <w:iCs/>
                <w:sz w:val="18"/>
                <w:lang w:eastAsia="zh-CN"/>
              </w:rPr>
              <w:t>csi-ReportFramework</w:t>
            </w:r>
            <w:r w:rsidRPr="00DF27FE">
              <w:rPr>
                <w:rFonts w:ascii="Arial" w:eastAsia="SimSun" w:hAnsi="Arial"/>
                <w:sz w:val="18"/>
                <w:lang w:eastAsia="zh-CN"/>
              </w:rPr>
              <w:t xml:space="preserve">, </w:t>
            </w:r>
            <w:r w:rsidRPr="00DF27FE">
              <w:rPr>
                <w:rFonts w:ascii="Arial" w:eastAsia="Times New Roman" w:hAnsi="Arial"/>
                <w:i/>
                <w:sz w:val="18"/>
                <w:lang w:eastAsia="ja-JP"/>
              </w:rPr>
              <w:t>sp-CSI-ReportPUSCH</w:t>
            </w:r>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powerAdaptation-CSI-FeedbackPUSCH-r18</w:t>
            </w:r>
            <w:r w:rsidRPr="00DF27FE">
              <w:rPr>
                <w:rFonts w:ascii="Arial" w:eastAsia="Times New Roman" w:hAnsi="Arial" w:cs="Arial"/>
                <w:sz w:val="18"/>
                <w:szCs w:val="18"/>
                <w:lang w:eastAsia="ja-JP"/>
              </w:rPr>
              <w:t>.</w:t>
            </w:r>
          </w:p>
        </w:tc>
        <w:tc>
          <w:tcPr>
            <w:tcW w:w="709" w:type="dxa"/>
          </w:tcPr>
          <w:p w14:paraId="75F74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2967A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7C46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59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E7588A" w14:textId="77777777" w:rsidTr="00022B15">
        <w:trPr>
          <w:cantSplit/>
          <w:tblHeader/>
        </w:trPr>
        <w:tc>
          <w:tcPr>
            <w:tcW w:w="6917" w:type="dxa"/>
          </w:tcPr>
          <w:p w14:paraId="47D75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prioSCellPRACH-OverSP-PeriodicSRS-Support-r17</w:t>
            </w:r>
          </w:p>
          <w:p w14:paraId="2C269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RRC configuration </w:t>
            </w:r>
            <w:r w:rsidRPr="00DF27FE">
              <w:rPr>
                <w:rFonts w:ascii="Arial" w:eastAsia="Times New Roman" w:hAnsi="Arial"/>
                <w:i/>
                <w:iCs/>
                <w:sz w:val="18"/>
                <w:lang w:eastAsia="ja-JP"/>
              </w:rPr>
              <w:t>prioSCellPRACH-OverSP-PeriodicSRS</w:t>
            </w:r>
            <w:r w:rsidRPr="00DF27FE">
              <w:rPr>
                <w:rFonts w:ascii="Arial" w:eastAsia="Times New Roman" w:hAnsi="Arial"/>
                <w:sz w:val="18"/>
                <w:lang w:eastAsia="ja-JP"/>
              </w:rPr>
              <w:t xml:space="preserve"> as specified in TS 38.331 [9].</w:t>
            </w:r>
          </w:p>
        </w:tc>
        <w:tc>
          <w:tcPr>
            <w:tcW w:w="709" w:type="dxa"/>
          </w:tcPr>
          <w:p w14:paraId="5F2E1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5703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32E5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54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1E8E3D" w14:textId="77777777" w:rsidTr="00022B15">
        <w:trPr>
          <w:cantSplit/>
          <w:tblHeader/>
        </w:trPr>
        <w:tc>
          <w:tcPr>
            <w:tcW w:w="6917" w:type="dxa"/>
          </w:tcPr>
          <w:p w14:paraId="6F3C6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ptp-Retx-Multicast-r17</w:t>
            </w:r>
          </w:p>
          <w:p w14:paraId="7C65A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for multicast on the same cell as multicast initial transmission.</w:t>
            </w:r>
          </w:p>
          <w:p w14:paraId="623A1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CFF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sz w:val="18"/>
                <w:lang w:eastAsia="ja-JP"/>
              </w:rPr>
              <w:t>.</w:t>
            </w:r>
          </w:p>
        </w:tc>
        <w:tc>
          <w:tcPr>
            <w:tcW w:w="709" w:type="dxa"/>
          </w:tcPr>
          <w:p w14:paraId="0CD3F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B648C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B678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314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C70023" w14:textId="77777777" w:rsidTr="00022B15">
        <w:trPr>
          <w:cantSplit/>
          <w:tblHeader/>
        </w:trPr>
        <w:tc>
          <w:tcPr>
            <w:tcW w:w="6917" w:type="dxa"/>
          </w:tcPr>
          <w:p w14:paraId="0A438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ptp-Retx-SPS-Multicast-r17</w:t>
            </w:r>
          </w:p>
          <w:p w14:paraId="5AEB3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associated with CS-RNTI for SPS multicast on the cell same as multicast initial transmission.</w:t>
            </w:r>
          </w:p>
          <w:p w14:paraId="0C3E2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52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sz w:val="18"/>
                <w:lang w:eastAsia="ja-JP"/>
              </w:rPr>
              <w:t>.</w:t>
            </w:r>
          </w:p>
        </w:tc>
        <w:tc>
          <w:tcPr>
            <w:tcW w:w="709" w:type="dxa"/>
          </w:tcPr>
          <w:p w14:paraId="15C5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8564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18B57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B3E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DC9CBE" w14:textId="77777777" w:rsidTr="00022B15">
        <w:trPr>
          <w:cantSplit/>
          <w:tblHeader/>
        </w:trPr>
        <w:tc>
          <w:tcPr>
            <w:tcW w:w="6917" w:type="dxa"/>
          </w:tcPr>
          <w:p w14:paraId="1E5D2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pucch-ConfigForSPS-Multicast-r17</w:t>
            </w:r>
          </w:p>
          <w:p w14:paraId="7638BD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 xml:space="preserve">SPS-PUCCH-AN-List </w:t>
            </w:r>
            <w:r w:rsidRPr="00DF27FE">
              <w:rPr>
                <w:rFonts w:ascii="Arial" w:eastAsia="Times New Roman" w:hAnsi="Arial"/>
                <w:sz w:val="18"/>
                <w:lang w:eastAsia="ja-JP"/>
              </w:rPr>
              <w:t>for multicast HARQ-ACK feedback of all multicast SPS configuration(s), separate from that of SPS unicast configurations.</w:t>
            </w:r>
          </w:p>
          <w:p w14:paraId="79CE8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8745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Pr>
          <w:p w14:paraId="77793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118F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6889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2D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BFF993" w14:textId="77777777" w:rsidTr="00022B15">
        <w:trPr>
          <w:cantSplit/>
          <w:tblHeader/>
        </w:trPr>
        <w:tc>
          <w:tcPr>
            <w:tcW w:w="6917" w:type="dxa"/>
          </w:tcPr>
          <w:p w14:paraId="6E75D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qcl-MultiCellDCI-1-3-r18</w:t>
            </w:r>
          </w:p>
          <w:p w14:paraId="3A27B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r w:rsidRPr="00DF27FE">
              <w:rPr>
                <w:rFonts w:ascii="Arial" w:eastAsia="Times New Roman" w:hAnsi="Arial"/>
                <w:bCs/>
                <w:i/>
                <w:sz w:val="18"/>
                <w:lang w:eastAsia="ja-JP"/>
              </w:rPr>
              <w:t>enabledDefaultBeamFormultiCellScheduling</w:t>
            </w:r>
            <w:r w:rsidRPr="00DF27FE">
              <w:rPr>
                <w:rFonts w:ascii="Arial" w:eastAsia="Times New Roman" w:hAnsi="Arial"/>
                <w:bCs/>
                <w:iCs/>
                <w:sz w:val="18"/>
                <w:lang w:eastAsia="ja-JP"/>
              </w:rPr>
              <w:t xml:space="preserve"> for default QCL assumption for multi-cell scheduling by DCI format 1_3 for same/different numerologies.</w:t>
            </w:r>
          </w:p>
          <w:p w14:paraId="208BD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When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is reported, the UE supports this capability for same SCS and for different SCS combination(s) (i.e. </w:t>
            </w:r>
            <w:r w:rsidRPr="00DF27FE">
              <w:rPr>
                <w:rFonts w:ascii="Arial" w:eastAsia="Times New Roman" w:hAnsi="Arial"/>
                <w:bCs/>
                <w:i/>
                <w:sz w:val="18"/>
                <w:lang w:eastAsia="ja-JP"/>
              </w:rPr>
              <w:t>lowScheduling-highScheduled</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highScheduling-lowScheduled</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reported for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p w14:paraId="2F4AD8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715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tc>
        <w:tc>
          <w:tcPr>
            <w:tcW w:w="709" w:type="dxa"/>
          </w:tcPr>
          <w:p w14:paraId="480B0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DFA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45E4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687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6509EF" w14:textId="77777777" w:rsidTr="00022B15">
        <w:trPr>
          <w:cantSplit/>
          <w:tblHeader/>
        </w:trPr>
        <w:tc>
          <w:tcPr>
            <w:tcW w:w="6917" w:type="dxa"/>
          </w:tcPr>
          <w:p w14:paraId="14D64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w:t>
            </w:r>
            <w:r w:rsidRPr="00DF27FE">
              <w:rPr>
                <w:rFonts w:ascii="Arial" w:eastAsia="Times New Roman" w:hAnsi="Arial"/>
                <w:b/>
                <w:bCs/>
                <w:i/>
                <w:iCs/>
                <w:sz w:val="18"/>
                <w:lang w:eastAsia="ja-JP"/>
              </w:rPr>
              <w:t>r16</w:t>
            </w:r>
          </w:p>
          <w:p w14:paraId="7BC8F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bwp-SameNumerology</w:t>
            </w:r>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bwp-DiffNumerology</w:t>
            </w:r>
            <w:r w:rsidRPr="00DF27FE">
              <w:rPr>
                <w:rFonts w:ascii="Arial" w:eastAsia="Times New Roman" w:hAnsi="Arial"/>
                <w:sz w:val="18"/>
                <w:lang w:eastAsia="ja-JP"/>
              </w:rPr>
              <w:t xml:space="preserve">. One dormant BWP and one non-dormant BWP are UE specific BWPs even for UEs not supporting </w:t>
            </w:r>
            <w:r w:rsidRPr="00DF27FE">
              <w:rPr>
                <w:rFonts w:ascii="Arial" w:eastAsia="Times New Roman" w:hAnsi="Arial"/>
                <w:i/>
                <w:sz w:val="18"/>
                <w:lang w:eastAsia="ja-JP"/>
              </w:rPr>
              <w:t>bwp-SameNumerology.</w:t>
            </w:r>
          </w:p>
        </w:tc>
        <w:tc>
          <w:tcPr>
            <w:tcW w:w="709" w:type="dxa"/>
          </w:tcPr>
          <w:p w14:paraId="66BCE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77917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2B5D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34D4C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4B4861" w14:textId="77777777" w:rsidTr="00022B15">
        <w:trPr>
          <w:cantSplit/>
          <w:tblHeader/>
        </w:trPr>
        <w:tc>
          <w:tcPr>
            <w:tcW w:w="6917" w:type="dxa"/>
          </w:tcPr>
          <w:p w14:paraId="593B0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scellDormancyOutsideActiveTime-</w:t>
            </w:r>
            <w:r w:rsidRPr="00DF27FE">
              <w:rPr>
                <w:rFonts w:ascii="Arial" w:eastAsia="Times New Roman" w:hAnsi="Arial"/>
                <w:b/>
                <w:bCs/>
                <w:i/>
                <w:iCs/>
                <w:sz w:val="18"/>
                <w:lang w:eastAsia="ja-JP"/>
              </w:rPr>
              <w:t>r16</w:t>
            </w:r>
          </w:p>
          <w:p w14:paraId="49252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F27FE">
              <w:rPr>
                <w:rFonts w:ascii="Arial" w:eastAsia="Times New Roman" w:hAnsi="Arial"/>
                <w:i/>
                <w:iCs/>
                <w:sz w:val="18"/>
                <w:lang w:eastAsia="ja-JP"/>
              </w:rPr>
              <w:t>drx-Adaptation-r16</w:t>
            </w:r>
            <w:r w:rsidRPr="00DF27FE">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bwp-SameNumerology</w:t>
            </w:r>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bwp-DiffNumerology</w:t>
            </w:r>
            <w:r w:rsidRPr="00DF27FE">
              <w:rPr>
                <w:rFonts w:ascii="Arial" w:eastAsia="Times New Roman" w:hAnsi="Arial"/>
                <w:sz w:val="18"/>
                <w:lang w:eastAsia="ja-JP"/>
              </w:rPr>
              <w:t xml:space="preserve">. One dormant BWP and one non-dormant BWP are UE specific BWPs even for UEs not supporting </w:t>
            </w:r>
            <w:r w:rsidRPr="00DF27FE">
              <w:rPr>
                <w:rFonts w:ascii="Arial" w:eastAsia="Times New Roman" w:hAnsi="Arial"/>
                <w:i/>
                <w:sz w:val="18"/>
                <w:lang w:eastAsia="ja-JP"/>
              </w:rPr>
              <w:t>bwp-SameNumerology.</w:t>
            </w:r>
          </w:p>
        </w:tc>
        <w:tc>
          <w:tcPr>
            <w:tcW w:w="709" w:type="dxa"/>
          </w:tcPr>
          <w:p w14:paraId="328C9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7C96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4134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52AC5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5D280F" w14:textId="77777777" w:rsidTr="00022B15">
        <w:trPr>
          <w:cantSplit/>
          <w:tblHeader/>
        </w:trPr>
        <w:tc>
          <w:tcPr>
            <w:tcW w:w="6917" w:type="dxa"/>
          </w:tcPr>
          <w:p w14:paraId="3B248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semiStaticPUCCH-CellSwitchSingleGroup-r17</w:t>
            </w:r>
          </w:p>
          <w:p w14:paraId="033D7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semi-static PUCCH cell switching for a single PUCCH group only. The capability signalling comprises the following parameters:</w:t>
            </w:r>
          </w:p>
          <w:p w14:paraId="683EA0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DF27FE">
              <w:rPr>
                <w:rFonts w:ascii="Arial" w:eastAsia="Times New Roman" w:hAnsi="Arial" w:cs="Arial"/>
                <w:i/>
                <w:iCs/>
                <w:sz w:val="18"/>
                <w:szCs w:val="18"/>
                <w:lang w:eastAsia="ja-JP"/>
              </w:rPr>
              <w:t>primaryGroupOnly</w:t>
            </w:r>
            <w:r w:rsidRPr="00DF27FE">
              <w:rPr>
                <w:rFonts w:ascii="Arial" w:eastAsia="Times New Roman" w:hAnsi="Arial" w:cs="Arial"/>
                <w:sz w:val="18"/>
                <w:szCs w:val="18"/>
                <w:lang w:eastAsia="ja-JP"/>
              </w:rPr>
              <w:t xml:space="preserve"> indicates that only primary PUCCH group can support PUCCH cell switch, value </w:t>
            </w:r>
            <w:r w:rsidRPr="00DF27FE">
              <w:rPr>
                <w:rFonts w:ascii="Arial" w:eastAsia="Times New Roman" w:hAnsi="Arial" w:cs="Arial"/>
                <w:i/>
                <w:iCs/>
                <w:sz w:val="18"/>
                <w:szCs w:val="18"/>
                <w:lang w:eastAsia="ja-JP"/>
              </w:rPr>
              <w:t>secondaryGroupOnly</w:t>
            </w:r>
            <w:r w:rsidRPr="00DF27FE">
              <w:rPr>
                <w:rFonts w:ascii="Arial" w:eastAsia="Times New Roman" w:hAnsi="Arial" w:cs="Arial"/>
                <w:sz w:val="18"/>
                <w:szCs w:val="18"/>
                <w:lang w:eastAsia="ja-JP"/>
              </w:rPr>
              <w:t xml:space="preserve"> indicates that only secondary PUCCH group can support PUCCH cell switch, and value </w:t>
            </w:r>
            <w:r w:rsidRPr="00DF27FE">
              <w:rPr>
                <w:rFonts w:ascii="Arial" w:eastAsia="Times New Roman" w:hAnsi="Arial" w:cs="Arial"/>
                <w:i/>
                <w:iCs/>
                <w:sz w:val="18"/>
                <w:szCs w:val="18"/>
                <w:lang w:eastAsia="ja-JP"/>
              </w:rPr>
              <w:t>eitherPrimaryOrSecondaryGroup</w:t>
            </w:r>
            <w:r w:rsidRPr="00DF27FE">
              <w:rPr>
                <w:rFonts w:ascii="Arial" w:eastAsia="Times New Roman" w:hAnsi="Arial" w:cs="Arial"/>
                <w:sz w:val="18"/>
                <w:szCs w:val="18"/>
                <w:lang w:eastAsia="ja-JP"/>
              </w:rPr>
              <w:t xml:space="preserve"> indicates that either primary or secondary PUCCH group can support PUCCH cell switch.</w:t>
            </w:r>
          </w:p>
          <w:p w14:paraId="45A735D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3AC84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66E1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F50F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640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9F0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6396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2F4950" w14:textId="77777777" w:rsidTr="00022B15">
        <w:trPr>
          <w:cantSplit/>
          <w:tblHeader/>
        </w:trPr>
        <w:tc>
          <w:tcPr>
            <w:tcW w:w="6917" w:type="dxa"/>
          </w:tcPr>
          <w:p w14:paraId="14D6A3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semiStaticPUCCH-CellSwitchTwoGroups-r17</w:t>
            </w:r>
          </w:p>
          <w:p w14:paraId="09388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57F65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3966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r w:rsidRPr="00DF27FE">
              <w:rPr>
                <w:rFonts w:ascii="Arial" w:eastAsia="Malgun Gothic" w:hAnsi="Arial"/>
                <w:i/>
                <w:iCs/>
                <w:sz w:val="18"/>
                <w:lang w:eastAsia="ja-JP"/>
              </w:rPr>
              <w:t>diffNumerologyWithinPUCCH-GroupSmallerSCS</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w:t>
            </w:r>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5261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FDA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242C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8B9C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417D0" w14:textId="77777777" w:rsidTr="00022B15">
        <w:trPr>
          <w:cantSplit/>
          <w:tblHeader/>
        </w:trPr>
        <w:tc>
          <w:tcPr>
            <w:tcW w:w="6917" w:type="dxa"/>
          </w:tcPr>
          <w:p w14:paraId="631C6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simultaneousCSI-ReportsAllCC</w:t>
            </w:r>
          </w:p>
          <w:p w14:paraId="5351A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CSI report framework and </w:t>
            </w:r>
            <w:r w:rsidRPr="00DF27FE">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F27FE">
              <w:rPr>
                <w:rFonts w:ascii="Arial" w:eastAsia="Times New Roman" w:hAnsi="Arial"/>
                <w:i/>
                <w:sz w:val="18"/>
                <w:lang w:eastAsia="ja-JP"/>
              </w:rPr>
              <w:t>simultaneousCSI-ReportsAllCC</w:t>
            </w:r>
            <w:r w:rsidRPr="00DF27FE">
              <w:rPr>
                <w:rFonts w:ascii="Arial" w:eastAsia="Times New Roman" w:hAnsi="Arial"/>
                <w:sz w:val="18"/>
                <w:lang w:eastAsia="ja-JP"/>
              </w:rPr>
              <w:t xml:space="preserve"> includes the beam report and CSI report. This parameter may further limit </w:t>
            </w:r>
            <w:r w:rsidRPr="00DF27FE">
              <w:rPr>
                <w:rFonts w:ascii="Arial" w:eastAsia="Times New Roman" w:hAnsi="Arial"/>
                <w:i/>
                <w:sz w:val="18"/>
                <w:lang w:eastAsia="ja-JP"/>
              </w:rPr>
              <w:t>simultaneousCSI-ReportsPerCC</w:t>
            </w:r>
            <w:r w:rsidRPr="00DF27FE">
              <w:rPr>
                <w:rFonts w:ascii="Arial" w:eastAsia="Times New Roman" w:hAnsi="Arial"/>
                <w:sz w:val="18"/>
                <w:lang w:eastAsia="ja-JP"/>
              </w:rPr>
              <w:t xml:space="preserve">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 xml:space="preserve"> and </w:t>
            </w:r>
            <w:r w:rsidRPr="00DF27FE">
              <w:rPr>
                <w:rFonts w:ascii="Arial" w:eastAsia="Times New Roman" w:hAnsi="Arial"/>
                <w:i/>
                <w:sz w:val="18"/>
                <w:lang w:eastAsia="ja-JP"/>
              </w:rPr>
              <w:t>Phy-ParametersFRX-Diff</w:t>
            </w:r>
            <w:r w:rsidRPr="00DF27FE">
              <w:rPr>
                <w:rFonts w:ascii="Arial" w:eastAsia="Times New Roman" w:hAnsi="Arial"/>
                <w:sz w:val="18"/>
                <w:lang w:eastAsia="ja-JP"/>
              </w:rPr>
              <w:t xml:space="preserve"> for each band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band combination.</w:t>
            </w:r>
          </w:p>
        </w:tc>
        <w:tc>
          <w:tcPr>
            <w:tcW w:w="709" w:type="dxa"/>
          </w:tcPr>
          <w:p w14:paraId="7FC00F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1977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19F88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F454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1EAEA4" w14:textId="77777777" w:rsidTr="00022B15">
        <w:trPr>
          <w:cantSplit/>
          <w:tblHeader/>
        </w:trPr>
        <w:tc>
          <w:tcPr>
            <w:tcW w:w="6917" w:type="dxa"/>
          </w:tcPr>
          <w:p w14:paraId="4DF25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simul-SRS-Trans-BC-r16</w:t>
            </w:r>
          </w:p>
          <w:p w14:paraId="64D0F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on a symbol for a given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xml:space="preserve">. Otherwise, the UE does not include this </w:t>
            </w:r>
            <w:proofErr w:type="gramStart"/>
            <w:r w:rsidRPr="00DF27FE">
              <w:rPr>
                <w:rFonts w:ascii="Arial" w:eastAsia="Times New Roman" w:hAnsi="Arial" w:cs="Arial"/>
                <w:sz w:val="18"/>
                <w:szCs w:val="18"/>
                <w:lang w:eastAsia="ja-JP"/>
              </w:rPr>
              <w:t>field;</w:t>
            </w:r>
            <w:proofErr w:type="gramEnd"/>
          </w:p>
          <w:p w14:paraId="3F188C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CA18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326FD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9D3BB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AD28C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A600A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89F2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B9FF7B" w14:textId="77777777" w:rsidTr="00022B15">
        <w:trPr>
          <w:cantSplit/>
          <w:tblHeader/>
        </w:trPr>
        <w:tc>
          <w:tcPr>
            <w:tcW w:w="6917" w:type="dxa"/>
          </w:tcPr>
          <w:p w14:paraId="381EAC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simul-SRS-MIMO-Trans-BC-r16</w:t>
            </w:r>
          </w:p>
          <w:p w14:paraId="0BD48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and SRS resource for MIMO on a symbol for a given BC.</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72792553" w14:textId="77777777" w:rsidR="00DF27FE" w:rsidRPr="00DF27FE" w:rsidRDefault="00DF27FE" w:rsidP="00DF27FE">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2C99DD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reports 2 for the candidate value, it means both the number of SRS resource for positioning and SRS resource for MIMO equals to 1.</w:t>
            </w:r>
          </w:p>
          <w:p w14:paraId="25E017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0FE3B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43C0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CF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642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6BB2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FE6B2B" w14:paraId="67BDF596" w14:textId="77777777" w:rsidTr="00022B15">
        <w:trPr>
          <w:cantSplit/>
          <w:tblHeader/>
        </w:trPr>
        <w:tc>
          <w:tcPr>
            <w:tcW w:w="6917" w:type="dxa"/>
          </w:tcPr>
          <w:p w14:paraId="358B1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simultaneousCSI-SubReportsAllCC-r18</w:t>
            </w:r>
          </w:p>
          <w:p w14:paraId="33DDDB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27FE">
              <w:rPr>
                <w:rFonts w:ascii="Arial" w:eastAsia="Times New Roman" w:hAnsi="Arial" w:cs="Arial"/>
                <w:i/>
                <w:iCs/>
                <w:sz w:val="18"/>
                <w:szCs w:val="18"/>
                <w:lang w:eastAsia="ja-JP"/>
              </w:rPr>
              <w:t>simultaneousCSI-SubReportsPerCC-r18</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MIMO-ParametersPerBand</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Phy-ParametersFRX-Diff</w:t>
            </w:r>
            <w:r w:rsidRPr="00DF27FE">
              <w:rPr>
                <w:rFonts w:ascii="Arial" w:eastAsia="Times New Roman" w:hAnsi="Arial" w:cs="Arial"/>
                <w:sz w:val="18"/>
                <w:szCs w:val="18"/>
                <w:lang w:eastAsia="ja-JP"/>
              </w:rPr>
              <w:t xml:space="preserve"> for each band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combination.</w:t>
            </w:r>
          </w:p>
          <w:p w14:paraId="6144C2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F4C89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r w:rsidRPr="00DF27FE">
              <w:rPr>
                <w:rFonts w:ascii="Arial" w:eastAsia="Times New Roman" w:hAnsi="Arial" w:cs="Arial"/>
                <w:i/>
                <w:iCs/>
                <w:sz w:val="18"/>
                <w:szCs w:val="18"/>
                <w:lang w:eastAsia="zh-CN"/>
              </w:rPr>
              <w:t>simultaneousCSI-ReportsAllCC</w:t>
            </w:r>
            <w:r w:rsidRPr="00DF27FE">
              <w:rPr>
                <w:rFonts w:ascii="Arial" w:eastAsia="Times New Roman" w:hAnsi="Arial"/>
                <w:sz w:val="18"/>
                <w:lang w:eastAsia="zh-CN"/>
              </w:rPr>
              <w:t>.</w:t>
            </w:r>
          </w:p>
          <w:p w14:paraId="3AC032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zh-CN"/>
              </w:rPr>
              <w:t xml:space="preserve"> shall report this feature.</w:t>
            </w:r>
          </w:p>
          <w:p w14:paraId="7A4D1DD2" w14:textId="77777777" w:rsidR="00DF27FE" w:rsidRPr="00DF27FE" w:rsidDel="00FE6B2B"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csi-ReportFramework</w:t>
            </w:r>
            <w:r w:rsidRPr="00DF27FE">
              <w:rPr>
                <w:rFonts w:ascii="Arial" w:eastAsia="Times New Roman" w:hAnsi="Arial"/>
                <w:sz w:val="18"/>
                <w:lang w:eastAsia="zh-CN"/>
              </w:rPr>
              <w:t>.</w:t>
            </w:r>
          </w:p>
        </w:tc>
        <w:tc>
          <w:tcPr>
            <w:tcW w:w="709" w:type="dxa"/>
          </w:tcPr>
          <w:p w14:paraId="7B7E0037"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BC</w:t>
            </w:r>
          </w:p>
        </w:tc>
        <w:tc>
          <w:tcPr>
            <w:tcW w:w="567" w:type="dxa"/>
          </w:tcPr>
          <w:p w14:paraId="2BDB32CC"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1338767B"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78261343"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082DDE3" w14:textId="77777777" w:rsidTr="00022B15">
        <w:trPr>
          <w:cantSplit/>
          <w:tblHeader/>
        </w:trPr>
        <w:tc>
          <w:tcPr>
            <w:tcW w:w="6917" w:type="dxa"/>
          </w:tcPr>
          <w:p w14:paraId="7D836C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simultaneousRxTxInterBandCA</w:t>
            </w:r>
          </w:p>
          <w:p w14:paraId="35DD0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F27FE">
              <w:rPr>
                <w:rFonts w:ascii="Arial" w:eastAsia="Times New Roman" w:hAnsi="Arial"/>
                <w:bCs/>
                <w:i/>
                <w:iCs/>
                <w:sz w:val="18"/>
                <w:lang w:eastAsia="ja-JP"/>
              </w:rPr>
              <w:t>ca-ParametersNR-ForDC</w:t>
            </w:r>
            <w:r w:rsidRPr="00DF27FE">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B87E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6AF2C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does not apply to the following components within TDD-TDD and TDD-FDD inter-band NR-CA or NR-DC combinations:</w:t>
            </w:r>
          </w:p>
          <w:p w14:paraId="29439B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Intra-band NR-CA or NR-DC component</w:t>
            </w:r>
          </w:p>
          <w:p w14:paraId="21A41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F7EF0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3E0B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F7C8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D7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ED8832" w14:textId="77777777" w:rsidTr="00022B15">
        <w:trPr>
          <w:cantSplit/>
          <w:tblHeader/>
        </w:trPr>
        <w:tc>
          <w:tcPr>
            <w:tcW w:w="6917" w:type="dxa"/>
          </w:tcPr>
          <w:p w14:paraId="778734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simultaneousRxTxInterBandCAPerBandPair</w:t>
            </w:r>
          </w:p>
          <w:p w14:paraId="18FB5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transmission and reception in TDD-TDD and TDD-FDD inter-band NR CA</w:t>
            </w:r>
            <w:r w:rsidRPr="00DF27FE" w:rsidDel="00A12A81">
              <w:rPr>
                <w:rFonts w:ascii="Arial" w:eastAsia="Times New Roman" w:hAnsi="Arial"/>
                <w:bCs/>
                <w:iCs/>
                <w:sz w:val="18"/>
                <w:lang w:eastAsia="ja-JP"/>
              </w:rPr>
              <w:t xml:space="preserve"> </w:t>
            </w:r>
            <w:r w:rsidRPr="00DF27FE">
              <w:rPr>
                <w:rFonts w:ascii="Arial" w:eastAsia="Times New Roman" w:hAnsi="Arial"/>
                <w:bCs/>
                <w:iCs/>
                <w:sz w:val="18"/>
                <w:lang w:eastAsia="ja-JP"/>
              </w:rPr>
              <w:t>for each band pair in the band combination.</w:t>
            </w:r>
          </w:p>
          <w:p w14:paraId="7D1E9F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DFB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ca-ParametersNR-ForDC</w:t>
            </w:r>
            <w:r w:rsidRPr="00DF27FE">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31187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F27FE">
              <w:rPr>
                <w:rFonts w:ascii="Arial" w:eastAsia="Times New Roman" w:hAnsi="Arial"/>
                <w:bCs/>
                <w:i/>
                <w:sz w:val="18"/>
                <w:lang w:eastAsia="ja-JP"/>
              </w:rPr>
              <w:t>simultaneousRxTxInterBandCA</w:t>
            </w:r>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27CE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C75A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9A65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B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B6986E" w14:textId="77777777" w:rsidTr="00022B15">
        <w:trPr>
          <w:cantSplit/>
          <w:tblHeader/>
        </w:trPr>
        <w:tc>
          <w:tcPr>
            <w:tcW w:w="6917" w:type="dxa"/>
          </w:tcPr>
          <w:p w14:paraId="7D8ED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simultaneousRxTxSUL</w:t>
            </w:r>
          </w:p>
          <w:p w14:paraId="6BE3CF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DAD44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B33E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CY</w:t>
            </w:r>
          </w:p>
        </w:tc>
        <w:tc>
          <w:tcPr>
            <w:tcW w:w="709" w:type="dxa"/>
          </w:tcPr>
          <w:p w14:paraId="30872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B4DE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82932B4" w14:textId="77777777" w:rsidTr="00022B15">
        <w:trPr>
          <w:cantSplit/>
          <w:tblHeader/>
        </w:trPr>
        <w:tc>
          <w:tcPr>
            <w:tcW w:w="6917" w:type="dxa"/>
          </w:tcPr>
          <w:p w14:paraId="49027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simultaneousRxTxSULPerBandPair</w:t>
            </w:r>
          </w:p>
          <w:p w14:paraId="7F0FE5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1FDC0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r w:rsidRPr="00DF27FE">
              <w:rPr>
                <w:rFonts w:ascii="Arial" w:eastAsia="Times New Roman" w:hAnsi="Arial"/>
                <w:bCs/>
                <w:i/>
                <w:sz w:val="18"/>
                <w:lang w:eastAsia="ja-JP"/>
              </w:rPr>
              <w:t>simultaneousRxTxInterBandCAPerBandPair</w:t>
            </w:r>
            <w:r w:rsidRPr="00DF27FE">
              <w:rPr>
                <w:rFonts w:ascii="Arial" w:eastAsia="Times New Roman" w:hAnsi="Arial"/>
                <w:bCs/>
                <w:iCs/>
                <w:sz w:val="18"/>
                <w:lang w:eastAsia="ja-JP"/>
              </w:rPr>
              <w:t>.</w:t>
            </w:r>
          </w:p>
          <w:p w14:paraId="57467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F27FE">
              <w:rPr>
                <w:rFonts w:ascii="Arial" w:eastAsia="Times New Roman" w:hAnsi="Arial"/>
                <w:bCs/>
                <w:i/>
                <w:sz w:val="18"/>
                <w:lang w:eastAsia="ja-JP"/>
              </w:rPr>
              <w:t>simultaneousRxTxSUL</w:t>
            </w:r>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4BC5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0332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CY</w:t>
            </w:r>
          </w:p>
        </w:tc>
        <w:tc>
          <w:tcPr>
            <w:tcW w:w="709" w:type="dxa"/>
          </w:tcPr>
          <w:p w14:paraId="7DB09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7ADE9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r>
      <w:tr w:rsidR="00DF27FE" w:rsidRPr="00DF27FE" w14:paraId="302C5235" w14:textId="77777777" w:rsidTr="00022B15">
        <w:trPr>
          <w:cantSplit/>
          <w:tblHeader/>
        </w:trPr>
        <w:tc>
          <w:tcPr>
            <w:tcW w:w="6917" w:type="dxa"/>
          </w:tcPr>
          <w:p w14:paraId="6F8B0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simultaneousSRS-AssocCSI-RS-AllCC</w:t>
            </w:r>
          </w:p>
          <w:p w14:paraId="44663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F27FE">
              <w:rPr>
                <w:rFonts w:ascii="Arial" w:eastAsia="Times New Roman" w:hAnsi="Arial"/>
                <w:i/>
                <w:sz w:val="18"/>
                <w:lang w:eastAsia="ja-JP"/>
              </w:rPr>
              <w:t>simultaneousSRS-AssocCSI-RS-PerCC</w:t>
            </w:r>
            <w:r w:rsidRPr="00DF27FE">
              <w:rPr>
                <w:rFonts w:ascii="Arial" w:eastAsia="Times New Roman" w:hAnsi="Arial"/>
                <w:sz w:val="18"/>
                <w:lang w:eastAsia="ja-JP"/>
              </w:rPr>
              <w:t xml:space="preserve">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 xml:space="preserve"> and </w:t>
            </w:r>
            <w:r w:rsidRPr="00DF27FE">
              <w:rPr>
                <w:rFonts w:ascii="Arial" w:eastAsia="Times New Roman" w:hAnsi="Arial"/>
                <w:i/>
                <w:sz w:val="18"/>
                <w:lang w:eastAsia="ja-JP"/>
              </w:rPr>
              <w:t>Phy-ParametersFRX-Diff</w:t>
            </w:r>
            <w:r w:rsidRPr="00DF27FE">
              <w:rPr>
                <w:rFonts w:ascii="Arial" w:eastAsia="Times New Roman" w:hAnsi="Arial"/>
                <w:sz w:val="18"/>
                <w:lang w:eastAsia="ja-JP"/>
              </w:rPr>
              <w:t xml:space="preserve"> for each band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band combination.</w:t>
            </w:r>
          </w:p>
        </w:tc>
        <w:tc>
          <w:tcPr>
            <w:tcW w:w="709" w:type="dxa"/>
          </w:tcPr>
          <w:p w14:paraId="207E7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F92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79B9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CCA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C8CBEF" w14:textId="77777777" w:rsidTr="00022B15">
        <w:trPr>
          <w:cantSplit/>
          <w:tblHeader/>
        </w:trPr>
        <w:tc>
          <w:tcPr>
            <w:tcW w:w="6917" w:type="dxa"/>
          </w:tcPr>
          <w:p w14:paraId="2F5A9A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simulTX-SRS-AntSwitchingInterBandUL-CA-r16</w:t>
            </w:r>
          </w:p>
          <w:p w14:paraId="41F10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simultaneous transmission of SRS on different CCs for inter-band UL CA. The U</w:t>
            </w:r>
            <w:r w:rsidRPr="00DF27FE">
              <w:rPr>
                <w:rFonts w:ascii="Arial" w:eastAsia="Times New Roman" w:hAnsi="Arial"/>
                <w:sz w:val="18"/>
                <w:lang w:eastAsia="ja-JP"/>
              </w:rPr>
              <w:t xml:space="preserve">E indicating support of this feature shall include at least one of </w:t>
            </w:r>
            <w:r w:rsidRPr="00DF27FE">
              <w:rPr>
                <w:rFonts w:ascii="Arial" w:eastAsia="Malgun Gothic" w:hAnsi="Arial" w:cs="Arial"/>
                <w:sz w:val="18"/>
                <w:szCs w:val="18"/>
                <w:lang w:eastAsia="ja-JP"/>
              </w:rPr>
              <w:t>the following capabilities:</w:t>
            </w:r>
          </w:p>
          <w:p w14:paraId="55D5C4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w:t>
            </w:r>
            <w:r w:rsidRPr="00DF27FE">
              <w:rPr>
                <w:rFonts w:ascii="Arial" w:eastAsia="Malgun Gothic" w:hAnsi="Arial" w:cs="Arial"/>
                <w:i/>
                <w:iCs/>
                <w:sz w:val="18"/>
                <w:szCs w:val="18"/>
                <w:lang w:eastAsia="ja-JP"/>
              </w:rPr>
              <w:t>xTyR</w:t>
            </w:r>
            <w:r w:rsidRPr="00DF27FE">
              <w:rPr>
                <w:rFonts w:ascii="Arial" w:eastAsia="Times New Roman" w:hAnsi="Arial" w:cs="Arial"/>
                <w:i/>
                <w:iCs/>
                <w:sz w:val="18"/>
                <w:szCs w:val="18"/>
                <w:lang w:eastAsia="ja-JP"/>
              </w:rPr>
              <w:t>-xLessThanY-r16</w:t>
            </w:r>
            <w:r w:rsidRPr="00DF27FE">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4DCB47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22049F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inter-band UL CA.</w:t>
            </w:r>
          </w:p>
          <w:p w14:paraId="26617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047023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5D082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BC</w:t>
            </w:r>
          </w:p>
        </w:tc>
        <w:tc>
          <w:tcPr>
            <w:tcW w:w="567" w:type="dxa"/>
          </w:tcPr>
          <w:p w14:paraId="1CBB01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D281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15CEA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55653986"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445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singlePUCCH-ConfigForMulticast-r17</w:t>
            </w:r>
          </w:p>
          <w:p w14:paraId="0DFB8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 </w:t>
            </w:r>
            <w:r w:rsidRPr="00DF27FE">
              <w:rPr>
                <w:rFonts w:ascii="Arial" w:eastAsia="Times New Roman" w:hAnsi="Arial"/>
                <w:i/>
                <w:iCs/>
                <w:sz w:val="18"/>
                <w:lang w:eastAsia="ja-JP"/>
              </w:rPr>
              <w:t>PUCCH-Config</w:t>
            </w:r>
            <w:r w:rsidRPr="00DF27FE">
              <w:rPr>
                <w:rFonts w:ascii="Arial" w:eastAsia="Times New Roman" w:hAnsi="Arial"/>
                <w:sz w:val="18"/>
                <w:lang w:eastAsia="ja-JP"/>
              </w:rPr>
              <w:t xml:space="preserve"> for multicast HARQ-ACK feedback, separate from that of unicast configurations.</w:t>
            </w:r>
          </w:p>
          <w:p w14:paraId="06940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056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p w14:paraId="602ECA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29FD2A" w14:textId="77777777" w:rsidR="00DF27FE" w:rsidRPr="00DF27FE" w:rsidRDefault="00DF27FE" w:rsidP="00DF27FE">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DF27FE">
              <w:rPr>
                <w:rFonts w:ascii="Arial" w:eastAsia="Times New Roman" w:hAnsi="Arial"/>
                <w:sz w:val="18"/>
                <w:lang w:eastAsia="ja-JP"/>
              </w:rPr>
              <w:t xml:space="preserve">NOTE: With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 xml:space="preserve">nack-OnlyFeedbackForMulticast-r17 </w:t>
            </w:r>
            <w:r w:rsidRPr="00DF27FE">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BE23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03A0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747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0D3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7C565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CB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spatialAdaptation-CSI-FeedbackAperiodicPerBC-r18</w:t>
            </w:r>
          </w:p>
          <w:p w14:paraId="2A753A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aperiodic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6E4E8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563C92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 xml:space="preserve">N </w:t>
            </w:r>
            <w:r w:rsidRPr="00DF27FE">
              <w:rPr>
                <w:rFonts w:ascii="Arial" w:eastAsia="Times New Roman" w:hAnsi="Arial" w:cs="Arial"/>
                <w:sz w:val="18"/>
                <w:szCs w:val="18"/>
                <w:lang w:eastAsia="ja-JP"/>
              </w:rPr>
              <w:t xml:space="preserve">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6CBA3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FE5A5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8045C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543A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5C560B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0DE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sz w:val="18"/>
                <w:lang w:eastAsia="ja-JP"/>
              </w:rPr>
              <w:t xml:space="preserve">csi-ReportFramework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spatialAdaptation-CSI-FeedbackAperiodic-r18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3A3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C9924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214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AF69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ED6CD4"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0A2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spatialAdaptation-CSI-FeedbackPerBC-r18</w:t>
            </w:r>
          </w:p>
          <w:p w14:paraId="72961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periodic CSI reporting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04550B4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w:t>
            </w:r>
            <w:proofErr w:type="gramStart"/>
            <w:r w:rsidRPr="00DF27FE">
              <w:rPr>
                <w:rFonts w:ascii="Arial" w:eastAsia="Times New Roman" w:hAnsi="Arial" w:cs="Arial"/>
                <w:sz w:val="18"/>
                <w:szCs w:val="18"/>
                <w:lang w:eastAsia="ja-JP"/>
              </w:rPr>
              <w:t>type2;</w:t>
            </w:r>
            <w:proofErr w:type="gramEnd"/>
          </w:p>
          <w:p w14:paraId="4D9EF7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668A50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3C5E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1E0C07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E80F2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43D4ED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AA9D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sz w:val="18"/>
                <w:lang w:eastAsia="ja-JP"/>
              </w:rPr>
              <w:t xml:space="preserve">csi-ReportFramework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D22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D51F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0D4B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2146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401F2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74C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spatialAdaptation-CSI-FeedbackPUCCH-PerBC-r18</w:t>
            </w:r>
          </w:p>
          <w:p w14:paraId="702E3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s</w:t>
            </w:r>
            <w:r w:rsidRPr="00DF27FE">
              <w:rPr>
                <w:rFonts w:ascii="Arial" w:eastAsia="SimSun" w:hAnsi="Arial" w:cs="Arial"/>
                <w:sz w:val="18"/>
                <w:szCs w:val="18"/>
                <w:lang w:eastAsia="zh-CN"/>
              </w:rPr>
              <w:t xml:space="preserve">patial domain adaptation with CSI feedback based on CSI report sub-configuration(s) for semi-persistent CSI reporting on PUCCH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37C9A9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4E6B4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499A6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679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2DE01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9E1AE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20209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374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sz w:val="18"/>
                <w:lang w:eastAsia="ja-JP"/>
              </w:rPr>
              <w:t>csi-</w:t>
            </w:r>
            <w:r w:rsidRPr="00DF27FE">
              <w:rPr>
                <w:rFonts w:ascii="Arial" w:eastAsia="Times New Roman" w:hAnsi="Arial"/>
                <w:i/>
                <w:iCs/>
                <w:sz w:val="18"/>
                <w:lang w:eastAsia="ja-JP"/>
              </w:rPr>
              <w:t>ReportFramework, sp</w:t>
            </w:r>
            <w:r w:rsidRPr="00DF27FE">
              <w:rPr>
                <w:rFonts w:ascii="Arial" w:eastAsia="Times New Roman" w:hAnsi="Arial"/>
                <w:i/>
                <w:sz w:val="18"/>
                <w:lang w:eastAsia="ja-JP"/>
              </w:rPr>
              <w:t>-CSI-ReportPUCCH</w:t>
            </w:r>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and</w:t>
            </w:r>
            <w:r w:rsidRPr="00DF27FE">
              <w:rPr>
                <w:rFonts w:ascii="Arial" w:eastAsia="Times New Roman" w:hAnsi="Arial" w:cs="Arial"/>
                <w:i/>
                <w:iCs/>
                <w:sz w:val="18"/>
                <w:szCs w:val="18"/>
                <w:lang w:eastAsia="ja-JP"/>
              </w:rPr>
              <w:t xml:space="preserve"> spatialAdaptation-CSI-FeedbackPUCCH-r18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B477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EBED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2ED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76AF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BA6F8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F7F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spatialAdaptation-CSI-FeedbackPUSCH-PerBC-r18</w:t>
            </w:r>
          </w:p>
          <w:p w14:paraId="1FF21A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spatial domain adaptation with CSI feedback based on CSI report sub-configuration(s) for semi-persistent CSI reporting on PUSCH and </w:t>
            </w:r>
            <w:proofErr w:type="gramStart"/>
            <w:r w:rsidRPr="00DF27FE">
              <w:rPr>
                <w:rFonts w:ascii="Arial" w:eastAsia="SimSun" w:hAnsi="Arial" w:cs="Arial"/>
                <w:sz w:val="18"/>
                <w:szCs w:val="18"/>
                <w:lang w:eastAsia="zh-CN"/>
              </w:rPr>
              <w:t>single-panel</w:t>
            </w:r>
            <w:proofErr w:type="gramEnd"/>
            <w:r w:rsidRPr="00DF27FE">
              <w:rPr>
                <w:rFonts w:ascii="Arial" w:eastAsia="SimSun" w:hAnsi="Arial" w:cs="Arial"/>
                <w:sz w:val="18"/>
                <w:szCs w:val="18"/>
                <w:lang w:eastAsia="zh-CN"/>
              </w:rPr>
              <w:t xml:space="preserve"> type1 codebook. This capability signalling comprises the following parameters:</w:t>
            </w:r>
          </w:p>
          <w:p w14:paraId="25E4F1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w:t>
            </w:r>
            <w:proofErr w:type="gramStart"/>
            <w:r w:rsidRPr="00DF27FE">
              <w:rPr>
                <w:rFonts w:ascii="Arial" w:eastAsia="Times New Roman" w:hAnsi="Arial" w:cs="Arial"/>
                <w:sz w:val="18"/>
                <w:szCs w:val="18"/>
                <w:lang w:eastAsia="ja-JP"/>
              </w:rPr>
              <w:t>combination;</w:t>
            </w:r>
            <w:proofErr w:type="gramEnd"/>
          </w:p>
          <w:p w14:paraId="5B011C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N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54B8CA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02DB4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04639B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C55E9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6EB72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1981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w:t>
            </w:r>
            <w:r w:rsidRPr="00DF27FE">
              <w:rPr>
                <w:rFonts w:ascii="Arial" w:eastAsia="Times New Roman" w:hAnsi="Arial"/>
                <w:i/>
                <w:sz w:val="18"/>
                <w:lang w:eastAsia="ja-JP"/>
              </w:rPr>
              <w:t>sp-CSI-ReportPUSCH</w:t>
            </w:r>
            <w:r w:rsidRPr="00DF27FE">
              <w:rPr>
                <w:rFonts w:ascii="Arial" w:eastAsia="Times New Roman" w:hAnsi="Arial"/>
                <w:iCs/>
                <w:sz w:val="18"/>
                <w:lang w:eastAsia="ja-JP"/>
              </w:rPr>
              <w:t xml:space="preserve"> and</w:t>
            </w:r>
            <w:r w:rsidRPr="00DF27FE">
              <w:rPr>
                <w:rFonts w:ascii="Arial" w:eastAsia="Times New Roman" w:hAnsi="Arial" w:cs="Arial"/>
                <w:i/>
                <w:iCs/>
                <w:sz w:val="18"/>
                <w:szCs w:val="18"/>
                <w:lang w:eastAsia="ja-JP"/>
              </w:rPr>
              <w:t xml:space="preserve"> spatialAdaptation-CSI-FeedbackPUSCH-r18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207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F7961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9392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E6D4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B64200" w14:textId="77777777" w:rsidTr="00022B15">
        <w:trPr>
          <w:cantSplit/>
          <w:tblHeader/>
        </w:trPr>
        <w:tc>
          <w:tcPr>
            <w:tcW w:w="6917" w:type="dxa"/>
          </w:tcPr>
          <w:p w14:paraId="5B566A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stayOnTargetCC-SRS-CarrierSwitch-r17</w:t>
            </w:r>
          </w:p>
          <w:p w14:paraId="1D531B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lang w:eastAsia="ja-JP"/>
              </w:rPr>
              <w:t xml:space="preserve">Indicates whether the UE supports staying on the target CC when remaining SRS resource set(s) for SRS carrier switching exists. </w:t>
            </w:r>
            <w:r w:rsidRPr="00DF27FE">
              <w:rPr>
                <w:rFonts w:ascii="Arial" w:eastAsia="Times New Roman" w:hAnsi="Arial"/>
                <w:bCs/>
                <w:iCs/>
                <w:sz w:val="18"/>
                <w:szCs w:val="22"/>
                <w:lang w:eastAsia="ja-JP"/>
              </w:rPr>
              <w:t xml:space="preserve">UE indicating support of this feature shall indicate support of </w:t>
            </w:r>
            <w:r w:rsidRPr="00DF27FE">
              <w:rPr>
                <w:rFonts w:ascii="Arial" w:eastAsia="Times New Roman" w:hAnsi="Arial"/>
                <w:bCs/>
                <w:i/>
                <w:sz w:val="18"/>
                <w:szCs w:val="22"/>
                <w:lang w:eastAsia="ja-JP"/>
              </w:rPr>
              <w:t>srs-CarrierSwitch</w:t>
            </w:r>
            <w:r w:rsidRPr="00DF27FE">
              <w:rPr>
                <w:rFonts w:ascii="Arial" w:eastAsia="Times New Roman" w:hAnsi="Arial"/>
                <w:bCs/>
                <w:iCs/>
                <w:sz w:val="18"/>
                <w:szCs w:val="22"/>
                <w:lang w:eastAsia="ja-JP"/>
              </w:rPr>
              <w:t>.</w:t>
            </w:r>
          </w:p>
          <w:p w14:paraId="18555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1A30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3B736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UE does not indicate this capability, the UE switches back to source CC between the SRS resource sets.</w:t>
            </w:r>
          </w:p>
        </w:tc>
        <w:tc>
          <w:tcPr>
            <w:tcW w:w="709" w:type="dxa"/>
          </w:tcPr>
          <w:p w14:paraId="16A6D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A476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BE41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D1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51FA7" w14:textId="77777777" w:rsidTr="00022B15">
        <w:trPr>
          <w:cantSplit/>
          <w:tblHeader/>
        </w:trPr>
        <w:tc>
          <w:tcPr>
            <w:tcW w:w="6917" w:type="dxa"/>
          </w:tcPr>
          <w:p w14:paraId="240EB3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supportedAggBW-FR1-r17</w:t>
            </w:r>
          </w:p>
          <w:p w14:paraId="63137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C47CE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supportedAggBW-FDD-DL/UL-r17</w:t>
            </w:r>
            <w:r w:rsidRPr="00DF27FE">
              <w:rPr>
                <w:rFonts w:ascii="Arial" w:eastAsia="Times New Roman" w:hAnsi="Arial" w:cs="Arial"/>
                <w:sz w:val="18"/>
                <w:szCs w:val="18"/>
                <w:lang w:eastAsia="ja-JP"/>
              </w:rPr>
              <w:t xml:space="preserve"> indicates the maximum aggregated bandwidth across FDD DL/UL </w:t>
            </w:r>
            <w:proofErr w:type="gramStart"/>
            <w:r w:rsidRPr="00DF27FE">
              <w:rPr>
                <w:rFonts w:ascii="Arial" w:eastAsia="Times New Roman" w:hAnsi="Arial" w:cs="Arial"/>
                <w:sz w:val="18"/>
                <w:szCs w:val="18"/>
                <w:lang w:eastAsia="ja-JP"/>
              </w:rPr>
              <w:t>CCs;</w:t>
            </w:r>
            <w:proofErr w:type="gramEnd"/>
          </w:p>
          <w:p w14:paraId="69CEBE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supportedAggBW-TDD-DL/UL-r17</w:t>
            </w:r>
            <w:r w:rsidRPr="00DF27FE">
              <w:rPr>
                <w:rFonts w:ascii="Arial" w:eastAsia="Times New Roman" w:hAnsi="Arial" w:cs="Arial"/>
                <w:sz w:val="18"/>
                <w:szCs w:val="18"/>
                <w:lang w:eastAsia="ja-JP"/>
              </w:rPr>
              <w:t xml:space="preserve"> indicates the maximum aggregated bandwidth across TDD DL/UL </w:t>
            </w:r>
            <w:proofErr w:type="gramStart"/>
            <w:r w:rsidRPr="00DF27FE">
              <w:rPr>
                <w:rFonts w:ascii="Arial" w:eastAsia="Times New Roman" w:hAnsi="Arial" w:cs="Arial"/>
                <w:sz w:val="18"/>
                <w:szCs w:val="18"/>
                <w:lang w:eastAsia="ja-JP"/>
              </w:rPr>
              <w:t>CCs;</w:t>
            </w:r>
            <w:proofErr w:type="gramEnd"/>
          </w:p>
          <w:p w14:paraId="3B6637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supportedAggBW-TotalDL/UL-r17</w:t>
            </w:r>
            <w:r w:rsidRPr="00DF27FE">
              <w:rPr>
                <w:rFonts w:ascii="Arial" w:eastAsia="Times New Roman" w:hAnsi="Arial" w:cs="Arial"/>
                <w:sz w:val="18"/>
                <w:szCs w:val="18"/>
                <w:lang w:eastAsia="ja-JP"/>
              </w:rPr>
              <w:t xml:space="preserve"> indicates the maximum aggregated bandwidth across all DL/UL CCs.</w:t>
            </w:r>
          </w:p>
          <w:p w14:paraId="5B6C3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field </w:t>
            </w:r>
            <w:r w:rsidRPr="00DF27FE">
              <w:rPr>
                <w:rFonts w:ascii="Arial" w:eastAsia="Times New Roman" w:hAnsi="Arial" w:cs="Arial"/>
                <w:i/>
                <w:iCs/>
                <w:sz w:val="18"/>
                <w:szCs w:val="18"/>
                <w:lang w:eastAsia="ja-JP"/>
              </w:rPr>
              <w:t>supportedAggBW-FDD-DL/UL-r17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supportedAggBW-TDD-DL/UL-r17</w:t>
            </w:r>
            <w:r w:rsidRPr="00DF27FE">
              <w:rPr>
                <w:rFonts w:ascii="Arial" w:eastAsia="Times New Roman" w:hAnsi="Arial" w:cs="Arial"/>
                <w:sz w:val="18"/>
                <w:szCs w:val="18"/>
                <w:lang w:eastAsia="ja-JP"/>
              </w:rPr>
              <w:t xml:space="preserve"> can only be reported in TDD-FDD band combination.</w:t>
            </w:r>
          </w:p>
          <w:p w14:paraId="60EA4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AC0FC2"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04E535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314109" w14:textId="77777777" w:rsidR="00DF27FE" w:rsidRPr="00DF27FE" w:rsidRDefault="00DF27FE" w:rsidP="00DF27FE">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4498E623"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38C1ADD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79363AB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307747C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j-th CC,</w:t>
            </w:r>
          </w:p>
          <w:p w14:paraId="6B08D031"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4C27C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CC39C53"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6750DB3D" w14:textId="77777777" w:rsidR="00DF27FE" w:rsidRPr="00DF27FE" w:rsidRDefault="00DF27FE" w:rsidP="00DF27FE">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23F7B11E"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70528C5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29DEA12D"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5CD9FE68"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j-th CC,</w:t>
            </w:r>
          </w:p>
          <w:p w14:paraId="3201CB6D"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09E5E0CE"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DF27FE">
              <w:rPr>
                <w:rFonts w:ascii="Arial" w:eastAsia="Times New Roman" w:hAnsi="Arial" w:cs="Arial"/>
                <w:sz w:val="18"/>
                <w:szCs w:val="18"/>
                <w:lang w:eastAsia="ja-JP"/>
              </w:rPr>
              <w:t>is the scaling factor and takes the following values.</w:t>
            </w:r>
          </w:p>
          <w:p w14:paraId="52EDE7E5"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DF27FE">
              <w:rPr>
                <w:rFonts w:ascii="Arial" w:eastAsia="Batang" w:hAnsi="Arial" w:cs="Arial"/>
                <w:sz w:val="18"/>
                <w:szCs w:val="18"/>
                <w:lang w:eastAsia="ja-JP"/>
              </w:rPr>
              <w:t xml:space="preserve">2, for CC of </w:t>
            </w:r>
            <w:r w:rsidRPr="00DF27FE">
              <w:rPr>
                <w:rFonts w:ascii="Arial" w:eastAsia="Times New Roman" w:hAnsi="Arial" w:cs="Arial"/>
                <w:sz w:val="18"/>
                <w:szCs w:val="18"/>
                <w:lang w:eastAsia="ja-JP"/>
              </w:rPr>
              <w:t>15 kHz SCS</w:t>
            </w:r>
          </w:p>
          <w:p w14:paraId="0BE62AB7"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1, for </w:t>
            </w:r>
            <w:r w:rsidRPr="00DF27FE">
              <w:rPr>
                <w:rFonts w:ascii="Arial" w:eastAsia="Batang" w:hAnsi="Arial" w:cs="Arial"/>
                <w:sz w:val="18"/>
                <w:szCs w:val="18"/>
                <w:lang w:eastAsia="ja-JP"/>
              </w:rPr>
              <w:t xml:space="preserve">CC of </w:t>
            </w:r>
            <w:r w:rsidRPr="00DF27FE">
              <w:rPr>
                <w:rFonts w:ascii="Arial" w:eastAsia="Times New Roman" w:hAnsi="Arial" w:cs="Arial"/>
                <w:sz w:val="18"/>
                <w:szCs w:val="18"/>
                <w:lang w:eastAsia="ja-JP"/>
              </w:rPr>
              <w:t>30 kHz SCS</w:t>
            </w:r>
          </w:p>
          <w:p w14:paraId="18015EE3"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Batang" w:hAnsi="Arial" w:cs="Arial"/>
                <w:sz w:val="18"/>
                <w:szCs w:val="18"/>
                <w:lang w:eastAsia="ja-JP"/>
              </w:rPr>
              <w:t xml:space="preserve">1/2, for CC of </w:t>
            </w:r>
            <w:r w:rsidRPr="00DF27FE">
              <w:rPr>
                <w:rFonts w:ascii="Arial" w:eastAsia="Times New Roman" w:hAnsi="Arial" w:cs="Arial"/>
                <w:sz w:val="18"/>
                <w:szCs w:val="18"/>
                <w:lang w:eastAsia="ja-JP"/>
              </w:rPr>
              <w:t>60 kHz SCS</w:t>
            </w:r>
          </w:p>
          <w:p w14:paraId="07A1E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9C06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This field is only applicable to </w:t>
            </w:r>
            <w:r w:rsidRPr="00DF27FE">
              <w:rPr>
                <w:rFonts w:ascii="Arial" w:eastAsia="Times New Roman" w:hAnsi="Arial" w:cs="Arial"/>
                <w:sz w:val="18"/>
                <w:szCs w:val="18"/>
                <w:lang w:eastAsia="en-GB"/>
              </w:rPr>
              <w:t xml:space="preserve">Bandwidth Combination Set 5 (BCS5). </w:t>
            </w:r>
            <w:r w:rsidRPr="00DF27FE">
              <w:rPr>
                <w:rFonts w:ascii="Arial" w:eastAsia="Times New Roman" w:hAnsi="Arial"/>
                <w:sz w:val="18"/>
                <w:lang w:eastAsia="ja-JP"/>
              </w:rPr>
              <w:t xml:space="preserve">If the UE reports this capability,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tc>
        <w:tc>
          <w:tcPr>
            <w:tcW w:w="709" w:type="dxa"/>
          </w:tcPr>
          <w:p w14:paraId="1471B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93C5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D9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82E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8AC3B7C" w14:textId="77777777" w:rsidTr="00022B15">
        <w:trPr>
          <w:cantSplit/>
          <w:tblHeader/>
        </w:trPr>
        <w:tc>
          <w:tcPr>
            <w:tcW w:w="6917" w:type="dxa"/>
          </w:tcPr>
          <w:p w14:paraId="03DC4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supportedCSI-RS-ResourceListAlt-r16</w:t>
            </w:r>
          </w:p>
          <w:p w14:paraId="3507E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r w:rsidRPr="00DF27FE">
              <w:rPr>
                <w:rFonts w:ascii="Arial" w:eastAsia="Times New Roman" w:hAnsi="Arial"/>
                <w:i/>
                <w:sz w:val="18"/>
                <w:lang w:eastAsia="ja-JP"/>
              </w:rPr>
              <w:t>codebookVariantsList</w:t>
            </w:r>
            <w:r w:rsidRPr="00DF27FE">
              <w:rPr>
                <w:rFonts w:ascii="Arial" w:eastAsia="Times New Roman" w:hAnsi="Arial"/>
                <w:sz w:val="18"/>
                <w:lang w:eastAsia="ja-JP"/>
              </w:rPr>
              <w:t xml:space="preserve">. The following parameters are included in </w:t>
            </w:r>
            <w:r w:rsidRPr="00DF27FE">
              <w:rPr>
                <w:rFonts w:ascii="Arial" w:eastAsia="Times New Roman" w:hAnsi="Arial"/>
                <w:i/>
                <w:sz w:val="18"/>
                <w:lang w:eastAsia="ja-JP"/>
              </w:rPr>
              <w:t>codebookVariantsList</w:t>
            </w:r>
            <w:r w:rsidRPr="00DF27FE">
              <w:rPr>
                <w:rFonts w:ascii="Arial" w:eastAsia="Times New Roman" w:hAnsi="Arial"/>
                <w:sz w:val="18"/>
                <w:lang w:eastAsia="ja-JP"/>
              </w:rPr>
              <w:t xml:space="preserve"> for each code book type:</w:t>
            </w:r>
          </w:p>
          <w:p w14:paraId="0A748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maxNumberTxPortsPerResource</w:t>
            </w:r>
            <w:r w:rsidRPr="00DF27FE">
              <w:rPr>
                <w:rFonts w:ascii="Arial" w:eastAsia="Times New Roman" w:hAnsi="Arial" w:cs="Arial"/>
                <w:sz w:val="18"/>
                <w:szCs w:val="18"/>
                <w:lang w:eastAsia="ja-JP"/>
              </w:rPr>
              <w:t xml:space="preserve"> indicates the maximum number of Tx ports in a resource across all bands within a band </w:t>
            </w:r>
            <w:proofErr w:type="gramStart"/>
            <w:r w:rsidRPr="00DF27FE">
              <w:rPr>
                <w:rFonts w:ascii="Arial" w:eastAsia="Times New Roman" w:hAnsi="Arial" w:cs="Arial"/>
                <w:sz w:val="18"/>
                <w:szCs w:val="18"/>
                <w:lang w:eastAsia="ja-JP"/>
              </w:rPr>
              <w:t>combination;</w:t>
            </w:r>
            <w:proofErr w:type="gramEnd"/>
          </w:p>
          <w:p w14:paraId="333E68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maxNumberResourcesPerBand</w:t>
            </w:r>
            <w:r w:rsidRPr="00DF27FE">
              <w:rPr>
                <w:rFonts w:ascii="Arial" w:eastAsia="Times New Roman" w:hAnsi="Arial" w:cs="Arial"/>
                <w:sz w:val="18"/>
                <w:szCs w:val="18"/>
                <w:lang w:eastAsia="ja-JP"/>
              </w:rPr>
              <w:t xml:space="preserve"> indicates the maximum number of resources across all CCs within a band combination, </w:t>
            </w:r>
            <w:proofErr w:type="gramStart"/>
            <w:r w:rsidRPr="00DF27FE">
              <w:rPr>
                <w:rFonts w:ascii="Arial" w:eastAsia="Times New Roman" w:hAnsi="Arial" w:cs="Arial"/>
                <w:sz w:val="18"/>
                <w:szCs w:val="18"/>
                <w:lang w:eastAsia="ja-JP"/>
              </w:rPr>
              <w:t>simultaneously;</w:t>
            </w:r>
            <w:proofErr w:type="gramEnd"/>
          </w:p>
          <w:p w14:paraId="7C3D1F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totalNumberTxPortsPerBand</w:t>
            </w:r>
            <w:r w:rsidRPr="00DF27FE">
              <w:rPr>
                <w:rFonts w:ascii="Arial" w:eastAsia="Times New Roman" w:hAnsi="Arial" w:cs="Arial"/>
                <w:sz w:val="18"/>
                <w:szCs w:val="18"/>
                <w:lang w:eastAsia="ja-JP"/>
              </w:rPr>
              <w:t xml:space="preserve"> indicates the total number of Tx ports across all CCs within a band combination, simultaneously.</w:t>
            </w:r>
          </w:p>
          <w:p w14:paraId="4FF98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sz w:val="18"/>
                <w:lang w:eastAsia="ja-JP"/>
              </w:rPr>
              <w:t>supportedCSI-RS-ResourceListAlt</w:t>
            </w:r>
            <w:r w:rsidRPr="00DF27FE">
              <w:rPr>
                <w:rFonts w:ascii="Arial" w:eastAsia="Times New Roman" w:hAnsi="Arial"/>
                <w:sz w:val="18"/>
                <w:lang w:eastAsia="ja-JP"/>
              </w:rPr>
              <w:t xml:space="preserve"> reported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32EE3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76AC0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793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8A1D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135701" w14:textId="77777777" w:rsidTr="00022B15">
        <w:trPr>
          <w:cantSplit/>
          <w:tblHeader/>
        </w:trPr>
        <w:tc>
          <w:tcPr>
            <w:tcW w:w="6917" w:type="dxa"/>
          </w:tcPr>
          <w:p w14:paraId="0272E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supportedMaxCellsWithoutGapsL1-Meas-r18</w:t>
            </w:r>
          </w:p>
          <w:p w14:paraId="0DB10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5B9E0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589B8D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294A3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4FE7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70AF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A83F22" w14:textId="77777777" w:rsidTr="00022B15">
        <w:trPr>
          <w:cantSplit/>
          <w:tblHeader/>
        </w:trPr>
        <w:tc>
          <w:tcPr>
            <w:tcW w:w="6917" w:type="dxa"/>
          </w:tcPr>
          <w:p w14:paraId="61FD9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supportedMaxSSB-L1-Meas-r18</w:t>
            </w:r>
          </w:p>
          <w:p w14:paraId="5996C7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08687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2A143A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50DB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A57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623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6796CC" w14:textId="77777777" w:rsidTr="00022B15">
        <w:trPr>
          <w:cantSplit/>
          <w:tblHeader/>
        </w:trPr>
        <w:tc>
          <w:tcPr>
            <w:tcW w:w="6917" w:type="dxa"/>
          </w:tcPr>
          <w:p w14:paraId="6E8AD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supportedMaxSSB-WithinSlotL1-Meas-r18</w:t>
            </w:r>
          </w:p>
          <w:p w14:paraId="60AB5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878C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3CAE7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0C6CBE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76D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CA5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752D4" w14:textId="77777777" w:rsidTr="00022B15">
        <w:trPr>
          <w:cantSplit/>
          <w:tblHeader/>
        </w:trPr>
        <w:tc>
          <w:tcPr>
            <w:tcW w:w="6917" w:type="dxa"/>
          </w:tcPr>
          <w:p w14:paraId="2910E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supportedNumberTAG</w:t>
            </w:r>
          </w:p>
          <w:p w14:paraId="090E5F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DF27FE">
              <w:rPr>
                <w:rFonts w:ascii="Arial" w:eastAsia="Times New Roman" w:hAnsi="Arial"/>
                <w:sz w:val="18"/>
                <w:lang w:eastAsia="ja-JP"/>
              </w:rPr>
              <w:t>DC</w:t>
            </w:r>
            <w:proofErr w:type="gramEnd"/>
            <w:r w:rsidRPr="00DF27FE">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76E9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92467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4AE2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82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41E01A" w14:textId="77777777" w:rsidTr="00022B15">
        <w:trPr>
          <w:cantSplit/>
          <w:tblHeader/>
        </w:trPr>
        <w:tc>
          <w:tcPr>
            <w:tcW w:w="6917" w:type="dxa"/>
          </w:tcPr>
          <w:p w14:paraId="59C1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tdcp-ReportPerBC-r18</w:t>
            </w:r>
          </w:p>
          <w:p w14:paraId="6DE8B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Y=1 delay value for TDCP report and amplitude report. The UE also supports to configure KTRS = 1 TRS resource set. The basic delay value &lt;= D_basic = 1 slot.</w:t>
            </w:r>
          </w:p>
          <w:p w14:paraId="13476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365514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indicates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w:t>
            </w:r>
            <w:proofErr w:type="gramStart"/>
            <w:r w:rsidRPr="00DF27FE">
              <w:rPr>
                <w:rFonts w:ascii="Arial" w:eastAsia="Times New Roman" w:hAnsi="Arial" w:cs="Arial"/>
                <w:sz w:val="18"/>
                <w:szCs w:val="18"/>
                <w:lang w:val="fr-FR" w:eastAsia="ja-JP"/>
              </w:rPr>
              <w:t>1)*</w:t>
            </w:r>
            <w:proofErr w:type="gramEnd"/>
            <w:r w:rsidRPr="00DF27FE">
              <w:rPr>
                <w:rFonts w:ascii="Arial" w:eastAsia="Times New Roman" w:hAnsi="Arial" w:cs="Arial"/>
                <w:sz w:val="18"/>
                <w:szCs w:val="18"/>
                <w:lang w:val="fr-FR" w:eastAsia="ja-JP"/>
              </w:rPr>
              <w:t>X).</w:t>
            </w:r>
          </w:p>
          <w:p w14:paraId="79090C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2..</w:t>
            </w:r>
            <w:proofErr w:type="gramEnd"/>
            <w:r w:rsidRPr="00DF27FE">
              <w:rPr>
                <w:rFonts w:ascii="Arial" w:eastAsia="Times New Roman" w:hAnsi="Arial" w:cs="Arial"/>
                <w:sz w:val="18"/>
                <w:szCs w:val="18"/>
                <w:lang w:eastAsia="ja-JP"/>
              </w:rPr>
              <w:t>32}.</w:t>
            </w:r>
          </w:p>
          <w:p w14:paraId="6B1EF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csi-ReportFramework</w:t>
            </w:r>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r w:rsidRPr="00DF27FE">
              <w:rPr>
                <w:rFonts w:ascii="Arial" w:eastAsia="Times New Roman" w:hAnsi="Arial"/>
                <w:i/>
                <w:sz w:val="18"/>
                <w:lang w:eastAsia="ja-JP"/>
              </w:rPr>
              <w:t>simultaneousCSI-ReportsAllCC</w:t>
            </w:r>
            <w:r w:rsidRPr="00DF27FE">
              <w:rPr>
                <w:rFonts w:ascii="Arial" w:eastAsia="MS PGothic" w:hAnsi="Arial"/>
                <w:i/>
                <w:iCs/>
                <w:sz w:val="18"/>
                <w:lang w:eastAsia="ja-JP"/>
              </w:rPr>
              <w:t>.</w:t>
            </w:r>
          </w:p>
          <w:p w14:paraId="1EF3B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6032E2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430DC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029D5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9E19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5830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3BB01D3" w14:textId="77777777" w:rsidTr="00022B15">
        <w:trPr>
          <w:cantSplit/>
          <w:tblHeader/>
        </w:trPr>
        <w:tc>
          <w:tcPr>
            <w:tcW w:w="6917" w:type="dxa"/>
          </w:tcPr>
          <w:p w14:paraId="0B3F0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tdcp-ResourcePerBC-r18</w:t>
            </w:r>
          </w:p>
          <w:p w14:paraId="0D30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0F443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4854E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7BBCA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32}.</w:t>
            </w:r>
          </w:p>
          <w:p w14:paraId="0FB4D0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26BE84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75FE90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20BA9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5462F0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2AEA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296B2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582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F11B321" w14:textId="77777777" w:rsidTr="00022B15">
        <w:trPr>
          <w:cantSplit/>
          <w:tblHeader/>
        </w:trPr>
        <w:tc>
          <w:tcPr>
            <w:tcW w:w="6917" w:type="dxa"/>
          </w:tcPr>
          <w:p w14:paraId="3841B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timelineRelax-CJT-CSI-CA-r18</w:t>
            </w:r>
          </w:p>
          <w:p w14:paraId="4C1EC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eType-II-CJT CSI, or for port selection FeType-II-CJT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54061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08AC4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3E56B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23598C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D6E0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09" w:type="dxa"/>
          </w:tcPr>
          <w:p w14:paraId="407BAD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7B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A5DF013" w14:textId="77777777" w:rsidTr="00022B15">
        <w:trPr>
          <w:cantSplit/>
          <w:tblHeader/>
        </w:trPr>
        <w:tc>
          <w:tcPr>
            <w:tcW w:w="6917" w:type="dxa"/>
          </w:tcPr>
          <w:p w14:paraId="6511F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twoPUCCH-Grp-ConfigurationsList-r16</w:t>
            </w:r>
          </w:p>
          <w:p w14:paraId="7E71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27FE">
              <w:rPr>
                <w:rFonts w:ascii="Arial" w:eastAsia="Times New Roman" w:hAnsi="Arial"/>
                <w:sz w:val="18"/>
                <w:lang w:eastAsia="ja-JP"/>
              </w:rPr>
              <w:t>The capability signalling of each primary or secondary PUCCH group configuration comprises of the following parameters:</w:t>
            </w:r>
          </w:p>
          <w:p w14:paraId="6FF084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pucch-GroupMapping-r16</w:t>
            </w:r>
            <w:r w:rsidRPr="00DF27FE">
              <w:rPr>
                <w:rFonts w:ascii="Arial" w:eastAsia="Times New Roman" w:hAnsi="Arial" w:cs="Arial"/>
                <w:sz w:val="18"/>
                <w:szCs w:val="18"/>
                <w:lang w:eastAsia="ja-JP"/>
              </w:rPr>
              <w:t xml:space="preserve"> indicates the PUCCH group(s) that a carrier type can be mapped to.</w:t>
            </w:r>
          </w:p>
          <w:p w14:paraId="791F3B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pucch-TX-r16 indicates the PUCCH group(s) that a carrier type can be configured for PUCCH transmission</w:t>
            </w:r>
          </w:p>
          <w:p w14:paraId="3E316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819BD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SUL, the SUL band is counted as one of the bands.</w:t>
            </w:r>
          </w:p>
          <w:p w14:paraId="5E8346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SDL, the SDL band is counted as one of the bands. SDL is indicated as '</w:t>
            </w:r>
            <w:r w:rsidRPr="00DF27FE">
              <w:rPr>
                <w:rFonts w:ascii="Arial" w:eastAsia="Times New Roman" w:hAnsi="Arial"/>
                <w:bCs/>
                <w:iCs/>
                <w:sz w:val="18"/>
                <w:lang w:eastAsia="ja-JP"/>
              </w:rPr>
              <w:t>FR1-NonSharedFDD</w:t>
            </w:r>
            <w:r w:rsidRPr="00DF27FE">
              <w:rPr>
                <w:rFonts w:ascii="Arial" w:eastAsia="Times New Roman" w:hAnsi="Arial"/>
                <w:sz w:val="18"/>
                <w:lang w:eastAsia="ja-JP"/>
              </w:rPr>
              <w:t>' carrier type. Per UE capabilities that are TDD only are not applicable to SDL.</w:t>
            </w:r>
          </w:p>
          <w:p w14:paraId="6D3DE7A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7AEDAC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one PUCCH group config, the SUL in the same cell as in the NUL can also be configured for the PUCCH group.</w:t>
            </w:r>
          </w:p>
          <w:p w14:paraId="0B1166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UE indicating this field does not support </w:t>
            </w:r>
            <w:r w:rsidRPr="00DF27FE">
              <w:rPr>
                <w:rFonts w:ascii="Arial" w:eastAsia="Times New Roman" w:hAnsi="Arial"/>
                <w:i/>
                <w:iCs/>
                <w:sz w:val="18"/>
                <w:lang w:eastAsia="ja-JP"/>
              </w:rPr>
              <w:t>diffNumerologyAcrossPUCCH-Group-CarrierTypes-r16</w:t>
            </w:r>
            <w:r w:rsidRPr="00DF27FE">
              <w:rPr>
                <w:rFonts w:ascii="Arial" w:eastAsia="Times New Roman" w:hAnsi="Arial"/>
                <w:sz w:val="18"/>
                <w:lang w:eastAsia="ja-JP"/>
              </w:rPr>
              <w:t>, the UE can only be configured with the same SCS across NR PUCCH groups.</w:t>
            </w:r>
          </w:p>
        </w:tc>
        <w:tc>
          <w:tcPr>
            <w:tcW w:w="709" w:type="dxa"/>
          </w:tcPr>
          <w:p w14:paraId="359FF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3EE5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919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A88E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04C1E2" w14:textId="77777777" w:rsidTr="00022B15">
        <w:trPr>
          <w:cantSplit/>
          <w:tblHeader/>
        </w:trPr>
        <w:tc>
          <w:tcPr>
            <w:tcW w:w="6917" w:type="dxa"/>
          </w:tcPr>
          <w:p w14:paraId="20CFC5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type3EnhHARQ-CB-DCI-1-3-r18</w:t>
            </w:r>
          </w:p>
          <w:p w14:paraId="5DDC3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p w14:paraId="6436F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053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comprises the following parameters:</w:t>
            </w:r>
          </w:p>
          <w:p w14:paraId="029F9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 xml:space="preserve">numberOfCodebook-r18 </w:t>
            </w:r>
            <w:r w:rsidRPr="00DF27FE">
              <w:rPr>
                <w:rFonts w:ascii="Arial" w:eastAsia="Times New Roman" w:hAnsi="Arial" w:cs="Arial"/>
                <w:sz w:val="18"/>
                <w:szCs w:val="18"/>
                <w:lang w:eastAsia="ja-JP"/>
              </w:rPr>
              <w:t xml:space="preserve">indicates the number of enhanced </w:t>
            </w:r>
            <w:proofErr w:type="gramStart"/>
            <w:r w:rsidRPr="00DF27FE">
              <w:rPr>
                <w:rFonts w:ascii="Arial" w:eastAsia="Times New Roman" w:hAnsi="Arial" w:cs="Arial"/>
                <w:sz w:val="18"/>
                <w:szCs w:val="18"/>
                <w:lang w:eastAsia="ja-JP"/>
              </w:rPr>
              <w:t>type</w:t>
            </w:r>
            <w:proofErr w:type="gramEnd"/>
            <w:r w:rsidRPr="00DF27FE">
              <w:rPr>
                <w:rFonts w:ascii="Arial" w:eastAsia="Times New Roman" w:hAnsi="Arial" w:cs="Arial"/>
                <w:sz w:val="18"/>
                <w:szCs w:val="18"/>
                <w:lang w:eastAsia="ja-JP"/>
              </w:rPr>
              <w:t xml:space="preserve"> 3 HARQ-ACK codebooks.</w:t>
            </w:r>
          </w:p>
          <w:p w14:paraId="4014BC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maxNumberPUCCH-Trans-r18</w:t>
            </w:r>
            <w:r w:rsidRPr="00DF27FE">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76889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24B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DF27FE">
              <w:rPr>
                <w:rFonts w:ascii="Arial" w:eastAsia="Times New Roman" w:hAnsi="Arial" w:cs="Arial"/>
                <w:i/>
                <w:sz w:val="18"/>
                <w:szCs w:val="18"/>
                <w:lang w:eastAsia="ja-JP"/>
              </w:rPr>
              <w:t xml:space="preserve">numberOfCodebook-r18 </w:t>
            </w:r>
            <w:r w:rsidRPr="00DF27FE">
              <w:rPr>
                <w:rFonts w:ascii="Arial" w:eastAsia="Times New Roman" w:hAnsi="Arial"/>
                <w:bCs/>
                <w:iCs/>
                <w:sz w:val="18"/>
                <w:lang w:eastAsia="ja-JP"/>
              </w:rPr>
              <w:t>supports more than one enhanced type 3 HARQ-ACK codebook to be configured.</w:t>
            </w:r>
          </w:p>
          <w:p w14:paraId="4C6FF7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E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sz w:val="18"/>
                <w:lang w:eastAsia="x-none"/>
              </w:rPr>
              <w:t xml:space="preserve">If the UE also reports </w:t>
            </w:r>
            <w:r w:rsidRPr="00DF27FE">
              <w:rPr>
                <w:rFonts w:ascii="Arial" w:eastAsia="Times New Roman" w:hAnsi="Arial"/>
                <w:i/>
                <w:iCs/>
                <w:sz w:val="18"/>
                <w:lang w:eastAsia="ja-JP"/>
              </w:rPr>
              <w:t>enhancedType3-HARQ-CodebookFeedback-r17</w:t>
            </w:r>
            <w:r w:rsidRPr="00DF27FE">
              <w:rPr>
                <w:rFonts w:ascii="Arial" w:eastAsia="Times New Roman" w:hAnsi="Arial"/>
                <w:sz w:val="18"/>
                <w:lang w:eastAsia="ja-JP"/>
              </w:rPr>
              <w:t xml:space="preserve">, the same value is reported for </w:t>
            </w:r>
            <w:r w:rsidRPr="00DF27FE">
              <w:rPr>
                <w:rFonts w:ascii="Arial" w:eastAsia="Times New Roman" w:hAnsi="Arial" w:cs="Arial"/>
                <w:i/>
                <w:sz w:val="18"/>
                <w:szCs w:val="18"/>
                <w:lang w:eastAsia="ja-JP"/>
              </w:rPr>
              <w:t>numberOfCodebook-r18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maxNumberPUCCH-Trans-r18.</w:t>
            </w:r>
          </w:p>
          <w:p w14:paraId="58FF4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545E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41A7A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8DB1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051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BC9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7AC568" w14:textId="77777777" w:rsidTr="00022B15">
        <w:trPr>
          <w:cantSplit/>
          <w:tblHeader/>
        </w:trPr>
        <w:tc>
          <w:tcPr>
            <w:tcW w:w="6917" w:type="dxa"/>
          </w:tcPr>
          <w:p w14:paraId="278ED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type3HARQ-CB-DCI-1-3-r18</w:t>
            </w:r>
          </w:p>
          <w:p w14:paraId="2DA8B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3BBECE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21F1C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858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C4B1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CE2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F7410" w14:textId="77777777" w:rsidTr="00022B15">
        <w:trPr>
          <w:cantSplit/>
          <w:tblHeader/>
        </w:trPr>
        <w:tc>
          <w:tcPr>
            <w:tcW w:w="6917" w:type="dxa"/>
          </w:tcPr>
          <w:p w14:paraId="7CF40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uplinkTxDC-TwoCarrierReport-r16</w:t>
            </w:r>
          </w:p>
          <w:p w14:paraId="37FC6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uplink Tx Direct Current subcarrier location(s) reporting when configured with uplink CA with two carriers.</w:t>
            </w:r>
          </w:p>
          <w:p w14:paraId="6872DE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It is applicable only for (NG)EN-DC/NE-DC and NR CA where the NR has intra-band uplink CA with two uplink carriers.</w:t>
            </w:r>
          </w:p>
        </w:tc>
        <w:tc>
          <w:tcPr>
            <w:tcW w:w="709" w:type="dxa"/>
          </w:tcPr>
          <w:p w14:paraId="19D81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277E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F80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38CA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12D478C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C2A6AF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7" w:name="_Toc12750897"/>
      <w:bookmarkStart w:id="148" w:name="_Toc29382261"/>
      <w:bookmarkStart w:id="149" w:name="_Toc37093378"/>
      <w:bookmarkStart w:id="150" w:name="_Toc37238654"/>
      <w:bookmarkStart w:id="151" w:name="_Toc37238768"/>
      <w:bookmarkStart w:id="152" w:name="_Toc46488664"/>
      <w:bookmarkStart w:id="153" w:name="_Toc52574085"/>
      <w:bookmarkStart w:id="154" w:name="_Toc52574171"/>
      <w:bookmarkStart w:id="155" w:name="_Toc178186340"/>
      <w:r w:rsidRPr="00DF27FE">
        <w:rPr>
          <w:rFonts w:ascii="Arial" w:eastAsia="Times New Roman" w:hAnsi="Arial"/>
          <w:sz w:val="24"/>
          <w:lang w:eastAsia="ja-JP"/>
        </w:rPr>
        <w:lastRenderedPageBreak/>
        <w:t>4.2.7.5</w:t>
      </w:r>
      <w:r w:rsidRPr="00DF27FE">
        <w:rPr>
          <w:rFonts w:ascii="Arial" w:eastAsia="Times New Roman" w:hAnsi="Arial"/>
          <w:sz w:val="24"/>
          <w:lang w:eastAsia="ja-JP"/>
        </w:rPr>
        <w:tab/>
      </w:r>
      <w:r w:rsidRPr="00DF27FE">
        <w:rPr>
          <w:rFonts w:ascii="Arial" w:eastAsia="Times New Roman" w:hAnsi="Arial"/>
          <w:i/>
          <w:sz w:val="24"/>
          <w:lang w:eastAsia="ja-JP"/>
        </w:rPr>
        <w:t>FeatureSetDownlink</w:t>
      </w:r>
      <w:r w:rsidRPr="00DF27FE">
        <w:rPr>
          <w:rFonts w:ascii="Arial" w:eastAsia="Times New Roman" w:hAnsi="Arial"/>
          <w:sz w:val="24"/>
          <w:lang w:eastAsia="ja-JP"/>
        </w:rPr>
        <w:t xml:space="preserve"> parameters</w:t>
      </w:r>
      <w:bookmarkEnd w:id="147"/>
      <w:bookmarkEnd w:id="148"/>
      <w:bookmarkEnd w:id="149"/>
      <w:bookmarkEnd w:id="150"/>
      <w:bookmarkEnd w:id="151"/>
      <w:bookmarkEnd w:id="152"/>
      <w:bookmarkEnd w:id="153"/>
      <w:bookmarkEnd w:id="154"/>
      <w:bookmarkEnd w:id="1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AC98F71" w14:textId="77777777" w:rsidTr="00022B15">
        <w:trPr>
          <w:cantSplit/>
          <w:tblHeader/>
        </w:trPr>
        <w:tc>
          <w:tcPr>
            <w:tcW w:w="6917" w:type="dxa"/>
          </w:tcPr>
          <w:p w14:paraId="02559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92968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4AB6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F37C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DFFD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B671C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DAA5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8F8EFC7" w14:textId="77777777" w:rsidTr="00022B15">
        <w:trPr>
          <w:cantSplit/>
          <w:tblHeader/>
        </w:trPr>
        <w:tc>
          <w:tcPr>
            <w:tcW w:w="6917" w:type="dxa"/>
          </w:tcPr>
          <w:p w14:paraId="6190A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additionalDMRS-DL-Alt</w:t>
            </w:r>
          </w:p>
          <w:p w14:paraId="04E75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39BA3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7BA2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B478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AD2F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DF776B" w14:textId="77777777" w:rsidTr="00022B15">
        <w:trPr>
          <w:cantSplit/>
          <w:tblHeader/>
        </w:trPr>
        <w:tc>
          <w:tcPr>
            <w:tcW w:w="6917" w:type="dxa"/>
          </w:tcPr>
          <w:p w14:paraId="111371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aperiodicCSI-TimeRelaxation-r18</w:t>
            </w:r>
          </w:p>
          <w:p w14:paraId="32045A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aperiodic CSI report timing relaxation for doppler codebook based on eType-II codebook and feType-II codebook.</w:t>
            </w:r>
            <w:r w:rsidRPr="00DF27FE">
              <w:rPr>
                <w:rFonts w:ascii="Arial" w:eastAsia="Times New Roman" w:hAnsi="Arial"/>
                <w:sz w:val="18"/>
                <w:lang w:eastAsia="ja-JP"/>
              </w:rPr>
              <w:t xml:space="preserve"> The capability signalling comprises of the following parameters:</w:t>
            </w:r>
          </w:p>
          <w:p w14:paraId="6C20B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indicates aperiodic CSI report timing relaxation, w, for doppler codebook based on Type-II codebook.</w:t>
            </w:r>
            <w:r w:rsidRPr="00DF27FE">
              <w:rPr>
                <w:rFonts w:eastAsia="Times New Roman"/>
                <w:lang w:eastAsia="ja-JP"/>
              </w:rPr>
              <w:t xml:space="preserve"> </w:t>
            </w:r>
            <w:r w:rsidRPr="00DF27FE">
              <w:rPr>
                <w:rFonts w:ascii="Arial" w:eastAsia="Times New Roman" w:hAnsi="Arial" w:cs="Arial"/>
                <w:sz w:val="18"/>
                <w:szCs w:val="18"/>
                <w:lang w:eastAsia="ja-JP"/>
              </w:rPr>
              <w:t xml:space="preserve">UE reports </w:t>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independently for each SCS in unit of symbols. </w:t>
            </w:r>
            <w:r w:rsidRPr="00DF27FE">
              <w:rPr>
                <w:rFonts w:ascii="Arial" w:eastAsia="Times New Roman" w:hAnsi="Arial" w:cs="Arial"/>
                <w:i/>
                <w:iCs/>
                <w:sz w:val="18"/>
                <w:szCs w:val="18"/>
                <w:lang w:eastAsia="ja-JP"/>
              </w:rPr>
              <w:t>value1</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w:t>
            </w:r>
            <w:proofErr w:type="gramStart"/>
            <w:r w:rsidRPr="00DF27FE">
              <w:rPr>
                <w:rFonts w:ascii="Arial" w:eastAsia="Times New Roman" w:hAnsi="Arial" w:cs="Arial"/>
                <w:sz w:val="18"/>
                <w:szCs w:val="18"/>
                <w:lang w:eastAsia="ja-JP"/>
              </w:rPr>
              <w:t>1)*</w:t>
            </w:r>
            <w:proofErr w:type="gramEnd"/>
            <w:r w:rsidRPr="00DF27FE">
              <w:rPr>
                <w:rFonts w:ascii="Arial" w:eastAsia="Times New Roman" w:hAnsi="Arial" w:cs="Arial"/>
                <w:sz w:val="18"/>
                <w:szCs w:val="18"/>
                <w:lang w:eastAsia="ja-JP"/>
              </w:rPr>
              <w:t xml:space="preserve">d symbols, </w:t>
            </w:r>
            <w:r w:rsidRPr="00DF27FE">
              <w:rPr>
                <w:rFonts w:ascii="Arial" w:eastAsia="Times New Roman" w:hAnsi="Arial" w:cs="Arial"/>
                <w:i/>
                <w:iCs/>
                <w:sz w:val="18"/>
                <w:szCs w:val="18"/>
                <w:lang w:eastAsia="ja-JP"/>
              </w:rPr>
              <w:t>value2</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*d symbols, where 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 xml:space="preserve"> is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eType2Doppler-r18</w:t>
            </w:r>
            <w:r w:rsidRPr="00DF27FE">
              <w:rPr>
                <w:rFonts w:ascii="Arial" w:eastAsia="Times New Roman" w:hAnsi="Arial" w:cs="Arial"/>
                <w:sz w:val="18"/>
                <w:szCs w:val="18"/>
                <w:lang w:eastAsia="ja-JP"/>
              </w:rPr>
              <w:t xml:space="preserve">, or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 xml:space="preserve"> and d =4 (minimum periodicity of periodic CSI-RS).</w:t>
            </w:r>
          </w:p>
          <w:p w14:paraId="3E94C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timeRelaxation-r18</w:t>
            </w:r>
            <w:r w:rsidRPr="00DF27FE">
              <w:rPr>
                <w:rFonts w:ascii="Arial" w:eastAsia="Times New Roman" w:hAnsi="Arial" w:cs="Arial"/>
                <w:sz w:val="18"/>
                <w:szCs w:val="18"/>
                <w:lang w:eastAsia="ja-JP"/>
              </w:rPr>
              <w:t xml:space="preserve"> indicates Aperiodic CSI report timing relaxation for doppler codebook based on Type-II codebook.</w:t>
            </w:r>
          </w:p>
          <w:p w14:paraId="6DF50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1563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 1</w:t>
            </w:r>
          </w:p>
          <w:p w14:paraId="6886476F"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26F597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4C74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305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cap1</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timeRelaxation-r18</w:t>
            </w:r>
            <w:r w:rsidRPr="00DF27FE">
              <w:rPr>
                <w:rFonts w:ascii="Arial" w:eastAsia="Times New Roman" w:hAnsi="Arial" w:cs="Arial"/>
                <w:iCs/>
                <w:sz w:val="18"/>
                <w:szCs w:val="18"/>
                <w:lang w:eastAsia="ja-JP"/>
              </w:rPr>
              <w:t>:</w:t>
            </w:r>
          </w:p>
          <w:p w14:paraId="164CF7E4"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21CEB06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11516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22E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cap2</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w:t>
            </w:r>
            <w:proofErr w:type="gramStart"/>
            <w:r w:rsidRPr="00DF27FE">
              <w:rPr>
                <w:rFonts w:ascii="Arial" w:eastAsia="Times New Roman" w:hAnsi="Arial" w:cs="Arial"/>
                <w:i/>
                <w:sz w:val="18"/>
                <w:szCs w:val="18"/>
                <w:lang w:eastAsia="ja-JP"/>
              </w:rPr>
              <w:t>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w:t>
            </w:r>
            <w:proofErr w:type="gramEnd"/>
          </w:p>
          <w:p w14:paraId="6215A89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3F0F7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w:t>
            </w:r>
            <w:proofErr w:type="gramStart"/>
            <w:r w:rsidRPr="00DF27FE">
              <w:rPr>
                <w:rFonts w:ascii="Arial" w:eastAsia="Times New Roman" w:hAnsi="Arial" w:cs="Arial"/>
                <w:sz w:val="18"/>
                <w:szCs w:val="18"/>
                <w:lang w:eastAsia="ja-JP"/>
              </w:rPr>
              <w:t>Z,Z</w:t>
            </w:r>
            <w:proofErr w:type="gramEnd"/>
            <w:r w:rsidRPr="00DF27FE">
              <w:rPr>
                <w:rFonts w:ascii="Arial" w:eastAsia="Times New Roman" w:hAnsi="Arial" w:cs="Arial"/>
                <w:sz w:val="18"/>
                <w:szCs w:val="18"/>
                <w:lang w:eastAsia="ja-JP"/>
              </w:rPr>
              <w:t>')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E41A9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0C9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xml:space="preserve"> are defined in Table 5.4-2 in TS 38.214 [12]. K = {4,8,12}, is the number of AP CSI-RS resources for the CMR in a CSI report setting. M = {1,2}, is the offset between two adjacent AP CSI-RS resources for the CMR in slots.</w:t>
            </w:r>
          </w:p>
          <w:p w14:paraId="55139EE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C52BD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cs="Arial"/>
                <w:i/>
                <w:iCs/>
                <w:sz w:val="18"/>
                <w:szCs w:val="18"/>
                <w:lang w:eastAsia="ja-JP"/>
              </w:rPr>
              <w:t>eType2Doppler-r18</w:t>
            </w:r>
            <w:r w:rsidRPr="00DF27FE">
              <w:rPr>
                <w:rFonts w:eastAsia="Times New Roman" w:cs="Arial"/>
                <w:i/>
                <w:iCs/>
                <w:szCs w:val="18"/>
                <w:lang w:eastAsia="ja-JP"/>
              </w:rPr>
              <w:t xml:space="preserve"> </w:t>
            </w:r>
            <w:r w:rsidRPr="00DF27FE">
              <w:rPr>
                <w:rFonts w:eastAsia="Times New Roman" w:cs="Arial"/>
                <w:szCs w:val="18"/>
                <w:lang w:eastAsia="ja-JP"/>
              </w:rPr>
              <w:t xml:space="preserve">or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63308C7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8A4A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4C61F8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831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1E2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5F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1D2B85C" w14:textId="77777777" w:rsidTr="00022B15">
        <w:trPr>
          <w:cantSplit/>
          <w:tblHeader/>
        </w:trPr>
        <w:tc>
          <w:tcPr>
            <w:tcW w:w="6917" w:type="dxa"/>
          </w:tcPr>
          <w:p w14:paraId="03F52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bwpOperationMeasWithoutInterrupt-r18</w:t>
            </w:r>
          </w:p>
          <w:p w14:paraId="6F0B6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RLM/BM/</w:t>
            </w:r>
            <w:proofErr w:type="gramStart"/>
            <w:r w:rsidRPr="00DF27FE">
              <w:rPr>
                <w:rFonts w:ascii="Arial" w:eastAsia="Times New Roman" w:hAnsi="Arial"/>
                <w:sz w:val="18"/>
                <w:lang w:eastAsia="ja-JP"/>
              </w:rPr>
              <w:t>BFD</w:t>
            </w:r>
            <w:proofErr w:type="gramEnd"/>
            <w:r w:rsidRPr="00DF27FE">
              <w:rPr>
                <w:rFonts w:ascii="Arial" w:eastAsia="Times New Roman" w:hAnsi="Arial"/>
                <w:sz w:val="18"/>
                <w:lang w:eastAsia="ja-JP"/>
              </w:rPr>
              <w:t xml:space="preserve">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24B0E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05EC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SCS-SpecificCarrier</w:t>
            </w:r>
            <w:r w:rsidRPr="00DF27FE">
              <w:rPr>
                <w:rFonts w:ascii="Arial" w:eastAsia="Times New Roman" w:hAnsi="Arial"/>
                <w:sz w:val="18"/>
                <w:lang w:eastAsia="ja-JP"/>
              </w:rPr>
              <w:t xml:space="preserve"> of </w:t>
            </w:r>
            <w:r w:rsidRPr="00DF27FE">
              <w:rPr>
                <w:rFonts w:ascii="Arial" w:eastAsia="Times New Roman" w:hAnsi="Arial"/>
                <w:i/>
                <w:iCs/>
                <w:sz w:val="18"/>
                <w:lang w:eastAsia="ja-JP"/>
              </w:rPr>
              <w:t>downlinkChannelBW-PerSCS-List</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ServingCellConfig</w:t>
            </w:r>
            <w:r w:rsidRPr="00DF27FE">
              <w:rPr>
                <w:rFonts w:ascii="Arial" w:eastAsia="Times New Roman" w:hAnsi="Arial"/>
                <w:sz w:val="18"/>
                <w:lang w:eastAsia="ja-JP"/>
              </w:rPr>
              <w:t>.</w:t>
            </w:r>
          </w:p>
          <w:p w14:paraId="283ECB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a UE is configured with more than one UE-specific DL BWP configurations, the CD-SSB is within the bandwidth of at least one of the UE-specific DL BWP configurations.</w:t>
            </w:r>
          </w:p>
          <w:p w14:paraId="0C14C0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Void.</w:t>
            </w:r>
          </w:p>
          <w:p w14:paraId="132844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a UE additionally indicates support of </w:t>
            </w:r>
            <w:r w:rsidRPr="00DF27FE">
              <w:rPr>
                <w:rFonts w:ascii="Arial" w:eastAsia="Times New Roman" w:hAnsi="Arial"/>
                <w:i/>
                <w:iCs/>
                <w:sz w:val="18"/>
                <w:lang w:eastAsia="ja-JP"/>
              </w:rPr>
              <w:t>NeedForGap</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NeedForGapNCSG</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NeedForInterruption</w:t>
            </w:r>
            <w:r w:rsidRPr="00DF27FE">
              <w:rPr>
                <w:rFonts w:ascii="Arial" w:eastAsia="Times New Roman" w:hAnsi="Arial"/>
                <w:sz w:val="18"/>
                <w:lang w:eastAsia="ja-JP"/>
              </w:rPr>
              <w:t>, the UE shall report no gap and no interruption/no NCSG for intra-frequency measurement.</w:t>
            </w:r>
          </w:p>
          <w:p w14:paraId="0ADC00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0D8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is not applicable to RedCap or eRedCap UEs.</w:t>
            </w:r>
          </w:p>
        </w:tc>
        <w:tc>
          <w:tcPr>
            <w:tcW w:w="709" w:type="dxa"/>
          </w:tcPr>
          <w:p w14:paraId="628DD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0A38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19D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668E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9D61E0" w14:textId="77777777" w:rsidTr="00022B15">
        <w:trPr>
          <w:cantSplit/>
          <w:tblHeader/>
        </w:trPr>
        <w:tc>
          <w:tcPr>
            <w:tcW w:w="6917" w:type="dxa"/>
          </w:tcPr>
          <w:p w14:paraId="5BF74C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cbgPDSCH-ProcessingType1-DifferentTB-PerSlot-r16</w:t>
            </w:r>
          </w:p>
          <w:p w14:paraId="3947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652E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696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AD7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77F9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251E18" w14:textId="77777777" w:rsidTr="00022B15">
        <w:trPr>
          <w:cantSplit/>
          <w:tblHeader/>
        </w:trPr>
        <w:tc>
          <w:tcPr>
            <w:tcW w:w="6917" w:type="dxa"/>
          </w:tcPr>
          <w:p w14:paraId="0BC07D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cbgPDSCH-ProcessingType2-DifferentTB-PerSlot-r16</w:t>
            </w:r>
          </w:p>
          <w:p w14:paraId="72A161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34174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E8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D0C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2040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596C46" w14:textId="77777777" w:rsidTr="00022B15">
        <w:trPr>
          <w:cantSplit/>
          <w:tblHeader/>
        </w:trPr>
        <w:tc>
          <w:tcPr>
            <w:tcW w:w="6917" w:type="dxa"/>
          </w:tcPr>
          <w:p w14:paraId="2B001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3E8A5C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D154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4697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1BA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C4BB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7F9F56" w14:textId="77777777" w:rsidTr="00022B15">
        <w:trPr>
          <w:cantSplit/>
          <w:tblHeader/>
        </w:trPr>
        <w:tc>
          <w:tcPr>
            <w:tcW w:w="6917" w:type="dxa"/>
          </w:tcPr>
          <w:p w14:paraId="2D9B86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csi-RS-MeasSCellWithoutSSB</w:t>
            </w:r>
          </w:p>
          <w:p w14:paraId="427C46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349A8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891D0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06C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54C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5F97DAC" w14:textId="77777777" w:rsidTr="00022B15">
        <w:trPr>
          <w:cantSplit/>
          <w:tblHeader/>
        </w:trPr>
        <w:tc>
          <w:tcPr>
            <w:tcW w:w="6917" w:type="dxa"/>
          </w:tcPr>
          <w:p w14:paraId="10109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dl-MCS-TableAlt-DynamicIndication</w:t>
            </w:r>
          </w:p>
          <w:p w14:paraId="66A0B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for PDSCH.</w:t>
            </w:r>
          </w:p>
        </w:tc>
        <w:tc>
          <w:tcPr>
            <w:tcW w:w="709" w:type="dxa"/>
          </w:tcPr>
          <w:p w14:paraId="3F005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B22E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55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1CE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49399F" w14:textId="77777777" w:rsidTr="00022B15">
        <w:trPr>
          <w:cantSplit/>
          <w:tblHeader/>
        </w:trPr>
        <w:tc>
          <w:tcPr>
            <w:tcW w:w="6917" w:type="dxa"/>
          </w:tcPr>
          <w:p w14:paraId="4F56D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dmrs-MultiTRP-AdditionRows-r18</w:t>
            </w:r>
          </w:p>
          <w:p w14:paraId="51E3A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additional row(s) for antenna ports (0,2,3) for DL DMRS ports for single-DCI based M-TRP.</w:t>
            </w:r>
          </w:p>
          <w:p w14:paraId="25374D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dmrs-MultiTRP-SingleDCI-r18</w:t>
            </w:r>
            <w:r w:rsidRPr="00DF27FE">
              <w:rPr>
                <w:rFonts w:ascii="Arial" w:eastAsia="Times New Roman" w:hAnsi="Arial" w:cs="Arial"/>
                <w:sz w:val="18"/>
                <w:szCs w:val="18"/>
                <w:lang w:eastAsia="ja-JP"/>
              </w:rPr>
              <w:t>.</w:t>
            </w:r>
          </w:p>
        </w:tc>
        <w:tc>
          <w:tcPr>
            <w:tcW w:w="709" w:type="dxa"/>
          </w:tcPr>
          <w:p w14:paraId="55B75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ADE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66B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2B7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251C8E" w14:textId="77777777" w:rsidTr="00022B15">
        <w:trPr>
          <w:cantSplit/>
          <w:tblHeader/>
        </w:trPr>
        <w:tc>
          <w:tcPr>
            <w:tcW w:w="6917" w:type="dxa"/>
          </w:tcPr>
          <w:p w14:paraId="7F34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dmrs-MultiTRP-MultiDCI-r18</w:t>
            </w:r>
          </w:p>
          <w:p w14:paraId="1B6C1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Rel-18 DL DMRS with multi- DCI based M-TRP PDSCH operation.</w:t>
            </w:r>
          </w:p>
          <w:p w14:paraId="1C6C2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7C88D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A6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C29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D25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914541" w14:textId="77777777" w:rsidTr="00022B15">
        <w:trPr>
          <w:cantSplit/>
          <w:tblHeader/>
        </w:trPr>
        <w:tc>
          <w:tcPr>
            <w:tcW w:w="6917" w:type="dxa"/>
          </w:tcPr>
          <w:p w14:paraId="79C540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dmrs-MultiTRP-SingleDCI-r18</w:t>
            </w:r>
          </w:p>
          <w:p w14:paraId="1F525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Rel-18 DL DMRS with single DCI based M-TRP.</w:t>
            </w:r>
          </w:p>
          <w:p w14:paraId="34BEE9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1AFDD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6C79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C0D3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8F2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37FB87" w14:textId="77777777" w:rsidTr="00022B15">
        <w:trPr>
          <w:cantSplit/>
          <w:tblHeader/>
        </w:trPr>
        <w:tc>
          <w:tcPr>
            <w:tcW w:w="6917" w:type="dxa"/>
          </w:tcPr>
          <w:p w14:paraId="001A91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dynamicMulticastPCell-r17</w:t>
            </w:r>
          </w:p>
          <w:p w14:paraId="164503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scheduling for multicast for PCell comprised of the following functional components:</w:t>
            </w:r>
          </w:p>
          <w:p w14:paraId="70AEA3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for multicast with CRC scrambled by G-RNTI for </w:t>
            </w:r>
            <w:proofErr w:type="gramStart"/>
            <w:r w:rsidRPr="00DF27FE">
              <w:rPr>
                <w:rFonts w:ascii="Arial" w:eastAsia="Times New Roman" w:hAnsi="Arial" w:cs="Arial"/>
                <w:sz w:val="18"/>
                <w:szCs w:val="18"/>
                <w:lang w:eastAsia="ja-JP"/>
              </w:rPr>
              <w:t>PCell;</w:t>
            </w:r>
            <w:proofErr w:type="gramEnd"/>
          </w:p>
          <w:p w14:paraId="76CC65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CFR configuration for </w:t>
            </w:r>
            <w:proofErr w:type="gramStart"/>
            <w:r w:rsidRPr="00DF27FE">
              <w:rPr>
                <w:rFonts w:ascii="Arial" w:eastAsia="Times New Roman" w:hAnsi="Arial" w:cs="Arial"/>
                <w:sz w:val="18"/>
                <w:szCs w:val="18"/>
                <w:lang w:eastAsia="ja-JP"/>
              </w:rPr>
              <w:t>multicast;</w:t>
            </w:r>
            <w:proofErr w:type="gramEnd"/>
          </w:p>
          <w:p w14:paraId="1A61BB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CORESET and common search space configuration for </w:t>
            </w:r>
            <w:proofErr w:type="gramStart"/>
            <w:r w:rsidRPr="00DF27FE">
              <w:rPr>
                <w:rFonts w:ascii="Arial" w:eastAsia="Times New Roman" w:hAnsi="Arial" w:cs="Arial"/>
                <w:sz w:val="18"/>
                <w:szCs w:val="18"/>
                <w:lang w:eastAsia="ja-JP"/>
              </w:rPr>
              <w:t>multicast;</w:t>
            </w:r>
            <w:proofErr w:type="gramEnd"/>
          </w:p>
          <w:p w14:paraId="3266DE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G-RNTI for </w:t>
            </w:r>
            <w:proofErr w:type="gramStart"/>
            <w:r w:rsidRPr="00DF27FE">
              <w:rPr>
                <w:rFonts w:ascii="Arial" w:eastAsia="Times New Roman" w:hAnsi="Arial" w:cs="Arial"/>
                <w:sz w:val="18"/>
                <w:szCs w:val="18"/>
                <w:lang w:eastAsia="ja-JP"/>
              </w:rPr>
              <w:t>multicast;</w:t>
            </w:r>
            <w:proofErr w:type="gramEnd"/>
          </w:p>
          <w:p w14:paraId="2F815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inter-slot TDM between group-common PDSCH for multicast and other PDSCHs in different </w:t>
            </w:r>
            <w:proofErr w:type="gramStart"/>
            <w:r w:rsidRPr="00DF27FE">
              <w:rPr>
                <w:rFonts w:ascii="Arial" w:eastAsia="Times New Roman" w:hAnsi="Arial" w:cs="Arial"/>
                <w:sz w:val="18"/>
                <w:szCs w:val="18"/>
                <w:lang w:eastAsia="ja-JP"/>
              </w:rPr>
              <w:t>slots;</w:t>
            </w:r>
            <w:proofErr w:type="gramEnd"/>
          </w:p>
          <w:p w14:paraId="1042E0A2"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group-common PDSCH for </w:t>
            </w:r>
            <w:proofErr w:type="gramStart"/>
            <w:r w:rsidRPr="00DF27FE">
              <w:rPr>
                <w:rFonts w:ascii="Arial" w:eastAsia="Times New Roman" w:hAnsi="Arial" w:cs="Arial"/>
                <w:sz w:val="18"/>
                <w:szCs w:val="18"/>
                <w:lang w:eastAsia="ja-JP"/>
              </w:rPr>
              <w:t>multicast;</w:t>
            </w:r>
            <w:proofErr w:type="gramEnd"/>
          </w:p>
          <w:p w14:paraId="70B0593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385AFC21"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748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G-RNTI per UE is supported for multicast reception.</w:t>
            </w:r>
          </w:p>
        </w:tc>
        <w:tc>
          <w:tcPr>
            <w:tcW w:w="709" w:type="dxa"/>
          </w:tcPr>
          <w:p w14:paraId="01F6C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3FFA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5BA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D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E3F73A" w14:textId="77777777" w:rsidTr="00022B15">
        <w:trPr>
          <w:cantSplit/>
          <w:tblHeader/>
        </w:trPr>
        <w:tc>
          <w:tcPr>
            <w:tcW w:w="6917" w:type="dxa"/>
          </w:tcPr>
          <w:p w14:paraId="66B9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dynamicSwitchingA-r18</w:t>
            </w:r>
          </w:p>
          <w:p w14:paraId="67777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A by TCI selection field in DCI formats 1_1 and 1_2.</w:t>
            </w:r>
          </w:p>
          <w:p w14:paraId="6E73D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sfn-SchemeA-DynamicSwitching-r17</w:t>
            </w:r>
            <w:r w:rsidRPr="00DF27FE">
              <w:rPr>
                <w:rFonts w:ascii="Arial" w:eastAsia="Times New Roman" w:hAnsi="Arial"/>
                <w:sz w:val="18"/>
                <w:lang w:eastAsia="ja-JP"/>
              </w:rPr>
              <w:t>.</w:t>
            </w:r>
          </w:p>
        </w:tc>
        <w:tc>
          <w:tcPr>
            <w:tcW w:w="709" w:type="dxa"/>
          </w:tcPr>
          <w:p w14:paraId="6E57A5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70C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CC0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838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63E591" w14:textId="77777777" w:rsidTr="00022B15">
        <w:trPr>
          <w:cantSplit/>
          <w:tblHeader/>
        </w:trPr>
        <w:tc>
          <w:tcPr>
            <w:tcW w:w="6917" w:type="dxa"/>
          </w:tcPr>
          <w:p w14:paraId="51906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dynamicSwitchingB-r18</w:t>
            </w:r>
          </w:p>
          <w:p w14:paraId="2B09DD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B by TCI selection field in DCI formats 1_1 and 1_2.</w:t>
            </w:r>
          </w:p>
          <w:p w14:paraId="34710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sfn-SchemeB-DynamicSwitching-r17</w:t>
            </w:r>
            <w:r w:rsidRPr="00DF27FE">
              <w:rPr>
                <w:rFonts w:ascii="Arial" w:eastAsia="Times New Roman" w:hAnsi="Arial"/>
                <w:sz w:val="18"/>
                <w:lang w:eastAsia="ja-JP"/>
              </w:rPr>
              <w:t>.</w:t>
            </w:r>
          </w:p>
        </w:tc>
        <w:tc>
          <w:tcPr>
            <w:tcW w:w="709" w:type="dxa"/>
          </w:tcPr>
          <w:p w14:paraId="6F6B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F251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A860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80E8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35D8E6E" w14:textId="77777777" w:rsidTr="00022B15">
        <w:trPr>
          <w:cantSplit/>
          <w:tblHeader/>
        </w:trPr>
        <w:tc>
          <w:tcPr>
            <w:tcW w:w="6917" w:type="dxa"/>
          </w:tcPr>
          <w:p w14:paraId="516AC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featureSetListPerDownlinkCC</w:t>
            </w:r>
          </w:p>
          <w:p w14:paraId="07E32D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DF27FE">
              <w:rPr>
                <w:rFonts w:ascii="Arial" w:eastAsia="Times New Roman" w:hAnsi="Arial" w:cs="Arial"/>
                <w:i/>
                <w:sz w:val="18"/>
                <w:szCs w:val="18"/>
                <w:lang w:eastAsia="ja-JP"/>
              </w:rPr>
              <w:t>FeatureSetDownlinkPerCC-Id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DF27FE">
              <w:rPr>
                <w:rFonts w:ascii="Arial" w:eastAsia="Times New Roman" w:hAnsi="Arial" w:cs="Arial"/>
                <w:i/>
                <w:sz w:val="18"/>
                <w:szCs w:val="18"/>
                <w:lang w:eastAsia="ja-JP"/>
              </w:rPr>
              <w:t>FeatureSetDownlinkPerCC-Id</w:t>
            </w:r>
            <w:r w:rsidRPr="00DF27FE">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15E2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436B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1637A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637A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698A44" w14:textId="77777777" w:rsidTr="00022B15">
        <w:trPr>
          <w:cantSplit/>
          <w:tblHeader/>
        </w:trPr>
        <w:tc>
          <w:tcPr>
            <w:tcW w:w="6917" w:type="dxa"/>
          </w:tcPr>
          <w:p w14:paraId="572DE7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intraBandFreqSeparationDL, intraBandFreqSeparationDL-v1620</w:t>
            </w:r>
          </w:p>
          <w:p w14:paraId="1706D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in the FeatureSetDownlink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The values mhzX correspond to the values XMHz defined in TS 38.101-2 [3]</w:t>
            </w:r>
            <w:r w:rsidRPr="00DF27FE">
              <w:rPr>
                <w:rFonts w:ascii="Arial" w:eastAsia="Times New Roman" w:hAnsi="Arial"/>
                <w:bCs/>
                <w:iCs/>
                <w:sz w:val="18"/>
                <w:lang w:eastAsia="ja-JP"/>
              </w:rPr>
              <w:t>. It is mandatory to report for UE which supports DL intra-band non-contiguous CA in FR2.</w:t>
            </w:r>
          </w:p>
          <w:p w14:paraId="7B97F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intraBandFreqSeparationDL-v1620</w:t>
            </w:r>
            <w:r w:rsidRPr="00DF27FE">
              <w:rPr>
                <w:rFonts w:ascii="Arial" w:eastAsia="Times New Roman" w:hAnsi="Arial" w:cs="Arial"/>
                <w:iCs/>
                <w:sz w:val="18"/>
                <w:szCs w:val="18"/>
                <w:lang w:eastAsia="ja-JP"/>
              </w:rPr>
              <w:t xml:space="preserve"> it shall set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iCs/>
                <w:sz w:val="18"/>
                <w:szCs w:val="18"/>
                <w:lang w:eastAsia="ja-JP"/>
              </w:rPr>
              <w:t xml:space="preserve"> (without suffix) to the nearest smaller value.</w:t>
            </w:r>
          </w:p>
        </w:tc>
        <w:tc>
          <w:tcPr>
            <w:tcW w:w="709" w:type="dxa"/>
          </w:tcPr>
          <w:p w14:paraId="107A4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3D3C4B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D383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91BF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4F3BCB7" w14:textId="77777777" w:rsidTr="00022B15">
        <w:trPr>
          <w:cantSplit/>
          <w:tblHeader/>
        </w:trPr>
        <w:tc>
          <w:tcPr>
            <w:tcW w:w="6917" w:type="dxa"/>
          </w:tcPr>
          <w:p w14:paraId="55EA5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intraBandFreqSeparationDL-Only-r16</w:t>
            </w:r>
          </w:p>
          <w:p w14:paraId="196A2C58"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iCs/>
                <w:sz w:val="18"/>
                <w:szCs w:val="18"/>
                <w:lang w:eastAsia="ja-JP"/>
              </w:rPr>
              <w:t xml:space="preserve">.The frequency range extension is either above or below the frequency range indicated by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F27FE">
              <w:rPr>
                <w:rFonts w:ascii="Arial" w:eastAsia="Times New Roman" w:hAnsi="Arial" w:cs="Arial"/>
                <w:sz w:val="18"/>
                <w:szCs w:val="18"/>
                <w:lang w:eastAsia="ja-JP"/>
              </w:rPr>
              <w:t>The UE sets the same value in the FeatureSetDownlink of each band entry within a band. The values mhzX correspond to the values XMHz defined in TS 38.101-2 [3]. The sum of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intraBandFreqSeparationDL-Only</w:t>
            </w:r>
            <w:r w:rsidRPr="00DF27FE">
              <w:rPr>
                <w:rFonts w:ascii="Arial" w:eastAsia="Times New Roman" w:hAnsi="Arial" w:cs="Arial"/>
                <w:sz w:val="18"/>
                <w:szCs w:val="18"/>
                <w:lang w:eastAsia="ja-JP"/>
              </w:rPr>
              <w:t> shall not exceed 2400 MHz. If the UE sets this field, the sum of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sz w:val="18"/>
                <w:szCs w:val="18"/>
                <w:lang w:eastAsia="ja-JP"/>
              </w:rPr>
              <w:t> and </w:t>
            </w:r>
            <w:r w:rsidRPr="00DF27FE">
              <w:rPr>
                <w:rFonts w:ascii="Arial" w:eastAsia="Times New Roman" w:hAnsi="Arial" w:cs="Arial"/>
                <w:i/>
                <w:iCs/>
                <w:sz w:val="18"/>
                <w:szCs w:val="18"/>
                <w:lang w:eastAsia="ja-JP"/>
              </w:rPr>
              <w:t>intraBandFreqSeparationDL-Only</w:t>
            </w:r>
            <w:r w:rsidRPr="00DF27FE">
              <w:rPr>
                <w:rFonts w:ascii="Arial" w:eastAsia="Times New Roman" w:hAnsi="Arial" w:cs="Arial"/>
                <w:sz w:val="18"/>
                <w:szCs w:val="18"/>
                <w:lang w:eastAsia="ja-JP"/>
              </w:rPr>
              <w:t> shall be larger than 1400 MHz.</w:t>
            </w:r>
          </w:p>
          <w:p w14:paraId="1933FD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support </w:t>
            </w:r>
            <w:r w:rsidRPr="00DF27FE">
              <w:rPr>
                <w:rFonts w:ascii="Arial" w:eastAsia="Times New Roman" w:hAnsi="Arial" w:cs="Arial"/>
                <w:i/>
                <w:sz w:val="18"/>
                <w:szCs w:val="18"/>
                <w:lang w:eastAsia="ja-JP"/>
              </w:rPr>
              <w:t>intraBandFreqSeparationDL</w:t>
            </w:r>
            <w:r w:rsidRPr="00DF27FE">
              <w:rPr>
                <w:rFonts w:ascii="Arial" w:eastAsia="Times New Roman" w:hAnsi="Arial" w:cs="Arial"/>
                <w:sz w:val="18"/>
                <w:szCs w:val="18"/>
                <w:lang w:eastAsia="ja-JP"/>
              </w:rPr>
              <w:t>.</w:t>
            </w:r>
          </w:p>
        </w:tc>
        <w:tc>
          <w:tcPr>
            <w:tcW w:w="709" w:type="dxa"/>
          </w:tcPr>
          <w:p w14:paraId="7A965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46CD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ED9EA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07A2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D5446FB" w14:textId="77777777" w:rsidTr="00022B15">
        <w:trPr>
          <w:cantSplit/>
          <w:tblHeader/>
        </w:trPr>
        <w:tc>
          <w:tcPr>
            <w:tcW w:w="6917" w:type="dxa"/>
          </w:tcPr>
          <w:p w14:paraId="659B6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intraFreqDAPS-r16</w:t>
            </w:r>
          </w:p>
          <w:p w14:paraId="151F37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F27FE">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F27FE">
              <w:rPr>
                <w:rFonts w:ascii="Arial" w:eastAsia="Times New Roman" w:hAnsi="Arial"/>
                <w:sz w:val="18"/>
                <w:lang w:eastAsia="ja-JP"/>
              </w:rPr>
              <w:t>The capability signalling comprises of the following parameters:</w:t>
            </w:r>
          </w:p>
          <w:p w14:paraId="69B313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intraFreqAsyncDAPS-r16</w:t>
            </w:r>
            <w:r w:rsidRPr="00DF27FE">
              <w:rPr>
                <w:rFonts w:ascii="Arial" w:eastAsia="Times New Roman" w:hAnsi="Arial" w:cs="Arial"/>
                <w:sz w:val="18"/>
                <w:szCs w:val="18"/>
                <w:lang w:eastAsia="ja-JP"/>
              </w:rPr>
              <w:t xml:space="preserve"> indicates whether the UE supports asynchronous DAPS handover.</w:t>
            </w:r>
          </w:p>
          <w:p w14:paraId="15ED45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intraFreqDiffSCS-DAPS-r16</w:t>
            </w:r>
            <w:r w:rsidRPr="00DF27FE">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A9D0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4B7E4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C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98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DB02D6" w14:textId="77777777" w:rsidTr="00022B15">
        <w:trPr>
          <w:cantSplit/>
          <w:tblHeader/>
        </w:trPr>
        <w:tc>
          <w:tcPr>
            <w:tcW w:w="6917" w:type="dxa"/>
          </w:tcPr>
          <w:p w14:paraId="1533DF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mappingTypeA-1SymbolFL-DMRS-Addition2Symbol-r18</w:t>
            </w:r>
          </w:p>
          <w:p w14:paraId="021132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 xml:space="preserve">Support 1 symbol FL DMRS and 2 additional DMRS symbols for at least one port </w:t>
            </w:r>
            <w:r w:rsidRPr="00DF27FE">
              <w:rPr>
                <w:rFonts w:ascii="Arial" w:eastAsia="MS Mincho" w:hAnsi="Arial" w:cs="Arial"/>
                <w:sz w:val="18"/>
                <w:szCs w:val="18"/>
                <w:lang w:eastAsia="ja-JP"/>
              </w:rPr>
              <w:t>for scheduling of mapping type A.</w:t>
            </w:r>
          </w:p>
          <w:p w14:paraId="68C83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30035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198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08E8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8B6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2A95762" w14:textId="77777777" w:rsidTr="00022B15">
        <w:trPr>
          <w:cantSplit/>
          <w:tblHeader/>
        </w:trPr>
        <w:tc>
          <w:tcPr>
            <w:tcW w:w="6917" w:type="dxa"/>
          </w:tcPr>
          <w:p w14:paraId="4E08B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maxNumberDMRS-AcrossAllDL-DCI-r18</w:t>
            </w:r>
          </w:p>
          <w:p w14:paraId="3F4BD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kern w:val="24"/>
                <w:sz w:val="18"/>
                <w:szCs w:val="22"/>
                <w:lang w:eastAsia="ja-JP"/>
              </w:rPr>
            </w:pPr>
            <w:r w:rsidRPr="00DF27FE">
              <w:rPr>
                <w:rFonts w:ascii="Arial" w:eastAsia="Times New Roman" w:hAnsi="Arial" w:cs="Arial"/>
                <w:sz w:val="18"/>
                <w:szCs w:val="18"/>
                <w:lang w:eastAsia="en-GB"/>
              </w:rPr>
              <w:t xml:space="preserve">Indicates the maximum </w:t>
            </w:r>
            <w:r w:rsidRPr="00DF27FE">
              <w:rPr>
                <w:rFonts w:ascii="Arial" w:eastAsia="SimSun" w:hAnsi="Arial" w:cs="Arial"/>
                <w:kern w:val="24"/>
                <w:sz w:val="18"/>
                <w:szCs w:val="22"/>
                <w:lang w:eastAsia="ja-JP"/>
              </w:rPr>
              <w:t xml:space="preserve">number of configured DMRS types for </w:t>
            </w:r>
            <w:r w:rsidRPr="00DF27FE">
              <w:rPr>
                <w:rFonts w:ascii="Arial" w:eastAsia="Yu Mincho" w:hAnsi="Arial" w:cs="Arial"/>
                <w:kern w:val="24"/>
                <w:sz w:val="18"/>
                <w:szCs w:val="22"/>
                <w:lang w:eastAsia="ja-JP"/>
              </w:rPr>
              <w:t xml:space="preserve">PDSCH </w:t>
            </w:r>
            <w:r w:rsidRPr="00DF27FE">
              <w:rPr>
                <w:rFonts w:ascii="Arial" w:eastAsia="SimSun" w:hAnsi="Arial" w:cs="Arial"/>
                <w:kern w:val="24"/>
                <w:sz w:val="18"/>
                <w:szCs w:val="22"/>
                <w:lang w:eastAsia="ja-JP"/>
              </w:rPr>
              <w:t>across all DL DCI formats</w:t>
            </w:r>
            <w:r w:rsidRPr="00DF27FE">
              <w:rPr>
                <w:rFonts w:ascii="Arial" w:eastAsia="Yu Mincho" w:hAnsi="Arial" w:cs="Arial"/>
                <w:kern w:val="24"/>
                <w:sz w:val="18"/>
                <w:szCs w:val="22"/>
                <w:lang w:eastAsia="ja-JP"/>
              </w:rPr>
              <w:t xml:space="preserve"> per cell.</w:t>
            </w:r>
          </w:p>
          <w:p w14:paraId="5BEBA1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Yu Mincho" w:hAnsi="Arial" w:cs="Arial"/>
                <w:kern w:val="24"/>
                <w:sz w:val="18"/>
                <w:szCs w:val="22"/>
                <w:lang w:eastAsia="ja-JP"/>
              </w:rPr>
              <w:t xml:space="preserve">A UE supporting this feature shall also indicate support of </w:t>
            </w:r>
            <w:r w:rsidRPr="00DF27FE">
              <w:rPr>
                <w:rFonts w:ascii="Arial" w:eastAsia="Times New Roman" w:hAnsi="Arial"/>
                <w:i/>
                <w:sz w:val="18"/>
                <w:lang w:eastAsia="ja-JP"/>
              </w:rPr>
              <w:t xml:space="preserve">supportedDMRS-TypeDL </w:t>
            </w:r>
            <w:r w:rsidRPr="00DF27FE">
              <w:rPr>
                <w:rFonts w:ascii="Arial" w:eastAsia="Times New Roman" w:hAnsi="Arial"/>
                <w:iCs/>
                <w:sz w:val="18"/>
                <w:lang w:eastAsia="ja-JP"/>
              </w:rPr>
              <w:t>and</w:t>
            </w:r>
            <w:r w:rsidRPr="00DF27FE">
              <w:rPr>
                <w:rFonts w:ascii="Arial" w:eastAsia="Yu Mincho" w:hAnsi="Arial" w:cs="Arial"/>
                <w:kern w:val="24"/>
                <w:sz w:val="18"/>
                <w:szCs w:val="22"/>
                <w:lang w:eastAsia="ja-JP"/>
              </w:rPr>
              <w:t xml:space="preserve">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p w14:paraId="79965D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If a UE does not support this feature, the maximum number of configured DMRS types for PDSCH across all DL DCI formats per cell is defined as the total number of different DMRS types reported by </w:t>
            </w:r>
            <w:r w:rsidRPr="00DF27FE">
              <w:rPr>
                <w:rFonts w:ascii="Arial" w:eastAsia="Times New Roman" w:hAnsi="Arial"/>
                <w:i/>
                <w:iCs/>
                <w:sz w:val="18"/>
                <w:lang w:eastAsia="ja-JP"/>
              </w:rPr>
              <w:t>supportedDMRS-TypeDL</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tc>
        <w:tc>
          <w:tcPr>
            <w:tcW w:w="709" w:type="dxa"/>
          </w:tcPr>
          <w:p w14:paraId="187FB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71D7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DA26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5B9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EA72C" w14:textId="77777777" w:rsidTr="00022B15">
        <w:trPr>
          <w:cantSplit/>
          <w:tblHeader/>
        </w:trPr>
        <w:tc>
          <w:tcPr>
            <w:tcW w:w="6917" w:type="dxa"/>
          </w:tcPr>
          <w:p w14:paraId="458A31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mTRP-PDCCH-Repetition-r17</w:t>
            </w:r>
          </w:p>
          <w:p w14:paraId="618D7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 the s</w:t>
            </w:r>
            <w:r w:rsidRPr="00DF27FE">
              <w:rPr>
                <w:rFonts w:ascii="Arial" w:eastAsia="Malgun Gothic" w:hAnsi="Arial" w:cs="Arial"/>
                <w:sz w:val="18"/>
                <w:szCs w:val="18"/>
                <w:lang w:eastAsia="ko-KR"/>
              </w:rPr>
              <w:t>upport of intra-slot PDCCH repetition based on two linked SS sets associated with corresponding CORESETs.</w:t>
            </w:r>
          </w:p>
          <w:p w14:paraId="0C43E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24287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numBD-twoPDCCH-r17</w:t>
            </w:r>
            <w:r w:rsidRPr="00DF27FE">
              <w:rPr>
                <w:rFonts w:ascii="Arial" w:eastAsia="Times New Roman" w:hAnsi="Arial" w:cs="Arial"/>
                <w:sz w:val="18"/>
                <w:szCs w:val="18"/>
                <w:lang w:eastAsia="ja-JP"/>
              </w:rPr>
              <w:t xml:space="preserve"> indicates the number of BDs for the two PDCCH candidates.</w:t>
            </w:r>
          </w:p>
          <w:p w14:paraId="40348A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maxNumOverlaps-r17</w:t>
            </w:r>
            <w:r w:rsidRPr="00DF27FE">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3AB91BB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A6901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596CDE9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r w:rsidRPr="00DF27FE">
              <w:rPr>
                <w:rFonts w:ascii="Arial" w:eastAsia="Times New Roman" w:hAnsi="Arial"/>
                <w:i/>
                <w:iCs/>
                <w:sz w:val="18"/>
                <w:lang w:eastAsia="ja-JP"/>
              </w:rPr>
              <w:t>maxNumOverlaps-r17</w:t>
            </w:r>
            <w:r w:rsidRPr="00DF27FE">
              <w:rPr>
                <w:rFonts w:ascii="Arial" w:eastAsia="Times New Roman" w:hAnsi="Arial"/>
                <w:sz w:val="18"/>
                <w:lang w:eastAsia="ja-JP"/>
              </w:rPr>
              <w:t>, each unique pair of overlaps is counted as one.</w:t>
            </w:r>
          </w:p>
          <w:p w14:paraId="40A4A1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does not include supporting two QCL-TypeD in time-domain overlapping CORESETs in FR2.</w:t>
            </w:r>
          </w:p>
        </w:tc>
        <w:tc>
          <w:tcPr>
            <w:tcW w:w="709" w:type="dxa"/>
          </w:tcPr>
          <w:p w14:paraId="06C60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149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293E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9C9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D1DF76" w14:textId="77777777" w:rsidTr="00022B15">
        <w:trPr>
          <w:cantSplit/>
          <w:tblHeader/>
        </w:trPr>
        <w:tc>
          <w:tcPr>
            <w:tcW w:w="6917" w:type="dxa"/>
          </w:tcPr>
          <w:p w14:paraId="18603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mTRP-PDCCH-Case2-1SpanGap-r17</w:t>
            </w:r>
          </w:p>
          <w:p w14:paraId="3E0FF0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for PDCCH monitoring of any occasions with span gap as defined in </w:t>
            </w:r>
            <w:r w:rsidRPr="00DF27FE">
              <w:rPr>
                <w:rFonts w:ascii="Arial" w:eastAsia="Times New Roman" w:hAnsi="Arial" w:cs="Arial"/>
                <w:i/>
                <w:iCs/>
                <w:sz w:val="18"/>
                <w:szCs w:val="18"/>
                <w:lang w:eastAsia="ja-JP"/>
              </w:rPr>
              <w:t xml:space="preserve">pdcch-MonitoringAnyOccasionsWithSpanGap </w:t>
            </w:r>
            <w:r w:rsidRPr="00DF27FE">
              <w:rPr>
                <w:rFonts w:ascii="Arial" w:eastAsia="Times New Roman" w:hAnsi="Arial" w:cs="Arial"/>
                <w:sz w:val="18"/>
                <w:szCs w:val="18"/>
                <w:lang w:eastAsia="ja-JP"/>
              </w:rPr>
              <w:t>for each SCS with the following parameters:</w:t>
            </w:r>
          </w:p>
          <w:p w14:paraId="048498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supported mode of PDCCH repetition.</w:t>
            </w:r>
          </w:p>
          <w:p w14:paraId="6DD62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limit (X) per CC.</w:t>
            </w:r>
          </w:p>
          <w:p w14:paraId="4BE2C5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limit (X) per across all CCs.</w:t>
            </w:r>
          </w:p>
          <w:p w14:paraId="55BC7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D25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limit (X) is the total number of linked candidates of which the first candidate is </w:t>
            </w:r>
            <w:proofErr w:type="gramStart"/>
            <w:r w:rsidRPr="00DF27FE">
              <w:rPr>
                <w:rFonts w:ascii="Arial" w:eastAsia="Times New Roman" w:hAnsi="Arial" w:cs="Arial"/>
                <w:sz w:val="18"/>
                <w:szCs w:val="18"/>
                <w:lang w:eastAsia="ja-JP"/>
              </w:rPr>
              <w:t>received</w:t>
            </w:r>
            <w:proofErr w:type="gramEnd"/>
            <w:r w:rsidRPr="00DF27FE">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564FB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r w:rsidRPr="00DF27FE">
              <w:rPr>
                <w:rFonts w:ascii="Arial" w:eastAsia="Times New Roman" w:hAnsi="Arial" w:cs="Arial"/>
                <w:i/>
                <w:iCs/>
                <w:sz w:val="18"/>
                <w:szCs w:val="18"/>
                <w:lang w:eastAsia="ja-JP"/>
              </w:rPr>
              <w:t>nolimit</w:t>
            </w:r>
            <w:r w:rsidRPr="00DF27FE">
              <w:rPr>
                <w:rFonts w:ascii="Arial" w:eastAsia="Times New Roman" w:hAnsi="Arial" w:cs="Arial"/>
                <w:sz w:val="18"/>
                <w:szCs w:val="18"/>
                <w:lang w:eastAsia="ja-JP"/>
              </w:rPr>
              <w:t>" does not imply BD limit can be exceeded.</w:t>
            </w:r>
          </w:p>
          <w:p w14:paraId="4BD77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pdcch-MonitoringAnyOccasionsWithSpanGap</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230718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4BD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3C5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D6F0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E3480C" w14:textId="77777777" w:rsidTr="00022B15">
        <w:trPr>
          <w:cantSplit/>
          <w:tblHeader/>
        </w:trPr>
        <w:tc>
          <w:tcPr>
            <w:tcW w:w="6917" w:type="dxa"/>
          </w:tcPr>
          <w:p w14:paraId="65767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mTRP-PDCCH-legacyMonitoring-r17, mTRP-PDCCH-legacyMonitoring-r18</w:t>
            </w:r>
          </w:p>
          <w:p w14:paraId="0D3C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with Rel-16 PDCCH monitoring capability as defined in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15kHz and 30kHz SCS with the following parameters:</w:t>
            </w:r>
          </w:p>
          <w:p w14:paraId="6C017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the supported mode of PDCCH repetition.</w:t>
            </w:r>
          </w:p>
          <w:p w14:paraId="105D5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indicates the limit (X) per CC.</w:t>
            </w:r>
          </w:p>
          <w:p w14:paraId="690E2B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indicates the limit (X) per across all CCs within a band.</w:t>
            </w:r>
          </w:p>
          <w:p w14:paraId="5FAA32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F564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limit (X) is the total number of linked candidates of which the first candidate is </w:t>
            </w:r>
            <w:proofErr w:type="gramStart"/>
            <w:r w:rsidRPr="00DF27FE">
              <w:rPr>
                <w:rFonts w:ascii="Arial" w:eastAsia="Times New Roman" w:hAnsi="Arial" w:cs="Arial"/>
                <w:sz w:val="18"/>
                <w:szCs w:val="18"/>
                <w:lang w:eastAsia="ja-JP"/>
              </w:rPr>
              <w:t>received</w:t>
            </w:r>
            <w:proofErr w:type="gramEnd"/>
            <w:r w:rsidRPr="00DF27FE">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B4E6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r w:rsidRPr="00DF27FE">
              <w:rPr>
                <w:rFonts w:ascii="Arial" w:eastAsia="Times New Roman" w:hAnsi="Arial" w:cs="Arial"/>
                <w:i/>
                <w:iCs/>
                <w:sz w:val="18"/>
                <w:szCs w:val="18"/>
                <w:lang w:eastAsia="ja-JP"/>
              </w:rPr>
              <w:t>nolimit</w:t>
            </w:r>
            <w:r w:rsidRPr="00DF27FE">
              <w:rPr>
                <w:rFonts w:ascii="Arial" w:eastAsia="Times New Roman" w:hAnsi="Arial" w:cs="Arial"/>
                <w:sz w:val="18"/>
                <w:szCs w:val="18"/>
                <w:lang w:eastAsia="ja-JP"/>
              </w:rPr>
              <w:t>" does not imply BD limit can be exceeded.</w:t>
            </w:r>
          </w:p>
          <w:p w14:paraId="1A7A09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p w14:paraId="56D42C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i/>
                <w:iCs/>
                <w:sz w:val="18"/>
                <w:lang w:eastAsia="ja-JP"/>
              </w:rPr>
              <w:t>mTRP-PDCCH-legacyMonitoring-r18</w:t>
            </w:r>
            <w:r w:rsidRPr="00DF27FE">
              <w:rPr>
                <w:rFonts w:ascii="Arial" w:eastAsia="Times New Roman" w:hAnsi="Arial"/>
                <w:sz w:val="18"/>
                <w:lang w:eastAsia="ja-JP"/>
              </w:rPr>
              <w:t xml:space="preserve"> shall also indicate support of</w:t>
            </w:r>
            <w:r w:rsidRPr="00DF27FE">
              <w:rPr>
                <w:rFonts w:ascii="Arial" w:eastAsia="Arial Unicode MS" w:hAnsi="Arial"/>
                <w:sz w:val="18"/>
                <w:lang w:eastAsia="ja-JP"/>
              </w:rPr>
              <w:t xml:space="preserve"> </w:t>
            </w:r>
            <w:r w:rsidRPr="00DF27FE">
              <w:rPr>
                <w:rFonts w:ascii="Arial" w:eastAsia="Arial Unicode MS" w:hAnsi="Arial"/>
                <w:i/>
                <w:iCs/>
                <w:sz w:val="18"/>
                <w:lang w:eastAsia="ja-JP"/>
              </w:rPr>
              <w:t>pdcch-MonitoringSpan2-2-r18</w:t>
            </w:r>
            <w:r w:rsidRPr="00DF27FE">
              <w:rPr>
                <w:rFonts w:ascii="Arial" w:eastAsia="Arial Unicode MS" w:hAnsi="Arial"/>
                <w:sz w:val="18"/>
                <w:lang w:eastAsia="ja-JP"/>
              </w:rPr>
              <w:t>.</w:t>
            </w:r>
          </w:p>
        </w:tc>
        <w:tc>
          <w:tcPr>
            <w:tcW w:w="709" w:type="dxa"/>
          </w:tcPr>
          <w:p w14:paraId="24B02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4808D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2C1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454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D347A2" w14:textId="77777777" w:rsidTr="00022B15">
        <w:trPr>
          <w:cantSplit/>
          <w:tblHeader/>
        </w:trPr>
        <w:tc>
          <w:tcPr>
            <w:tcW w:w="6917" w:type="dxa"/>
          </w:tcPr>
          <w:p w14:paraId="004FC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mTRP-PDCCH-multiDCI-multiTRP-r17</w:t>
            </w:r>
          </w:p>
          <w:p w14:paraId="10C30A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25863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29D84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multiDCI-MultiTRP-r16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69C1C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927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270C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6F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B10DBF" w14:textId="77777777" w:rsidTr="00022B15">
        <w:trPr>
          <w:cantSplit/>
          <w:tblHeader/>
        </w:trPr>
        <w:tc>
          <w:tcPr>
            <w:tcW w:w="6917" w:type="dxa"/>
          </w:tcPr>
          <w:p w14:paraId="7E6FC6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oneFL-DMRS-ThreeAdditionalDMRS-DL</w:t>
            </w:r>
          </w:p>
          <w:p w14:paraId="2125B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3EE50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394B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7FB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88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C4A035" w14:textId="77777777" w:rsidTr="00022B15">
        <w:trPr>
          <w:cantSplit/>
          <w:tblHeader/>
        </w:trPr>
        <w:tc>
          <w:tcPr>
            <w:tcW w:w="6917" w:type="dxa"/>
          </w:tcPr>
          <w:p w14:paraId="25695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oneFL-DMRS-TwoAdditionalDMRS-DL</w:t>
            </w:r>
          </w:p>
          <w:p w14:paraId="55D47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53DB4B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E1F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5CF97D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E8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25BCF4" w14:textId="77777777" w:rsidTr="00022B15">
        <w:trPr>
          <w:cantSplit/>
          <w:tblHeader/>
        </w:trPr>
        <w:tc>
          <w:tcPr>
            <w:tcW w:w="6917" w:type="dxa"/>
          </w:tcPr>
          <w:p w14:paraId="644317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pdcch-Monitoring-r16</w:t>
            </w:r>
          </w:p>
          <w:p w14:paraId="7CF2FC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(7,3). The next bit (bit 1)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(4,3). The rightmost bit (bit 2) corresponds to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of (2,2).</w:t>
            </w:r>
          </w:p>
        </w:tc>
        <w:tc>
          <w:tcPr>
            <w:tcW w:w="709" w:type="dxa"/>
          </w:tcPr>
          <w:p w14:paraId="10C94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DFB5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545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6A9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3669D7" w14:textId="77777777" w:rsidTr="00022B15">
        <w:trPr>
          <w:cantSplit/>
          <w:tblHeader/>
        </w:trPr>
        <w:tc>
          <w:tcPr>
            <w:tcW w:w="6917" w:type="dxa"/>
          </w:tcPr>
          <w:p w14:paraId="66CEE3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pdcch-MonitoringAnyOccasions</w:t>
            </w:r>
          </w:p>
          <w:p w14:paraId="29F81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CAAB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2B4A47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7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A4E0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6755FE2" w14:textId="77777777" w:rsidTr="00022B15">
        <w:trPr>
          <w:cantSplit/>
          <w:tblHeader/>
        </w:trPr>
        <w:tc>
          <w:tcPr>
            <w:tcW w:w="6917" w:type="dxa"/>
          </w:tcPr>
          <w:p w14:paraId="6B872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pdcch-MonitoringAnyOccasionsWithSpanGap</w:t>
            </w:r>
          </w:p>
          <w:p w14:paraId="3A909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27FE">
              <w:rPr>
                <w:rFonts w:ascii="Arial" w:eastAsia="Times New Roman" w:hAnsi="Arial" w:cs="Arial"/>
                <w:sz w:val="18"/>
                <w:szCs w:val="18"/>
                <w:lang w:eastAsia="ja-JP"/>
              </w:rPr>
              <w:t>X,Y</w:t>
            </w:r>
            <w:proofErr w:type="gramEnd"/>
            <w:r w:rsidRPr="00DF27FE">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57739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FS</w:t>
            </w:r>
          </w:p>
        </w:tc>
        <w:tc>
          <w:tcPr>
            <w:tcW w:w="567" w:type="dxa"/>
          </w:tcPr>
          <w:p w14:paraId="08DF4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9849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1B40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CD8369B" w14:textId="77777777" w:rsidTr="00022B15">
        <w:trPr>
          <w:cantSplit/>
          <w:tblHeader/>
        </w:trPr>
        <w:tc>
          <w:tcPr>
            <w:tcW w:w="6917" w:type="dxa"/>
          </w:tcPr>
          <w:p w14:paraId="7FEC32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pdcch-MonitoringMixed-r16</w:t>
            </w:r>
          </w:p>
          <w:p w14:paraId="235090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support of Rel-15 monitoring capability and </w:t>
            </w:r>
            <w:r w:rsidRPr="00DF27FE">
              <w:rPr>
                <w:rFonts w:ascii="Arial" w:eastAsia="Times New Roman" w:hAnsi="Arial"/>
                <w:i/>
                <w:sz w:val="18"/>
                <w:lang w:eastAsia="ja-JP"/>
              </w:rPr>
              <w:t>pdcch-Monitoring-r16</w:t>
            </w:r>
            <w:r w:rsidRPr="00DF27FE">
              <w:rPr>
                <w:rFonts w:ascii="Arial" w:eastAsia="Times New Roman" w:hAnsi="Arial"/>
                <w:sz w:val="18"/>
                <w:lang w:eastAsia="ja-JP"/>
              </w:rPr>
              <w:t xml:space="preserve"> on different serving cells.</w:t>
            </w:r>
          </w:p>
        </w:tc>
        <w:tc>
          <w:tcPr>
            <w:tcW w:w="709" w:type="dxa"/>
          </w:tcPr>
          <w:p w14:paraId="64B9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5EB12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32A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67D1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C1A050" w14:textId="77777777" w:rsidTr="00022B15">
        <w:trPr>
          <w:cantSplit/>
          <w:tblHeader/>
        </w:trPr>
        <w:tc>
          <w:tcPr>
            <w:tcW w:w="6917" w:type="dxa"/>
          </w:tcPr>
          <w:p w14:paraId="5DB38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pdcch-MonitoringMixed-r18</w:t>
            </w:r>
          </w:p>
          <w:p w14:paraId="4C318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 </w:t>
            </w:r>
            <w:r w:rsidRPr="00DF27FE">
              <w:rPr>
                <w:rFonts w:ascii="Arial" w:eastAsia="Times New Roman" w:hAnsi="Arial"/>
                <w:iCs/>
                <w:sz w:val="18"/>
                <w:lang w:eastAsia="ja-JP"/>
              </w:rPr>
              <w:t>Rel-15</w:t>
            </w:r>
            <w:r w:rsidRPr="00DF27FE">
              <w:rPr>
                <w:rFonts w:ascii="Arial" w:eastAsia="Times New Roman" w:hAnsi="Arial"/>
                <w:bCs/>
                <w:iCs/>
                <w:sz w:val="18"/>
                <w:lang w:eastAsia="ja-JP"/>
              </w:rPr>
              <w:t xml:space="preserve"> monitoring capability and </w:t>
            </w:r>
            <w:r w:rsidRPr="00DF27FE">
              <w:rPr>
                <w:rFonts w:ascii="Arial" w:eastAsia="Times New Roman" w:hAnsi="Arial"/>
                <w:i/>
                <w:iCs/>
                <w:sz w:val="18"/>
                <w:lang w:eastAsia="ja-JP"/>
              </w:rPr>
              <w:t>pdcch-Monitoring-r16</w:t>
            </w:r>
            <w:r w:rsidRPr="00DF27FE">
              <w:rPr>
                <w:rFonts w:ascii="Arial" w:eastAsia="Times New Roman" w:hAnsi="Arial"/>
                <w:bCs/>
                <w:iCs/>
                <w:sz w:val="18"/>
                <w:lang w:eastAsia="ja-JP"/>
              </w:rPr>
              <w:t xml:space="preserve"> monitoring capability on different serving cells.</w:t>
            </w:r>
          </w:p>
          <w:p w14:paraId="2417E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07B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7633E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D7E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359341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3BA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lang w:eastAsia="ja-JP"/>
              </w:rPr>
              <w:t xml:space="preserve">pdcch-MonitoringMixed-r16 </w:t>
            </w:r>
            <w:r w:rsidRPr="00DF27FE">
              <w:rPr>
                <w:rFonts w:ascii="Arial" w:eastAsia="Times New Roman" w:hAnsi="Arial"/>
                <w:sz w:val="18"/>
                <w:szCs w:val="21"/>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tc>
        <w:tc>
          <w:tcPr>
            <w:tcW w:w="709" w:type="dxa"/>
          </w:tcPr>
          <w:p w14:paraId="25802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0593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9F55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7B9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8ED82" w14:textId="77777777" w:rsidTr="00022B15">
        <w:trPr>
          <w:cantSplit/>
          <w:tblHeader/>
        </w:trPr>
        <w:tc>
          <w:tcPr>
            <w:tcW w:w="6917" w:type="dxa"/>
          </w:tcPr>
          <w:p w14:paraId="162FF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pdcch-MonitoringSpan2-2-r18</w:t>
            </w:r>
          </w:p>
          <w:p w14:paraId="4964C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(2, 2) span-based PDCCH monitoring with the additional restriction that there is at least one OFDM symbol gap between two PDCCH monitoring occasions.</w:t>
            </w:r>
          </w:p>
          <w:p w14:paraId="3AB8E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the union of supported span patterns in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establishes the multiple combinations (</w:t>
            </w:r>
            <w:proofErr w:type="gramStart"/>
            <w:r w:rsidRPr="00DF27FE">
              <w:rPr>
                <w:rFonts w:ascii="Arial" w:eastAsia="Times New Roman" w:hAnsi="Arial"/>
                <w:sz w:val="18"/>
                <w:szCs w:val="21"/>
                <w:lang w:eastAsia="ja-JP"/>
              </w:rPr>
              <w:t>X,Y</w:t>
            </w:r>
            <w:proofErr w:type="gramEnd"/>
            <w:r w:rsidRPr="00DF27FE">
              <w:rPr>
                <w:rFonts w:ascii="Arial" w:eastAsia="Times New Roman" w:hAnsi="Arial"/>
                <w:sz w:val="18"/>
                <w:szCs w:val="21"/>
                <w:lang w:eastAsia="ja-JP"/>
              </w:rPr>
              <w:t>) used to determine per-span BD/CCE limit as described in Clause 10 of TS 38.213 [11].</w:t>
            </w:r>
          </w:p>
        </w:tc>
        <w:tc>
          <w:tcPr>
            <w:tcW w:w="709" w:type="dxa"/>
          </w:tcPr>
          <w:p w14:paraId="618E0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214803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2AD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2D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D13B5C" w14:textId="77777777" w:rsidTr="00022B15">
        <w:trPr>
          <w:cantSplit/>
          <w:tblHeader/>
        </w:trPr>
        <w:tc>
          <w:tcPr>
            <w:tcW w:w="6917" w:type="dxa"/>
          </w:tcPr>
          <w:p w14:paraId="728C7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pdcch-RACH-AffectedBandsList-r18</w:t>
            </w:r>
          </w:p>
          <w:p w14:paraId="12EB3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whether UE may cause interruption on DL slot(s) on serving cells due to PDCCH-ordered RACH transmission towards target bands.</w:t>
            </w:r>
          </w:p>
          <w:p w14:paraId="64A80C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FB2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46322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w:t>
            </w:r>
          </w:p>
          <w:p w14:paraId="0E2809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They are listed in the same order as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the first entry correspond to the first entry on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so on.</w:t>
            </w:r>
          </w:p>
          <w:p w14:paraId="30FBD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481EC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90D4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44A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52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FC2D5" w14:textId="77777777" w:rsidTr="00022B15">
        <w:trPr>
          <w:cantSplit/>
          <w:tblHeader/>
        </w:trPr>
        <w:tc>
          <w:tcPr>
            <w:tcW w:w="6917" w:type="dxa"/>
          </w:tcPr>
          <w:p w14:paraId="2EDEF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pdcch-RACH-PrepTimeList-r18</w:t>
            </w:r>
          </w:p>
          <w:p w14:paraId="3BDB4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the RF/BB preparation time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6661F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57EB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They are listed in the same order as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the first entry correspond to the first entry on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so on.</w:t>
            </w:r>
          </w:p>
          <w:p w14:paraId="0E0EC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672A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80498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546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F599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D2B922" w14:textId="77777777" w:rsidTr="00022B15">
        <w:trPr>
          <w:cantSplit/>
          <w:tblHeader/>
        </w:trPr>
        <w:tc>
          <w:tcPr>
            <w:tcW w:w="6917" w:type="dxa"/>
          </w:tcPr>
          <w:p w14:paraId="72B249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pdcch-RACH-SwitchingTimeList-r18</w:t>
            </w:r>
          </w:p>
          <w:p w14:paraId="3CC286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the interruption length (Y ms) due to RF re-tuning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0DBE7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F5D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3ACC0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They are listed in the same order as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the first entry correspond to the first entry on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so on.</w:t>
            </w:r>
          </w:p>
          <w:p w14:paraId="4162D3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074B7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70B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EAF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06B9F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E9C29D0" w14:textId="77777777" w:rsidTr="00022B15">
        <w:trPr>
          <w:cantSplit/>
          <w:tblHeader/>
        </w:trPr>
        <w:tc>
          <w:tcPr>
            <w:tcW w:w="6917" w:type="dxa"/>
          </w:tcPr>
          <w:p w14:paraId="6E1525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pdsch-1PortDL-PTRS-r18</w:t>
            </w:r>
          </w:p>
          <w:p w14:paraId="3C3FB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port DL PTRS for enhanced DMRS ports for PDSCH with rank 1-8.</w:t>
            </w:r>
          </w:p>
          <w:p w14:paraId="73815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438E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44DB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4903A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2E13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D90E79" w14:textId="77777777" w:rsidTr="00022B15">
        <w:trPr>
          <w:cantSplit/>
          <w:tblHeader/>
        </w:trPr>
        <w:tc>
          <w:tcPr>
            <w:tcW w:w="6917" w:type="dxa"/>
          </w:tcPr>
          <w:p w14:paraId="07FCF4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pdsch-2PortDL-PTRS-r18</w:t>
            </w:r>
          </w:p>
          <w:p w14:paraId="0E4031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port DL PTRS for enhanced DMRS ports for PDSCH with rank 1-8.</w:t>
            </w:r>
          </w:p>
          <w:p w14:paraId="4FB7E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w:t>
            </w:r>
          </w:p>
        </w:tc>
        <w:tc>
          <w:tcPr>
            <w:tcW w:w="709" w:type="dxa"/>
          </w:tcPr>
          <w:p w14:paraId="5CADE3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F18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FA25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82B1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6B8687" w14:textId="77777777" w:rsidTr="00022B15">
        <w:trPr>
          <w:cantSplit/>
          <w:tblHeader/>
        </w:trPr>
        <w:tc>
          <w:tcPr>
            <w:tcW w:w="6917" w:type="dxa"/>
          </w:tcPr>
          <w:p w14:paraId="420D0B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pdsch-1SymbolFL-DMRS-Addition2Symbol-r18</w:t>
            </w:r>
          </w:p>
          <w:p w14:paraId="0981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2 additional DMRS symbols for more than one port for enhanced DMRS ports for PDSCH.</w:t>
            </w:r>
          </w:p>
          <w:p w14:paraId="5A9ACD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mappingTypeA-1SymbolFL-DMRS-Addition2Symbol-r18</w:t>
            </w:r>
            <w:r w:rsidRPr="00DF27FE">
              <w:rPr>
                <w:rFonts w:ascii="Arial" w:eastAsia="Times New Roman" w:hAnsi="Arial" w:cs="Arial"/>
                <w:sz w:val="18"/>
                <w:szCs w:val="18"/>
                <w:lang w:eastAsia="ja-JP"/>
              </w:rPr>
              <w:t>.</w:t>
            </w:r>
          </w:p>
        </w:tc>
        <w:tc>
          <w:tcPr>
            <w:tcW w:w="709" w:type="dxa"/>
          </w:tcPr>
          <w:p w14:paraId="7FBBF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8831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8078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D13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70B73" w14:textId="77777777" w:rsidTr="00022B15">
        <w:trPr>
          <w:cantSplit/>
          <w:tblHeader/>
        </w:trPr>
        <w:tc>
          <w:tcPr>
            <w:tcW w:w="6917" w:type="dxa"/>
          </w:tcPr>
          <w:p w14:paraId="7D1494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pdsch-1SymbolFL-DMRS-Addition3Symbol-r18</w:t>
            </w:r>
          </w:p>
          <w:p w14:paraId="1991D9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3 additional DMRS symbols for enhanced DMRS ports for PDSCH.</w:t>
            </w:r>
          </w:p>
          <w:p w14:paraId="0B5E6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3E988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7D4D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456E1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9A0330" w14:textId="77777777" w:rsidTr="00022B15">
        <w:trPr>
          <w:cantSplit/>
          <w:tblHeader/>
        </w:trPr>
        <w:tc>
          <w:tcPr>
            <w:tcW w:w="6917" w:type="dxa"/>
          </w:tcPr>
          <w:p w14:paraId="4D8F1F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pdsch-2SymbolFL-DMRS-r18</w:t>
            </w:r>
          </w:p>
          <w:p w14:paraId="06C5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symbols FL-DMRS for enhanced DMRS ports for PDSCH.</w:t>
            </w:r>
          </w:p>
          <w:p w14:paraId="728B4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54B7A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1BBA37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1E8FE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77AF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C2C8E9" w14:textId="77777777" w:rsidTr="00022B15">
        <w:trPr>
          <w:cantSplit/>
          <w:tblHeader/>
        </w:trPr>
        <w:tc>
          <w:tcPr>
            <w:tcW w:w="6917" w:type="dxa"/>
          </w:tcPr>
          <w:p w14:paraId="537935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pdsch-2SymbolFL-DMRS-Addition2Symbol-r18</w:t>
            </w:r>
          </w:p>
          <w:p w14:paraId="6C102D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2-symbol FL DMRS + one additional 2-symbols DMRS for enhanced DMRS ports for PDSCH.</w:t>
            </w:r>
          </w:p>
          <w:p w14:paraId="43BE4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769F3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610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F873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7BD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06A031" w14:textId="77777777" w:rsidTr="00022B15">
        <w:trPr>
          <w:cantSplit/>
          <w:tblHeader/>
        </w:trPr>
        <w:tc>
          <w:tcPr>
            <w:tcW w:w="6917" w:type="dxa"/>
          </w:tcPr>
          <w:p w14:paraId="46A27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pdsch-AlternativeDMRS-Coexistence-r18</w:t>
            </w:r>
          </w:p>
          <w:p w14:paraId="60F1D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alternative additional DMRS position for co-existence with LTE CRS for enhanced DMRS ports for PDSCH.</w:t>
            </w:r>
          </w:p>
          <w:p w14:paraId="39383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rateMatchingLTE-CRS.</w:t>
            </w:r>
          </w:p>
        </w:tc>
        <w:tc>
          <w:tcPr>
            <w:tcW w:w="709" w:type="dxa"/>
          </w:tcPr>
          <w:p w14:paraId="3D2C28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20FA7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DA3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CE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C29565" w14:textId="77777777" w:rsidTr="00022B15">
        <w:trPr>
          <w:cantSplit/>
          <w:tblHeader/>
        </w:trPr>
        <w:tc>
          <w:tcPr>
            <w:tcW w:w="6917" w:type="dxa"/>
          </w:tcPr>
          <w:p w14:paraId="4A3C7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pdsch-DMRS-Type-r18</w:t>
            </w:r>
          </w:p>
          <w:p w14:paraId="0C44D6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type for enhanced DMRS ports for PDSCH.</w:t>
            </w:r>
          </w:p>
          <w:p w14:paraId="47E5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p w14:paraId="5707B1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309E1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A UE supporting one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pdsch-TypeB-DMRS-r18 </w:t>
            </w:r>
            <w:r w:rsidRPr="00DF27FE">
              <w:rPr>
                <w:rFonts w:ascii="Arial" w:eastAsia="Times New Roman" w:hAnsi="Arial"/>
                <w:sz w:val="18"/>
                <w:lang w:eastAsia="ja-JP"/>
              </w:rPr>
              <w:t>must signal this feature.</w:t>
            </w:r>
          </w:p>
        </w:tc>
        <w:tc>
          <w:tcPr>
            <w:tcW w:w="709" w:type="dxa"/>
          </w:tcPr>
          <w:p w14:paraId="2D2CB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B308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A5E8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873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0730D6" w14:textId="77777777" w:rsidTr="00022B15">
        <w:trPr>
          <w:cantSplit/>
          <w:tblHeader/>
        </w:trPr>
        <w:tc>
          <w:tcPr>
            <w:tcW w:w="6917" w:type="dxa"/>
          </w:tcPr>
          <w:p w14:paraId="04EA1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pdsch-ProcessingType1-DifferentTB-PerSlot</w:t>
            </w:r>
          </w:p>
          <w:p w14:paraId="230BC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6B632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C1F54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PDSCH(s) for Msg.4 is included.</w:t>
            </w:r>
          </w:p>
        </w:tc>
        <w:tc>
          <w:tcPr>
            <w:tcW w:w="709" w:type="dxa"/>
          </w:tcPr>
          <w:p w14:paraId="39EC73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F17B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F6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6B1B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058D6" w14:textId="77777777" w:rsidTr="00022B15">
        <w:trPr>
          <w:cantSplit/>
          <w:tblHeader/>
        </w:trPr>
        <w:tc>
          <w:tcPr>
            <w:tcW w:w="6917" w:type="dxa"/>
          </w:tcPr>
          <w:p w14:paraId="5AE943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pdsch-ProcessingType2</w:t>
            </w:r>
          </w:p>
          <w:p w14:paraId="41C4FE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D7107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PDSCH processing capability 2 when the number of configured carriers is larger than </w:t>
            </w:r>
            <w:r w:rsidRPr="00DF27FE">
              <w:rPr>
                <w:rFonts w:ascii="Arial" w:eastAsia="Times New Roman" w:hAnsi="Arial" w:cs="Arial"/>
                <w:i/>
                <w:sz w:val="18"/>
                <w:szCs w:val="18"/>
                <w:lang w:eastAsia="ja-JP"/>
              </w:rPr>
              <w:t>numberOfCarriers</w:t>
            </w:r>
            <w:r w:rsidRPr="00DF27FE">
              <w:rPr>
                <w:rFonts w:ascii="Arial" w:eastAsia="Times New Roman" w:hAnsi="Arial" w:cs="Arial"/>
                <w:sz w:val="18"/>
                <w:szCs w:val="18"/>
                <w:lang w:eastAsia="ja-JP"/>
              </w:rPr>
              <w:t xml:space="preserve"> for a reported value of </w:t>
            </w:r>
            <w:r w:rsidRPr="00DF27FE">
              <w:rPr>
                <w:rFonts w:ascii="Arial" w:eastAsia="Times New Roman" w:hAnsi="Arial" w:cs="Arial"/>
                <w:i/>
                <w:sz w:val="18"/>
                <w:szCs w:val="18"/>
                <w:lang w:eastAsia="ja-JP"/>
              </w:rPr>
              <w:t>differentTB-PerSlot</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w:t>
            </w:r>
            <w:proofErr w:type="gramStart"/>
            <w:r w:rsidRPr="00DF27FE">
              <w:rPr>
                <w:rFonts w:ascii="Arial" w:eastAsia="Times New Roman" w:hAnsi="Arial" w:cs="Arial"/>
                <w:sz w:val="18"/>
                <w:szCs w:val="18"/>
                <w:lang w:eastAsia="ja-JP"/>
              </w:rPr>
              <w:t>reported;</w:t>
            </w:r>
            <w:proofErr w:type="gramEnd"/>
          </w:p>
          <w:p w14:paraId="34359B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differentTB-PerSlot</w:t>
            </w:r>
            <w:r w:rsidRPr="00DF27FE">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F27FE">
              <w:rPr>
                <w:rFonts w:eastAsia="Times New Roman"/>
                <w:lang w:eastAsia="ja-JP"/>
              </w:rPr>
              <w:t xml:space="preserve"> </w:t>
            </w:r>
            <w:r w:rsidRPr="00DF27FE">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DF27FE">
              <w:rPr>
                <w:rFonts w:ascii="Arial" w:eastAsia="Times New Roman" w:hAnsi="Arial" w:cs="Arial"/>
                <w:i/>
                <w:sz w:val="18"/>
                <w:szCs w:val="18"/>
                <w:lang w:eastAsia="ja-JP"/>
              </w:rPr>
              <w:t>numberOfCarriers</w:t>
            </w:r>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pdsch-ProcessingType2</w:t>
            </w:r>
            <w:r w:rsidRPr="00DF27FE">
              <w:rPr>
                <w:rFonts w:ascii="Arial" w:eastAsia="Times New Roman" w:hAnsi="Arial" w:cs="Arial"/>
                <w:sz w:val="18"/>
                <w:szCs w:val="18"/>
                <w:lang w:eastAsia="ja-JP"/>
              </w:rPr>
              <w:t xml:space="preserve"> is indicated.</w:t>
            </w:r>
          </w:p>
        </w:tc>
        <w:tc>
          <w:tcPr>
            <w:tcW w:w="709" w:type="dxa"/>
          </w:tcPr>
          <w:p w14:paraId="079F9B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111A3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171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1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C025AD" w14:textId="77777777" w:rsidTr="00022B15">
        <w:trPr>
          <w:cantSplit/>
          <w:tblHeader/>
        </w:trPr>
        <w:tc>
          <w:tcPr>
            <w:tcW w:w="6917" w:type="dxa"/>
          </w:tcPr>
          <w:p w14:paraId="668CED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pdsch-ProcessingType2-Limited</w:t>
            </w:r>
          </w:p>
          <w:p w14:paraId="47904B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059B32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differentTB-PerSlot-SCS-30kHz</w:t>
            </w:r>
            <w:r w:rsidRPr="00DF27FE">
              <w:rPr>
                <w:rFonts w:ascii="Arial" w:eastAsia="Times New Roman" w:hAnsi="Arial" w:cs="Arial"/>
                <w:sz w:val="18"/>
                <w:szCs w:val="18"/>
                <w:lang w:eastAsia="ja-JP"/>
              </w:rPr>
              <w:t xml:space="preserve"> indicates the number of different TBs per slot.</w:t>
            </w:r>
          </w:p>
          <w:p w14:paraId="2DF2BB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supports this limited processing capability 2 only if:</w:t>
            </w:r>
          </w:p>
          <w:p w14:paraId="540B777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w:t>
            </w:r>
            <w:r w:rsidRPr="00DF27FE">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DF27FE">
              <w:rPr>
                <w:rFonts w:ascii="Arial" w:eastAsia="Times New Roman" w:hAnsi="Arial" w:cs="Arial"/>
                <w:sz w:val="18"/>
                <w:szCs w:val="18"/>
                <w:lang w:eastAsia="ja-JP"/>
              </w:rPr>
              <w:t>bands;</w:t>
            </w:r>
            <w:proofErr w:type="gramEnd"/>
          </w:p>
          <w:p w14:paraId="56F2FA6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w:t>
            </w:r>
            <w:r w:rsidRPr="00DF27FE">
              <w:rPr>
                <w:rFonts w:ascii="Arial" w:eastAsia="Times New Roman" w:hAnsi="Arial" w:cs="Arial"/>
                <w:sz w:val="18"/>
                <w:szCs w:val="18"/>
                <w:lang w:eastAsia="ja-JP"/>
              </w:rPr>
              <w:tab/>
              <w:t xml:space="preserve">The maximum bandwidth of PDSCH is 136 </w:t>
            </w:r>
            <w:proofErr w:type="gramStart"/>
            <w:r w:rsidRPr="00DF27FE">
              <w:rPr>
                <w:rFonts w:ascii="Arial" w:eastAsia="Times New Roman" w:hAnsi="Arial" w:cs="Arial"/>
                <w:sz w:val="18"/>
                <w:szCs w:val="18"/>
                <w:lang w:eastAsia="ja-JP"/>
              </w:rPr>
              <w:t>PRBs;</w:t>
            </w:r>
            <w:proofErr w:type="gramEnd"/>
          </w:p>
          <w:p w14:paraId="427D2A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3)</w:t>
            </w:r>
            <w:r w:rsidRPr="00DF27FE">
              <w:rPr>
                <w:rFonts w:ascii="Arial" w:eastAsia="Times New Roman" w:hAnsi="Arial" w:cs="Arial"/>
                <w:sz w:val="18"/>
                <w:szCs w:val="18"/>
                <w:lang w:eastAsia="ja-JP"/>
              </w:rPr>
              <w:tab/>
              <w:t>N1 based on Table 5.3-2 of TS 38.214 [12] for SCS 30 kHz.</w:t>
            </w:r>
          </w:p>
        </w:tc>
        <w:tc>
          <w:tcPr>
            <w:tcW w:w="709" w:type="dxa"/>
          </w:tcPr>
          <w:p w14:paraId="56C1CB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FS</w:t>
            </w:r>
          </w:p>
        </w:tc>
        <w:tc>
          <w:tcPr>
            <w:tcW w:w="567" w:type="dxa"/>
          </w:tcPr>
          <w:p w14:paraId="639C2A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0A0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174D9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4ED59B" w14:textId="77777777" w:rsidTr="00022B15">
        <w:trPr>
          <w:cantSplit/>
          <w:tblHeader/>
        </w:trPr>
        <w:tc>
          <w:tcPr>
            <w:tcW w:w="6917" w:type="dxa"/>
          </w:tcPr>
          <w:p w14:paraId="48723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pdsch-ReceptionSchemeA-r18</w:t>
            </w:r>
          </w:p>
          <w:p w14:paraId="5FACD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reception of PDSCH without the scheduling restriction for Rel-18 eType1 DMRS ports for PDSCH with fdmSchemeA.</w:t>
            </w:r>
          </w:p>
          <w:p w14:paraId="05276F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54DE2D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A869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65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9A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96D6137" w14:textId="77777777" w:rsidTr="00022B15">
        <w:trPr>
          <w:cantSplit/>
          <w:tblHeader/>
        </w:trPr>
        <w:tc>
          <w:tcPr>
            <w:tcW w:w="6917" w:type="dxa"/>
          </w:tcPr>
          <w:p w14:paraId="6C65A0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pdsch-ReceptionSchemeB-r18</w:t>
            </w:r>
          </w:p>
          <w:p w14:paraId="11CC5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reception of PDSCH without the scheduling restriction for Rel-18 eType1 DMRS ports for PDSCH with fdmSchemeB.</w:t>
            </w:r>
          </w:p>
          <w:p w14:paraId="679BD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60294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1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FCA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044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28AC29" w14:textId="77777777" w:rsidTr="00022B15">
        <w:trPr>
          <w:cantSplit/>
          <w:tblHeader/>
        </w:trPr>
        <w:tc>
          <w:tcPr>
            <w:tcW w:w="6917" w:type="dxa"/>
          </w:tcPr>
          <w:p w14:paraId="3437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pdsch-ReceptionWithoutSchedulingRestriction-r18</w:t>
            </w:r>
          </w:p>
          <w:p w14:paraId="4A420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reception of PDSCH without the scheduling restriction for eType1 DMRS ports.</w:t>
            </w:r>
          </w:p>
          <w:p w14:paraId="623A3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525D0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zh-CN"/>
              </w:rPr>
              <w:t>If this feature is not supported, UE expects that gNB shall apply at least the following scheduling restriction for PDSCH for FD-OCC 4 in eType 1 DMRS:</w:t>
            </w:r>
          </w:p>
          <w:p w14:paraId="68C7BF1D"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sz w:val="18"/>
                <w:lang w:eastAsia="ja-JP"/>
              </w:rPr>
            </w:pPr>
            <w:r w:rsidRPr="00DF27FE">
              <w:rPr>
                <w:rFonts w:ascii="Arial" w:eastAsia="Times New Roman" w:hAnsi="Arial"/>
                <w:sz w:val="18"/>
                <w:lang w:eastAsia="ja-JP"/>
              </w:rPr>
              <w:t>1) The number of consecutively scheduled PRBs for PDSCH is even</w:t>
            </w:r>
          </w:p>
          <w:p w14:paraId="51FBB930"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b/>
                <w:i/>
                <w:sz w:val="18"/>
                <w:lang w:eastAsia="ja-JP"/>
              </w:rPr>
            </w:pPr>
            <w:r w:rsidRPr="00DF27FE">
              <w:rPr>
                <w:rFonts w:ascii="Arial" w:eastAsia="Times New Roman" w:hAnsi="Arial"/>
                <w:sz w:val="18"/>
                <w:lang w:eastAsia="ja-JP"/>
              </w:rPr>
              <w:t>2) The number of PRBs offset of scheduled PDSCH from point A (common resource block 0) is even</w:t>
            </w:r>
          </w:p>
        </w:tc>
        <w:tc>
          <w:tcPr>
            <w:tcW w:w="709" w:type="dxa"/>
          </w:tcPr>
          <w:p w14:paraId="40FC57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E6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67E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2504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79CD2A" w14:textId="77777777" w:rsidTr="00022B15">
        <w:trPr>
          <w:cantSplit/>
          <w:tblHeader/>
        </w:trPr>
        <w:tc>
          <w:tcPr>
            <w:tcW w:w="6917" w:type="dxa"/>
          </w:tcPr>
          <w:p w14:paraId="026168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pdsch-SeparationWithGap</w:t>
            </w:r>
          </w:p>
          <w:p w14:paraId="6DF0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F21C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2F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F058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C7DD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7A2C25" w14:textId="77777777" w:rsidTr="00022B15">
        <w:trPr>
          <w:cantSplit/>
          <w:tblHeader/>
        </w:trPr>
        <w:tc>
          <w:tcPr>
            <w:tcW w:w="6917" w:type="dxa"/>
          </w:tcPr>
          <w:p w14:paraId="02C0B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pdsch-TypeA-DMRS-r18</w:t>
            </w:r>
          </w:p>
          <w:p w14:paraId="365AC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A,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540E6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9AB6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654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A19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B3C5F7" w14:textId="77777777" w:rsidTr="00022B15">
        <w:trPr>
          <w:cantSplit/>
          <w:tblHeader/>
        </w:trPr>
        <w:tc>
          <w:tcPr>
            <w:tcW w:w="6917" w:type="dxa"/>
          </w:tcPr>
          <w:p w14:paraId="61FC6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pdsch-TypeB-DMRS-r18</w:t>
            </w:r>
          </w:p>
          <w:p w14:paraId="2A01B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B,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1F66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AAE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171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464F9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D55EB11" w14:textId="77777777" w:rsidTr="00022B15">
        <w:trPr>
          <w:cantSplit/>
          <w:tblHeader/>
        </w:trPr>
        <w:tc>
          <w:tcPr>
            <w:tcW w:w="6917" w:type="dxa"/>
          </w:tcPr>
          <w:p w14:paraId="0BBE3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prs-AsSpatialRelationRS-For-SRS-r17</w:t>
            </w:r>
          </w:p>
          <w:p w14:paraId="1C6F3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 xml:space="preserve">Indicates whether the UE supports </w:t>
            </w:r>
            <w:r w:rsidRPr="00DF27FE">
              <w:rPr>
                <w:rFonts w:ascii="Arial" w:eastAsia="Times New Roman" w:hAnsi="Arial" w:cs="Arial"/>
                <w:sz w:val="18"/>
                <w:szCs w:val="18"/>
                <w:lang w:eastAsia="ja-JP"/>
              </w:rPr>
              <w:t>PRS as spatial relation RS for SRS.</w:t>
            </w:r>
          </w:p>
          <w:p w14:paraId="7253A5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sz w:val="18"/>
                <w:szCs w:val="18"/>
                <w:lang w:eastAsia="ja-JP"/>
              </w:rPr>
              <w:t>rtt-BasedPDC-PRS-r17</w:t>
            </w:r>
            <w:r w:rsidRPr="00DF27FE">
              <w:rPr>
                <w:rFonts w:ascii="Arial" w:eastAsia="Times New Roman" w:hAnsi="Arial" w:cs="Arial"/>
                <w:sz w:val="18"/>
                <w:szCs w:val="18"/>
                <w:lang w:eastAsia="ja-JP"/>
              </w:rPr>
              <w:t>.</w:t>
            </w:r>
          </w:p>
        </w:tc>
        <w:tc>
          <w:tcPr>
            <w:tcW w:w="709" w:type="dxa"/>
          </w:tcPr>
          <w:p w14:paraId="0DF58E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FS</w:t>
            </w:r>
          </w:p>
        </w:tc>
        <w:tc>
          <w:tcPr>
            <w:tcW w:w="567" w:type="dxa"/>
          </w:tcPr>
          <w:p w14:paraId="2065B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8E74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N/A</w:t>
            </w:r>
          </w:p>
        </w:tc>
        <w:tc>
          <w:tcPr>
            <w:tcW w:w="728" w:type="dxa"/>
          </w:tcPr>
          <w:p w14:paraId="5BA6E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FR2 only</w:t>
            </w:r>
          </w:p>
        </w:tc>
      </w:tr>
      <w:tr w:rsidR="00DF27FE" w:rsidRPr="00DF27FE" w14:paraId="433BF23D" w14:textId="77777777" w:rsidTr="00022B15">
        <w:trPr>
          <w:cantSplit/>
          <w:tblHeader/>
        </w:trPr>
        <w:tc>
          <w:tcPr>
            <w:tcW w:w="6917" w:type="dxa"/>
          </w:tcPr>
          <w:p w14:paraId="5427B7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rtt-BasedPDC-CSI-RS-ForTracking-r17</w:t>
            </w:r>
          </w:p>
          <w:p w14:paraId="12AFF3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RTT-based propagation delay compensation for time synchronization of the Uu interface based on CSI-RS for tracking and SRS.</w:t>
            </w:r>
          </w:p>
          <w:p w14:paraId="03287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csi-RS-ForTracking</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supportedSRS-Resources</w:t>
            </w:r>
            <w:r w:rsidRPr="00DF27FE">
              <w:rPr>
                <w:rFonts w:ascii="Arial" w:eastAsia="Times New Roman" w:hAnsi="Arial"/>
                <w:sz w:val="18"/>
                <w:lang w:eastAsia="ja-JP"/>
              </w:rPr>
              <w:t>.</w:t>
            </w:r>
          </w:p>
        </w:tc>
        <w:tc>
          <w:tcPr>
            <w:tcW w:w="709" w:type="dxa"/>
          </w:tcPr>
          <w:p w14:paraId="439DD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96C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7A8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79A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7B7CE1" w14:textId="77777777" w:rsidTr="00022B15">
        <w:trPr>
          <w:cantSplit/>
          <w:tblHeader/>
        </w:trPr>
        <w:tc>
          <w:tcPr>
            <w:tcW w:w="6917" w:type="dxa"/>
          </w:tcPr>
          <w:p w14:paraId="6DC8F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rtt-BasedPDC-PRS-r17</w:t>
            </w:r>
          </w:p>
          <w:p w14:paraId="51730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444381C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maxNumberPRS-Resource-r17</w:t>
            </w:r>
            <w:r w:rsidRPr="00DF27FE">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6CD6A70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maxNumberPRS-ResourceProcessedPerSlot-r17 </w:t>
            </w:r>
            <w:r w:rsidRPr="00DF27FE">
              <w:rPr>
                <w:rFonts w:ascii="Arial" w:eastAsia="Times New Roman" w:hAnsi="Arial" w:cs="Arial"/>
                <w:sz w:val="18"/>
                <w:szCs w:val="18"/>
                <w:lang w:eastAsia="ja-JP"/>
              </w:rPr>
              <w:t>indicates the maximum number of DL PRS resources that UE can process in a slot.</w:t>
            </w:r>
          </w:p>
          <w:p w14:paraId="01D29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supportedSRS-Resources</w:t>
            </w:r>
            <w:r w:rsidRPr="00DF27FE">
              <w:rPr>
                <w:rFonts w:ascii="Arial" w:eastAsia="Times New Roman" w:hAnsi="Arial"/>
                <w:sz w:val="18"/>
                <w:lang w:eastAsia="ja-JP"/>
              </w:rPr>
              <w:t>.</w:t>
            </w:r>
          </w:p>
        </w:tc>
        <w:tc>
          <w:tcPr>
            <w:tcW w:w="709" w:type="dxa"/>
          </w:tcPr>
          <w:p w14:paraId="07A1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7A5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DD1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EA9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31D12E" w14:textId="77777777" w:rsidTr="00022B15">
        <w:trPr>
          <w:cantSplit/>
          <w:tblHeader/>
        </w:trPr>
        <w:tc>
          <w:tcPr>
            <w:tcW w:w="6917" w:type="dxa"/>
          </w:tcPr>
          <w:p w14:paraId="3F72C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scalingFactor</w:t>
            </w:r>
          </w:p>
          <w:p w14:paraId="32749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and </w:t>
            </w:r>
            <w:r w:rsidRPr="00DF27FE">
              <w:rPr>
                <w:rFonts w:ascii="Arial" w:eastAsia="Times New Roman" w:hAnsi="Arial"/>
                <w:i/>
                <w:sz w:val="18"/>
                <w:lang w:eastAsia="ja-JP"/>
              </w:rPr>
              <w:t>mcs-TableDCI-1-2-r17</w:t>
            </w:r>
            <w:r w:rsidRPr="00DF27FE">
              <w:rPr>
                <w:rFonts w:ascii="Arial" w:eastAsia="Times New Roman" w:hAnsi="Arial"/>
                <w:sz w:val="18"/>
                <w:lang w:eastAsia="ja-JP"/>
              </w:rPr>
              <w:t xml:space="preserve"> are </w:t>
            </w:r>
            <w:r w:rsidRPr="00DF27FE">
              <w:rPr>
                <w:rFonts w:ascii="Arial" w:eastAsia="Times New Roman" w:hAnsi="Arial"/>
                <w:sz w:val="18"/>
                <w:lang w:eastAsia="zh-CN"/>
              </w:rPr>
              <w:t>not</w:t>
            </w:r>
            <w:r w:rsidRPr="00DF27FE">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D4A4C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5BC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963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33A3C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336F2AA" w14:textId="77777777" w:rsidTr="00022B15">
        <w:trPr>
          <w:cantSplit/>
          <w:tblHeader/>
        </w:trPr>
        <w:tc>
          <w:tcPr>
            <w:tcW w:w="6917" w:type="dxa"/>
          </w:tcPr>
          <w:p w14:paraId="0E329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scalingFactor-1024QAM-FR1-r17</w:t>
            </w:r>
          </w:p>
          <w:p w14:paraId="44F27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or</w:t>
            </w:r>
            <w:r w:rsidRPr="00DF27FE">
              <w:rPr>
                <w:rFonts w:ascii="Arial" w:eastAsia="Times New Roman" w:hAnsi="Arial"/>
                <w:i/>
                <w:sz w:val="18"/>
                <w:lang w:eastAsia="ja-JP"/>
              </w:rPr>
              <w:t xml:space="preserve"> mcs-TableDCI-1-2-r17</w:t>
            </w:r>
            <w:r w:rsidRPr="00DF27FE">
              <w:rPr>
                <w:rFonts w:ascii="Arial" w:eastAsia="Times New Roman" w:hAnsi="Arial"/>
                <w:sz w:val="18"/>
                <w:lang w:eastAsia="ja-JP"/>
              </w:rPr>
              <w:t xml:space="preserve"> is configured for the serving cell as defined in 4.1.2</w:t>
            </w:r>
            <w:r w:rsidRPr="00DF27FE">
              <w:rPr>
                <w:rFonts w:ascii="Arial" w:eastAsia="SimSun" w:hAnsi="Arial" w:cs="Arial"/>
                <w:sz w:val="18"/>
                <w:szCs w:val="18"/>
                <w:lang w:eastAsia="ja-JP"/>
              </w:rPr>
              <w:t xml:space="preserve"> when support of 1024-QAM for PDSCH is signalled for the band</w:t>
            </w:r>
            <w:r w:rsidRPr="00DF27FE">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2618E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4E0D5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 xml:space="preserve"> to the band.</w:t>
            </w:r>
          </w:p>
        </w:tc>
        <w:tc>
          <w:tcPr>
            <w:tcW w:w="709" w:type="dxa"/>
          </w:tcPr>
          <w:p w14:paraId="606E4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1ADC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B7A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DBA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AF38F9" w14:textId="77777777" w:rsidTr="00022B15">
        <w:trPr>
          <w:cantSplit/>
          <w:tblHeader/>
        </w:trPr>
        <w:tc>
          <w:tcPr>
            <w:tcW w:w="6917" w:type="dxa"/>
          </w:tcPr>
          <w:p w14:paraId="0E082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scellWithoutSSB</w:t>
            </w:r>
          </w:p>
          <w:p w14:paraId="6AA085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2B378F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998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375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423C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7B8F3A" w14:textId="77777777" w:rsidTr="00022B15">
        <w:trPr>
          <w:cantSplit/>
          <w:tblHeader/>
        </w:trPr>
        <w:tc>
          <w:tcPr>
            <w:tcW w:w="6917" w:type="dxa"/>
          </w:tcPr>
          <w:p w14:paraId="7F296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scellWithoutSSB-InterBandCA-r18</w:t>
            </w:r>
          </w:p>
          <w:p w14:paraId="73A6E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Yu Mincho" w:hAnsi="Arial" w:cs="Arial"/>
                <w:sz w:val="18"/>
                <w:lang w:eastAsia="ja-JP"/>
              </w:rPr>
              <w:t>SCell without SS/PBCH block for inter-band CA.</w:t>
            </w:r>
          </w:p>
          <w:p w14:paraId="66482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within the band combination, UE indicates if it supports the inter-band SSB-less SCell operation with </w:t>
            </w:r>
            <w:r w:rsidRPr="00DF27FE">
              <w:rPr>
                <w:rFonts w:ascii="Arial" w:eastAsia="Times New Roman" w:hAnsi="Arial"/>
                <w:i/>
                <w:sz w:val="18"/>
                <w:lang w:eastAsia="ja-JP"/>
              </w:rPr>
              <w:t>supportOfSingleGroup</w:t>
            </w:r>
            <w:r w:rsidRPr="00DF27FE">
              <w:rPr>
                <w:rFonts w:ascii="Arial" w:eastAsia="Times New Roman" w:hAnsi="Arial"/>
                <w:sz w:val="18"/>
                <w:lang w:eastAsia="ja-JP"/>
              </w:rPr>
              <w:t xml:space="preserve"> or </w:t>
            </w:r>
            <w:r w:rsidRPr="00DF27FE">
              <w:rPr>
                <w:rFonts w:ascii="Arial" w:eastAsia="Times New Roman" w:hAnsi="Arial"/>
                <w:i/>
                <w:sz w:val="18"/>
                <w:lang w:eastAsia="ja-JP"/>
              </w:rPr>
              <w:t>supportOfMulti</w:t>
            </w:r>
            <w:r w:rsidRPr="00DF27FE">
              <w:rPr>
                <w:rFonts w:ascii="Arial" w:eastAsia="SimSun" w:hAnsi="Arial"/>
                <w:i/>
                <w:sz w:val="18"/>
                <w:lang w:eastAsia="zh-CN"/>
              </w:rPr>
              <w:t>ple</w:t>
            </w:r>
            <w:r w:rsidRPr="00DF27FE">
              <w:rPr>
                <w:rFonts w:ascii="Arial" w:eastAsia="Times New Roman" w:hAnsi="Arial"/>
                <w:i/>
                <w:sz w:val="18"/>
                <w:lang w:eastAsia="ja-JP"/>
              </w:rPr>
              <w:t>Group</w:t>
            </w:r>
            <w:r w:rsidRPr="00DF27FE">
              <w:rPr>
                <w:rFonts w:ascii="Arial" w:eastAsia="SimSun" w:hAnsi="Arial"/>
                <w:i/>
                <w:sz w:val="18"/>
                <w:lang w:eastAsia="zh-CN"/>
              </w:rPr>
              <w:t>s</w:t>
            </w:r>
            <w:r w:rsidRPr="00DF27FE">
              <w:rPr>
                <w:rFonts w:ascii="Arial" w:eastAsia="Times New Roman" w:hAnsi="Arial"/>
                <w:sz w:val="18"/>
                <w:lang w:eastAsia="ja-JP"/>
              </w:rPr>
              <w:t>:</w:t>
            </w:r>
          </w:p>
          <w:p w14:paraId="789C64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r w:rsidRPr="00DF27FE">
              <w:rPr>
                <w:rFonts w:ascii="Arial" w:eastAsia="Times New Roman" w:hAnsi="Arial" w:cs="Arial"/>
                <w:i/>
                <w:sz w:val="18"/>
                <w:szCs w:val="18"/>
                <w:lang w:eastAsia="ja-JP"/>
              </w:rPr>
              <w:t>supportOfSingleGroup</w:t>
            </w:r>
            <w:r w:rsidRPr="00DF27FE">
              <w:rPr>
                <w:rFonts w:ascii="Arial" w:eastAsia="Times New Roman" w:hAnsi="Arial" w:cs="Arial"/>
                <w:sz w:val="18"/>
                <w:szCs w:val="18"/>
                <w:lang w:eastAsia="ja-JP"/>
              </w:rPr>
              <w:t>, the band indicated as '</w:t>
            </w:r>
            <w:r w:rsidRPr="00DF27FE">
              <w:rPr>
                <w:rFonts w:ascii="Arial" w:eastAsia="Times New Roman" w:hAnsi="Arial" w:cs="Arial"/>
                <w:i/>
                <w:sz w:val="18"/>
                <w:szCs w:val="18"/>
                <w:lang w:eastAsia="ja-JP"/>
              </w:rPr>
              <w:t>referenceBand</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w:t>
            </w:r>
            <w:r w:rsidRPr="00DF27FE">
              <w:rPr>
                <w:rFonts w:ascii="Arial" w:eastAsia="Times New Roman" w:hAnsi="Arial" w:cs="Arial"/>
                <w:sz w:val="18"/>
                <w:szCs w:val="18"/>
                <w:lang w:eastAsia="ja-JP"/>
              </w:rPr>
              <w:t>'. The band indicated as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can be configured as either a reference band or an SSB-less band. If the UE indicates "both" for any band, the UE shall not indicate '</w:t>
            </w:r>
            <w:r w:rsidRPr="00DF27FE">
              <w:rPr>
                <w:rFonts w:ascii="Arial" w:eastAsia="Times New Roman" w:hAnsi="Arial" w:cs="Arial"/>
                <w:i/>
                <w:sz w:val="18"/>
                <w:szCs w:val="18"/>
                <w:lang w:eastAsia="ja-JP"/>
              </w:rPr>
              <w:t>referenceBand</w:t>
            </w:r>
            <w:r w:rsidRPr="00DF27FE">
              <w:rPr>
                <w:rFonts w:ascii="Arial" w:eastAsia="Times New Roman" w:hAnsi="Arial" w:cs="Arial"/>
                <w:sz w:val="18"/>
                <w:szCs w:val="18"/>
                <w:lang w:eastAsia="ja-JP"/>
              </w:rPr>
              <w:t>' or '</w:t>
            </w:r>
            <w:r w:rsidRPr="00DF27FE">
              <w:rPr>
                <w:rFonts w:ascii="Arial" w:eastAsia="Times New Roman" w:hAnsi="Arial" w:cs="Arial"/>
                <w:i/>
                <w:sz w:val="18"/>
                <w:szCs w:val="18"/>
                <w:lang w:eastAsia="ja-JP"/>
              </w:rPr>
              <w:t>scellWithoutSSB</w:t>
            </w:r>
            <w:r w:rsidRPr="00DF27FE">
              <w:rPr>
                <w:rFonts w:ascii="Arial" w:eastAsia="Times New Roman" w:hAnsi="Arial" w:cs="Arial"/>
                <w:sz w:val="18"/>
                <w:szCs w:val="18"/>
                <w:lang w:eastAsia="ja-JP"/>
              </w:rPr>
              <w:t>' in any other band in the band combination.</w:t>
            </w:r>
          </w:p>
          <w:p w14:paraId="22BA62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r w:rsidRPr="00DF27FE">
              <w:rPr>
                <w:rFonts w:ascii="Arial" w:eastAsia="Times New Roman" w:hAnsi="Arial" w:cs="Arial"/>
                <w:i/>
                <w:sz w:val="18"/>
                <w:szCs w:val="18"/>
                <w:lang w:eastAsia="ja-JP"/>
              </w:rPr>
              <w:t>supportOfMulti</w:t>
            </w:r>
            <w:r w:rsidRPr="00DF27FE">
              <w:rPr>
                <w:rFonts w:ascii="Arial" w:eastAsia="SimSun" w:hAnsi="Arial" w:cs="Arial"/>
                <w:i/>
                <w:sz w:val="18"/>
                <w:szCs w:val="18"/>
                <w:lang w:eastAsia="zh-CN"/>
              </w:rPr>
              <w:t>ple</w:t>
            </w:r>
            <w:r w:rsidRPr="00DF27FE">
              <w:rPr>
                <w:rFonts w:ascii="Arial" w:eastAsia="Times New Roman" w:hAnsi="Arial" w:cs="Arial"/>
                <w:i/>
                <w:sz w:val="18"/>
                <w:szCs w:val="18"/>
                <w:lang w:eastAsia="ja-JP"/>
              </w:rPr>
              <w:t>Group</w:t>
            </w:r>
            <w:r w:rsidRPr="00DF27FE">
              <w:rPr>
                <w:rFonts w:ascii="Arial" w:eastAsia="SimSun" w:hAnsi="Arial" w:cs="Arial"/>
                <w:i/>
                <w:sz w:val="18"/>
                <w:szCs w:val="18"/>
                <w:lang w:eastAsia="zh-CN"/>
              </w:rPr>
              <w:t>s</w:t>
            </w:r>
            <w:r w:rsidRPr="00DF27FE">
              <w:rPr>
                <w:rFonts w:ascii="Arial" w:eastAsia="Times New Roman" w:hAnsi="Arial" w:cs="Arial"/>
                <w:sz w:val="18"/>
                <w:szCs w:val="18"/>
                <w:lang w:eastAsia="ja-JP"/>
              </w:rPr>
              <w:t>, the band indicated as 'r</w:t>
            </w:r>
            <w:r w:rsidRPr="00DF27FE">
              <w:rPr>
                <w:rFonts w:ascii="Arial" w:eastAsia="Times New Roman" w:hAnsi="Arial" w:cs="Arial"/>
                <w:i/>
                <w:sz w:val="18"/>
                <w:szCs w:val="18"/>
                <w:lang w:eastAsia="ja-JP"/>
              </w:rPr>
              <w:t>eferenceBand1</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scellWithoutSSB1</w:t>
            </w:r>
            <w:r w:rsidRPr="00DF27FE">
              <w:rPr>
                <w:rFonts w:ascii="Arial" w:eastAsia="Times New Roman" w:hAnsi="Arial" w:cs="Arial"/>
                <w:sz w:val="18"/>
                <w:szCs w:val="18"/>
                <w:lang w:eastAsia="ja-JP"/>
              </w:rPr>
              <w:t>', and the band indicated as '</w:t>
            </w:r>
            <w:r w:rsidRPr="00DF27FE">
              <w:rPr>
                <w:rFonts w:ascii="Arial" w:eastAsia="Times New Roman" w:hAnsi="Arial" w:cs="Arial"/>
                <w:i/>
                <w:sz w:val="18"/>
                <w:szCs w:val="18"/>
                <w:lang w:eastAsia="ja-JP"/>
              </w:rPr>
              <w:t>referenceBand2</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scellWithoutSSB2</w:t>
            </w:r>
            <w:r w:rsidRPr="00DF27FE">
              <w:rPr>
                <w:rFonts w:ascii="Arial" w:eastAsia="Times New Roman" w:hAnsi="Arial" w:cs="Arial"/>
                <w:sz w:val="18"/>
                <w:szCs w:val="18"/>
                <w:lang w:eastAsia="ja-JP"/>
              </w:rPr>
              <w:t>'.</w:t>
            </w:r>
          </w:p>
          <w:p w14:paraId="637086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ED50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If the field </w:t>
            </w:r>
            <w:r w:rsidRPr="00DF27FE">
              <w:rPr>
                <w:rFonts w:ascii="Arial" w:eastAsia="Times New Roman" w:hAnsi="Arial" w:cs="Arial"/>
                <w:bCs/>
                <w:i/>
                <w:iCs/>
                <w:sz w:val="18"/>
                <w:szCs w:val="18"/>
                <w:lang w:eastAsia="ja-JP"/>
              </w:rPr>
              <w:t>scellWithoutSSB-InterBandCA-r18</w:t>
            </w:r>
            <w:r w:rsidRPr="00DF27FE">
              <w:rPr>
                <w:rFonts w:ascii="Arial" w:eastAsia="Times New Roman" w:hAnsi="Arial" w:cs="Arial"/>
                <w:bCs/>
                <w:iCs/>
                <w:sz w:val="18"/>
                <w:szCs w:val="18"/>
                <w:lang w:eastAsia="ja-JP"/>
              </w:rPr>
              <w:t xml:space="preserve"> is absent for a band, this band is not involved in the inter-band SSB-less SCell operation.</w:t>
            </w:r>
          </w:p>
          <w:p w14:paraId="7CC2B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54802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3EB9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1F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90FE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0222D93" w14:textId="77777777" w:rsidTr="00022B15">
        <w:trPr>
          <w:cantSplit/>
          <w:tblHeader/>
        </w:trPr>
        <w:tc>
          <w:tcPr>
            <w:tcW w:w="6917" w:type="dxa"/>
          </w:tcPr>
          <w:p w14:paraId="74328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searchSpaceSharingCA-DL</w:t>
            </w:r>
          </w:p>
          <w:p w14:paraId="50C75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DL PDCCH search space sharing for carrier aggregation operation.</w:t>
            </w:r>
          </w:p>
        </w:tc>
        <w:tc>
          <w:tcPr>
            <w:tcW w:w="709" w:type="dxa"/>
          </w:tcPr>
          <w:p w14:paraId="0B5313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0E2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A0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B3D5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509E7D" w14:textId="77777777" w:rsidTr="00022B15">
        <w:trPr>
          <w:cantSplit/>
          <w:tblHeader/>
        </w:trPr>
        <w:tc>
          <w:tcPr>
            <w:tcW w:w="6917" w:type="dxa"/>
          </w:tcPr>
          <w:p w14:paraId="6A3B4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sfn-SchemeA-r17</w:t>
            </w:r>
          </w:p>
          <w:p w14:paraId="7F8933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SFN Scheme A PDSCH.</w:t>
            </w:r>
          </w:p>
        </w:tc>
        <w:tc>
          <w:tcPr>
            <w:tcW w:w="709" w:type="dxa"/>
          </w:tcPr>
          <w:p w14:paraId="4D8C6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F317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8A5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990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F810F4" w14:textId="77777777" w:rsidTr="00022B15">
        <w:trPr>
          <w:cantSplit/>
          <w:tblHeader/>
        </w:trPr>
        <w:tc>
          <w:tcPr>
            <w:tcW w:w="6917" w:type="dxa"/>
          </w:tcPr>
          <w:p w14:paraId="19DD1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sfn-SchemeA-DynamicSwitching-r17</w:t>
            </w:r>
          </w:p>
          <w:p w14:paraId="52066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sfn-SchemeA-r17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sfn-SchemeA-PDSCH-only-r17</w:t>
            </w:r>
            <w:r w:rsidRPr="00DF27FE">
              <w:rPr>
                <w:rFonts w:ascii="Arial" w:eastAsia="Times New Roman" w:hAnsi="Arial" w:cs="Arial"/>
                <w:sz w:val="18"/>
                <w:szCs w:val="18"/>
                <w:lang w:eastAsia="ja-JP"/>
              </w:rPr>
              <w:t>.</w:t>
            </w:r>
          </w:p>
        </w:tc>
        <w:tc>
          <w:tcPr>
            <w:tcW w:w="709" w:type="dxa"/>
          </w:tcPr>
          <w:p w14:paraId="5A691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CA95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A4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A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3B1A31" w14:textId="77777777" w:rsidTr="00022B15">
        <w:trPr>
          <w:cantSplit/>
          <w:tblHeader/>
        </w:trPr>
        <w:tc>
          <w:tcPr>
            <w:tcW w:w="6917" w:type="dxa"/>
          </w:tcPr>
          <w:p w14:paraId="75AF1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sfn-SchemeA-PDCCH-only-r17</w:t>
            </w:r>
          </w:p>
          <w:p w14:paraId="58926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single TRP for PDSCH.</w:t>
            </w:r>
          </w:p>
        </w:tc>
        <w:tc>
          <w:tcPr>
            <w:tcW w:w="709" w:type="dxa"/>
          </w:tcPr>
          <w:p w14:paraId="03088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A4B7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BC9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5F90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4E85B2" w14:textId="77777777" w:rsidTr="00022B15">
        <w:trPr>
          <w:cantSplit/>
          <w:tblHeader/>
        </w:trPr>
        <w:tc>
          <w:tcPr>
            <w:tcW w:w="6917" w:type="dxa"/>
          </w:tcPr>
          <w:p w14:paraId="7768B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sfn-SchemeA-PDSCH-only-r17</w:t>
            </w:r>
          </w:p>
          <w:p w14:paraId="0745F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PDSCH scheduled by single TRP PDCCH.</w:t>
            </w:r>
          </w:p>
        </w:tc>
        <w:tc>
          <w:tcPr>
            <w:tcW w:w="709" w:type="dxa"/>
          </w:tcPr>
          <w:p w14:paraId="22AF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3074C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065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A8F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0326C7" w14:textId="77777777" w:rsidTr="00022B15">
        <w:trPr>
          <w:cantSplit/>
          <w:tblHeader/>
        </w:trPr>
        <w:tc>
          <w:tcPr>
            <w:tcW w:w="6917" w:type="dxa"/>
          </w:tcPr>
          <w:p w14:paraId="056BD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sfn-SchemeB-r17</w:t>
            </w:r>
          </w:p>
          <w:p w14:paraId="156DD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PDCCH scheduling SFN Scheme B PDSCH.</w:t>
            </w:r>
          </w:p>
        </w:tc>
        <w:tc>
          <w:tcPr>
            <w:tcW w:w="709" w:type="dxa"/>
          </w:tcPr>
          <w:p w14:paraId="3313D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A22C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A42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BA2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0252A8" w14:textId="77777777" w:rsidTr="00022B15">
        <w:trPr>
          <w:cantSplit/>
          <w:tblHeader/>
        </w:trPr>
        <w:tc>
          <w:tcPr>
            <w:tcW w:w="6917" w:type="dxa"/>
          </w:tcPr>
          <w:p w14:paraId="0EF37F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sfn-SchemeB-DynamicSwitching-r17</w:t>
            </w:r>
          </w:p>
          <w:p w14:paraId="2E70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565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supporting this feature shall indicate</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sfn-schemeB-r17 </w:t>
            </w:r>
            <w:r w:rsidRPr="00DF27FE">
              <w:rPr>
                <w:rFonts w:ascii="Arial" w:eastAsia="Times New Roman" w:hAnsi="Arial"/>
                <w:iCs/>
                <w:sz w:val="18"/>
                <w:lang w:eastAsia="ja-JP"/>
              </w:rPr>
              <w:t>o</w:t>
            </w:r>
            <w:r w:rsidRPr="00DF27FE">
              <w:rPr>
                <w:rFonts w:ascii="Arial" w:eastAsia="Times New Roman" w:hAnsi="Arial" w:cs="Arial"/>
                <w:iCs/>
                <w:sz w:val="18"/>
                <w:szCs w:val="18"/>
                <w:lang w:eastAsia="ja-JP"/>
              </w:rPr>
              <w:t xml:space="preserve">r </w:t>
            </w:r>
            <w:r w:rsidRPr="00DF27FE">
              <w:rPr>
                <w:rFonts w:ascii="Arial" w:eastAsia="Times New Roman" w:hAnsi="Arial" w:cs="Arial"/>
                <w:i/>
                <w:iCs/>
                <w:sz w:val="18"/>
                <w:szCs w:val="18"/>
                <w:lang w:eastAsia="ja-JP"/>
              </w:rPr>
              <w:t>sfn-schemeB-PDSCH-only-r17.</w:t>
            </w:r>
          </w:p>
        </w:tc>
        <w:tc>
          <w:tcPr>
            <w:tcW w:w="709" w:type="dxa"/>
          </w:tcPr>
          <w:p w14:paraId="07D5B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BB4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53C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55A0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84C80A" w14:textId="77777777" w:rsidTr="00022B15">
        <w:trPr>
          <w:cantSplit/>
          <w:tblHeader/>
        </w:trPr>
        <w:tc>
          <w:tcPr>
            <w:tcW w:w="6917" w:type="dxa"/>
          </w:tcPr>
          <w:p w14:paraId="3229E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sfn-SchemeB-PDSCH-only-r17</w:t>
            </w:r>
          </w:p>
          <w:p w14:paraId="0C4CA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PDSCH scheduled by single TRP PDCCH.</w:t>
            </w:r>
          </w:p>
        </w:tc>
        <w:tc>
          <w:tcPr>
            <w:tcW w:w="709" w:type="dxa"/>
          </w:tcPr>
          <w:p w14:paraId="740FB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90EBF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C66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F2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DE0606" w14:textId="77777777" w:rsidTr="00022B15">
        <w:trPr>
          <w:cantSplit/>
          <w:tblHeader/>
        </w:trPr>
        <w:tc>
          <w:tcPr>
            <w:tcW w:w="6917" w:type="dxa"/>
          </w:tcPr>
          <w:p w14:paraId="45FADB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simulDMRS-PDSCH-r18</w:t>
            </w:r>
          </w:p>
          <w:p w14:paraId="43CE7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ja-JP"/>
              </w:rPr>
              <w:t xml:space="preserve">Indicates whether the UE supports </w:t>
            </w:r>
            <w:r w:rsidRPr="00DF27FE">
              <w:rPr>
                <w:rFonts w:ascii="Arial" w:eastAsia="Times New Roman" w:hAnsi="Arial" w:cs="Arial"/>
                <w:sz w:val="18"/>
                <w:szCs w:val="18"/>
                <w:lang w:eastAsia="ja-JP"/>
              </w:rPr>
              <w:t>Rel-18 DMRS and PDSCH processing capability 2 simultaneously. 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Times New Roman" w:hAnsi="Arial" w:cs="Arial"/>
                <w:sz w:val="18"/>
                <w:szCs w:val="18"/>
                <w:lang w:eastAsia="ja-JP"/>
              </w:rPr>
              <w:t>independently for each SCS in unit of symbols is reported.</w:t>
            </w:r>
          </w:p>
          <w:p w14:paraId="61EBF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5043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pdsch-ProcessingType2-Limited.</w:t>
            </w:r>
          </w:p>
          <w:p w14:paraId="7D7106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21B8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PDSCH processing </w:t>
            </w:r>
            <w:r w:rsidRPr="00DF27FE">
              <w:rPr>
                <w:rFonts w:ascii="Arial" w:eastAsia="Times New Roman" w:hAnsi="Arial" w:cs="Arial"/>
                <w:sz w:val="18"/>
                <w:szCs w:val="18"/>
                <w:lang w:eastAsia="ja-JP"/>
              </w:rPr>
              <w:t>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Malgun Gothic" w:hAnsi="Arial"/>
                <w:sz w:val="18"/>
                <w:lang w:eastAsia="ja-JP"/>
              </w:rPr>
              <w:t xml:space="preserve">follows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for </w:t>
            </w:r>
            <w:r w:rsidRPr="00DF27FE">
              <w:rPr>
                <w:rFonts w:ascii="Arial" w:eastAsia="Times New Roman" w:hAnsi="Arial"/>
                <w:sz w:val="18"/>
                <w:lang w:eastAsia="ja-JP"/>
              </w:rPr>
              <w:t>UE PDSCH processing capability #2</w:t>
            </w:r>
            <w:r w:rsidRPr="00DF27FE">
              <w:rPr>
                <w:rFonts w:ascii="Arial" w:eastAsia="Malgun Gothic" w:hAnsi="Arial"/>
                <w:sz w:val="18"/>
                <w:lang w:eastAsia="ja-JP"/>
              </w:rPr>
              <w:t xml:space="preserve">, </w:t>
            </w:r>
            <w:r w:rsidRPr="00DF27FE">
              <w:rPr>
                <w:rFonts w:ascii="Arial" w:eastAsia="Times New Roman" w:hAnsi="Arial"/>
                <w:i/>
                <w:sz w:val="18"/>
                <w:lang w:eastAsia="ja-JP"/>
              </w:rPr>
              <w:t>pdsch-ProcessingType2-Limited</w:t>
            </w:r>
            <w:r w:rsidRPr="00DF27FE">
              <w:rPr>
                <w:rFonts w:ascii="Arial" w:eastAsia="Malgun Gothic" w:hAnsi="Arial"/>
                <w:sz w:val="18"/>
                <w:lang w:eastAsia="ja-JP"/>
              </w:rPr>
              <w:t xml:space="preserve">, </w:t>
            </w:r>
            <w:r w:rsidRPr="00DF27FE">
              <w:rPr>
                <w:rFonts w:ascii="Arial" w:eastAsia="Times New Roman" w:hAnsi="Arial"/>
                <w:i/>
                <w:sz w:val="18"/>
                <w:lang w:eastAsia="ja-JP"/>
              </w:rPr>
              <w:t xml:space="preserve">pdsch-ProcessingType2 </w:t>
            </w:r>
            <w:r w:rsidRPr="00DF27FE">
              <w:rPr>
                <w:rFonts w:ascii="Arial" w:eastAsia="Times New Roman" w:hAnsi="Arial"/>
                <w:sz w:val="18"/>
                <w:lang w:eastAsia="ja-JP"/>
              </w:rPr>
              <w:t>up to 2/4/7 unicast PDSCHs per slot per CC for different TBs for UE processing time capability #2</w:t>
            </w:r>
            <w:r w:rsidRPr="00DF27FE">
              <w:rPr>
                <w:rFonts w:ascii="Arial" w:eastAsia="Malgun Gothic" w:hAnsi="Arial"/>
                <w:sz w:val="18"/>
                <w:lang w:eastAsia="ja-JP"/>
              </w:rPr>
              <w:t>.</w:t>
            </w:r>
          </w:p>
        </w:tc>
        <w:tc>
          <w:tcPr>
            <w:tcW w:w="709" w:type="dxa"/>
          </w:tcPr>
          <w:p w14:paraId="4C9F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FS</w:t>
            </w:r>
          </w:p>
        </w:tc>
        <w:tc>
          <w:tcPr>
            <w:tcW w:w="567" w:type="dxa"/>
          </w:tcPr>
          <w:p w14:paraId="2EB1B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3F78E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7B34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5D8CB4F" w14:textId="77777777" w:rsidTr="00022B15">
        <w:trPr>
          <w:cantSplit/>
          <w:tblHeader/>
        </w:trPr>
        <w:tc>
          <w:tcPr>
            <w:tcW w:w="6917" w:type="dxa"/>
          </w:tcPr>
          <w:p w14:paraId="2199E8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singleDCI-SDM-scheme-r16</w:t>
            </w:r>
          </w:p>
          <w:p w14:paraId="287851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 DCI based spatial division multiplexing scheme.</w:t>
            </w:r>
          </w:p>
        </w:tc>
        <w:tc>
          <w:tcPr>
            <w:tcW w:w="709" w:type="dxa"/>
          </w:tcPr>
          <w:p w14:paraId="2ACA8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329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656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27FA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0BF388" w14:textId="77777777" w:rsidTr="00022B15">
        <w:trPr>
          <w:cantSplit/>
          <w:tblHeader/>
        </w:trPr>
        <w:tc>
          <w:tcPr>
            <w:tcW w:w="6917" w:type="dxa"/>
          </w:tcPr>
          <w:p w14:paraId="38FC4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sps-Multicast-r17</w:t>
            </w:r>
          </w:p>
          <w:p w14:paraId="40904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SPS group-common PDSCH for multicast on PCell, comprised of the following functional components:</w:t>
            </w:r>
          </w:p>
          <w:p w14:paraId="790869E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SPS group-common PDSCH configuration for </w:t>
            </w:r>
            <w:proofErr w:type="gramStart"/>
            <w:r w:rsidRPr="00DF27FE">
              <w:rPr>
                <w:rFonts w:ascii="Arial" w:eastAsia="Times New Roman" w:hAnsi="Arial" w:cs="Arial"/>
                <w:sz w:val="18"/>
                <w:szCs w:val="18"/>
                <w:lang w:eastAsia="ja-JP"/>
              </w:rPr>
              <w:t>multicast;</w:t>
            </w:r>
            <w:proofErr w:type="gramEnd"/>
          </w:p>
          <w:p w14:paraId="52D4EF6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SPS group-common </w:t>
            </w:r>
            <w:proofErr w:type="gramStart"/>
            <w:r w:rsidRPr="00DF27FE">
              <w:rPr>
                <w:rFonts w:ascii="Arial" w:eastAsia="Times New Roman" w:hAnsi="Arial" w:cs="Arial"/>
                <w:sz w:val="18"/>
                <w:szCs w:val="18"/>
                <w:lang w:eastAsia="ja-JP"/>
              </w:rPr>
              <w:t>PDSCH;</w:t>
            </w:r>
            <w:proofErr w:type="gramEnd"/>
          </w:p>
          <w:p w14:paraId="4DF247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with CRC scrambled by G-CS-RNTI(s) for </w:t>
            </w:r>
            <w:proofErr w:type="gramStart"/>
            <w:r w:rsidRPr="00DF27FE">
              <w:rPr>
                <w:rFonts w:ascii="Arial" w:eastAsia="Times New Roman" w:hAnsi="Arial" w:cs="Arial"/>
                <w:sz w:val="18"/>
                <w:szCs w:val="18"/>
                <w:lang w:eastAsia="ja-JP"/>
              </w:rPr>
              <w:t>multicast;</w:t>
            </w:r>
            <w:proofErr w:type="gramEnd"/>
          </w:p>
          <w:p w14:paraId="62B45C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G-CS-RNTI for </w:t>
            </w:r>
            <w:proofErr w:type="gramStart"/>
            <w:r w:rsidRPr="00DF27FE">
              <w:rPr>
                <w:rFonts w:ascii="Arial" w:eastAsia="Times New Roman" w:hAnsi="Arial" w:cs="Arial"/>
                <w:sz w:val="18"/>
                <w:szCs w:val="18"/>
                <w:lang w:eastAsia="ja-JP"/>
              </w:rPr>
              <w:t>multicast;</w:t>
            </w:r>
            <w:proofErr w:type="gramEnd"/>
          </w:p>
          <w:p w14:paraId="3C5B59C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17904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46CB5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6BF43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G-CS-RNTI per UE is supported for multicast reception.</w:t>
            </w:r>
          </w:p>
        </w:tc>
        <w:tc>
          <w:tcPr>
            <w:tcW w:w="709" w:type="dxa"/>
          </w:tcPr>
          <w:p w14:paraId="2D85D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1F1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8A3A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E20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00983D" w14:textId="77777777" w:rsidTr="00022B15">
        <w:trPr>
          <w:cantSplit/>
          <w:tblHeader/>
        </w:trPr>
        <w:tc>
          <w:tcPr>
            <w:tcW w:w="6917" w:type="dxa"/>
          </w:tcPr>
          <w:p w14:paraId="1E8A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supportedSRS-Resources</w:t>
            </w:r>
          </w:p>
          <w:p w14:paraId="3C332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SRS resources for SRS carrier switching for a band without associated FeatureSetuplink. The capability signalling comprising indication of:</w:t>
            </w:r>
          </w:p>
          <w:p w14:paraId="117CD4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maxNumberAperiodicSRS-PerBWP</w:t>
            </w:r>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7CF699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maxNumberAperiodicSRS-PerBWP-PerSlot</w:t>
            </w:r>
            <w:r w:rsidRPr="00DF27FE">
              <w:rPr>
                <w:rFonts w:ascii="Arial" w:eastAsia="Times New Roman" w:hAnsi="Arial" w:cs="Arial"/>
                <w:sz w:val="18"/>
                <w:szCs w:val="18"/>
                <w:lang w:eastAsia="ja-JP"/>
              </w:rPr>
              <w:t xml:space="preserve"> indicates supported maximum number of aperiodic SRS resources per slot in the BWP</w:t>
            </w:r>
          </w:p>
          <w:p w14:paraId="1B68E27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maxNumberPeriodicSRS-PerBWP</w:t>
            </w:r>
            <w:r w:rsidRPr="00DF27FE">
              <w:rPr>
                <w:rFonts w:ascii="Arial" w:eastAsia="Times New Roman" w:hAnsi="Arial" w:cs="Arial"/>
                <w:sz w:val="18"/>
                <w:szCs w:val="18"/>
                <w:lang w:eastAsia="ja-JP"/>
              </w:rPr>
              <w:t xml:space="preserve"> indicates supported maximum number of periodic SRS resources per BWP</w:t>
            </w:r>
          </w:p>
          <w:p w14:paraId="21C57A8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maxNumberPeriodicSRS-PerBWP-PerSlot</w:t>
            </w:r>
            <w:r w:rsidRPr="00DF27FE">
              <w:rPr>
                <w:rFonts w:ascii="Arial" w:eastAsia="Times New Roman" w:hAnsi="Arial" w:cs="Arial"/>
                <w:sz w:val="18"/>
                <w:szCs w:val="18"/>
                <w:lang w:eastAsia="ja-JP"/>
              </w:rPr>
              <w:t xml:space="preserve"> indicates supported maximum number of periodic SRS resources per slot in the BWP</w:t>
            </w:r>
          </w:p>
          <w:p w14:paraId="2FF95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maxNumberSemiPersistentSRS-PerBWP</w:t>
            </w:r>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0B8A33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maxNumberSemiPersistentSRS-PerBWP-PerSlot</w:t>
            </w:r>
            <w:r w:rsidRPr="00DF27FE">
              <w:rPr>
                <w:rFonts w:ascii="Arial" w:eastAsia="Times New Roman" w:hAnsi="Arial" w:cs="Arial"/>
                <w:sz w:val="18"/>
                <w:szCs w:val="18"/>
                <w:lang w:eastAsia="ja-JP"/>
              </w:rPr>
              <w:t xml:space="preserve"> indicates supported maximum number of semi-persistent SRS resources per slot in the BWP</w:t>
            </w:r>
          </w:p>
          <w:p w14:paraId="4FD719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maxNumberSRS-Ports-PerResource</w:t>
            </w:r>
            <w:r w:rsidRPr="00DF27FE">
              <w:rPr>
                <w:rFonts w:ascii="Arial" w:eastAsia="Times New Roman" w:hAnsi="Arial" w:cs="Arial"/>
                <w:sz w:val="18"/>
                <w:szCs w:val="18"/>
                <w:lang w:eastAsia="ja-JP"/>
              </w:rPr>
              <w:t xml:space="preserve"> indicates supported maximum number of SRS antenna port per each SRS resource</w:t>
            </w:r>
          </w:p>
          <w:p w14:paraId="09EADE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indicates the support of srs-CarrierSwitch for this band and this field is absent, </w:t>
            </w:r>
            <w:r w:rsidRPr="00DF27FE">
              <w:rPr>
                <w:rFonts w:ascii="Arial" w:eastAsia="Times New Roman" w:hAnsi="Arial" w:cs="Arial"/>
                <w:sz w:val="18"/>
                <w:szCs w:val="18"/>
                <w:lang w:eastAsia="ja-JP"/>
              </w:rPr>
              <w:t>the UE supports one periodic, one aperiodic, no semi-persistent SRS resources per BWP per slot and one SRS antenna port per SRS resource</w:t>
            </w:r>
            <w:r w:rsidRPr="00DF27FE">
              <w:rPr>
                <w:rFonts w:ascii="Arial" w:eastAsia="Times New Roman" w:hAnsi="Arial"/>
                <w:sz w:val="18"/>
                <w:lang w:eastAsia="ja-JP"/>
              </w:rPr>
              <w:t>.</w:t>
            </w:r>
          </w:p>
        </w:tc>
        <w:tc>
          <w:tcPr>
            <w:tcW w:w="709" w:type="dxa"/>
          </w:tcPr>
          <w:p w14:paraId="125A3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B4B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FD</w:t>
            </w:r>
          </w:p>
        </w:tc>
        <w:tc>
          <w:tcPr>
            <w:tcW w:w="709" w:type="dxa"/>
          </w:tcPr>
          <w:p w14:paraId="1520C3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040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58CD2F" w14:textId="77777777" w:rsidTr="00022B15">
        <w:trPr>
          <w:cantSplit/>
          <w:tblHeader/>
        </w:trPr>
        <w:tc>
          <w:tcPr>
            <w:tcW w:w="6917" w:type="dxa"/>
          </w:tcPr>
          <w:p w14:paraId="5CDD2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timeDurationForQCL, timeDurationForQCL-v1710</w:t>
            </w:r>
          </w:p>
          <w:p w14:paraId="2B4B48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21F5B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80BC3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6478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1E9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B58B6D2" w14:textId="77777777" w:rsidTr="00022B15">
        <w:trPr>
          <w:cantSplit/>
          <w:tblHeader/>
        </w:trPr>
        <w:tc>
          <w:tcPr>
            <w:tcW w:w="6917" w:type="dxa"/>
          </w:tcPr>
          <w:p w14:paraId="36C45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twoFL-DMRS-TwoAdditionalDMRS-DL</w:t>
            </w:r>
          </w:p>
          <w:p w14:paraId="26876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33E17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C9D84D1"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D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C5B7308"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6EC0C2" w14:textId="77777777" w:rsidTr="00022B15">
        <w:trPr>
          <w:cantSplit/>
          <w:tblHeader/>
        </w:trPr>
        <w:tc>
          <w:tcPr>
            <w:tcW w:w="6917" w:type="dxa"/>
          </w:tcPr>
          <w:p w14:paraId="156A89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type1-3-CSS</w:t>
            </w:r>
          </w:p>
          <w:p w14:paraId="333C27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5B2A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1E6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AB95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7C2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0BE10AE" w14:textId="77777777" w:rsidTr="00022B15">
        <w:trPr>
          <w:cantSplit/>
          <w:tblHeader/>
        </w:trPr>
        <w:tc>
          <w:tcPr>
            <w:tcW w:w="6917" w:type="dxa"/>
          </w:tcPr>
          <w:p w14:paraId="75E599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ue-SpecificUL-DL-Assignment</w:t>
            </w:r>
          </w:p>
          <w:p w14:paraId="0441D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F27FE">
              <w:rPr>
                <w:rFonts w:ascii="Arial" w:eastAsia="Times New Roman" w:hAnsi="Arial"/>
                <w:i/>
                <w:iCs/>
                <w:sz w:val="18"/>
                <w:lang w:eastAsia="zh-CN"/>
              </w:rPr>
              <w:t>TDD-UL-DL-ConfigDedicated</w:t>
            </w:r>
            <w:r w:rsidRPr="00DF27FE">
              <w:rPr>
                <w:rFonts w:ascii="Arial" w:eastAsia="Times New Roman" w:hAnsi="Arial"/>
                <w:sz w:val="18"/>
                <w:lang w:eastAsia="ja-JP"/>
              </w:rPr>
              <w:t xml:space="preserve"> as specified in TS 38.213 [11].</w:t>
            </w:r>
          </w:p>
          <w:p w14:paraId="6C0C3C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is not applicable to NCR-MT.</w:t>
            </w:r>
          </w:p>
        </w:tc>
        <w:tc>
          <w:tcPr>
            <w:tcW w:w="709" w:type="dxa"/>
          </w:tcPr>
          <w:p w14:paraId="2C858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B841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BE61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A0D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5692C0A5"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6F5673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6" w:name="_Toc12750898"/>
      <w:bookmarkStart w:id="157" w:name="_Toc29382262"/>
      <w:bookmarkStart w:id="158" w:name="_Toc37093379"/>
      <w:bookmarkStart w:id="159" w:name="_Toc37238655"/>
      <w:bookmarkStart w:id="160" w:name="_Toc37238769"/>
      <w:bookmarkStart w:id="161" w:name="_Toc46488665"/>
      <w:bookmarkStart w:id="162" w:name="_Toc52574086"/>
      <w:bookmarkStart w:id="163" w:name="_Toc52574172"/>
      <w:bookmarkStart w:id="164" w:name="_Toc178186341"/>
      <w:r w:rsidRPr="00DF27FE">
        <w:rPr>
          <w:rFonts w:ascii="Arial" w:eastAsia="Times New Roman" w:hAnsi="Arial"/>
          <w:sz w:val="24"/>
          <w:lang w:eastAsia="ja-JP"/>
        </w:rPr>
        <w:lastRenderedPageBreak/>
        <w:t>4.2.7.6</w:t>
      </w:r>
      <w:r w:rsidRPr="00DF27FE">
        <w:rPr>
          <w:rFonts w:ascii="Arial" w:eastAsia="Times New Roman" w:hAnsi="Arial"/>
          <w:sz w:val="24"/>
          <w:lang w:eastAsia="ja-JP"/>
        </w:rPr>
        <w:tab/>
      </w:r>
      <w:r w:rsidRPr="00DF27FE">
        <w:rPr>
          <w:rFonts w:ascii="Arial" w:eastAsia="Times New Roman" w:hAnsi="Arial"/>
          <w:i/>
          <w:sz w:val="24"/>
          <w:lang w:eastAsia="ja-JP"/>
        </w:rPr>
        <w:t>FeatureSetDownlinkPerCC</w:t>
      </w:r>
      <w:r w:rsidRPr="00DF27FE">
        <w:rPr>
          <w:rFonts w:ascii="Arial" w:eastAsia="Times New Roman" w:hAnsi="Arial"/>
          <w:sz w:val="24"/>
          <w:lang w:eastAsia="ja-JP"/>
        </w:rPr>
        <w:t xml:space="preserve"> parameters</w:t>
      </w:r>
      <w:bookmarkEnd w:id="156"/>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2225EDD" w14:textId="77777777" w:rsidTr="00022B15">
        <w:trPr>
          <w:cantSplit/>
          <w:tblHeader/>
        </w:trPr>
        <w:tc>
          <w:tcPr>
            <w:tcW w:w="6917" w:type="dxa"/>
          </w:tcPr>
          <w:p w14:paraId="1F846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6C31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6794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50D1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1671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AC6D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A538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5473B5A" w14:textId="77777777" w:rsidTr="00022B15">
        <w:trPr>
          <w:cantSplit/>
          <w:tblHeader/>
        </w:trPr>
        <w:tc>
          <w:tcPr>
            <w:tcW w:w="6917" w:type="dxa"/>
          </w:tcPr>
          <w:p w14:paraId="1B9E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broadcastSCell-r17</w:t>
            </w:r>
          </w:p>
          <w:p w14:paraId="1AEB2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MBS reception via broadcast in RRC_CONNECTED, on one frequency indicated in an </w:t>
            </w:r>
            <w:r w:rsidRPr="00DF27FE">
              <w:rPr>
                <w:rFonts w:ascii="Arial" w:eastAsia="Times New Roman" w:hAnsi="Arial"/>
                <w:i/>
                <w:iCs/>
                <w:sz w:val="18"/>
                <w:lang w:eastAsia="ja-JP"/>
              </w:rPr>
              <w:t>MBSInterestIndication</w:t>
            </w:r>
            <w:r w:rsidRPr="00DF27FE">
              <w:rPr>
                <w:rFonts w:ascii="Arial" w:eastAsia="Times New Roman" w:hAnsi="Arial"/>
                <w:sz w:val="18"/>
                <w:lang w:eastAsia="ja-JP"/>
              </w:rPr>
              <w:t xml:space="preserve"> message, when an SCell is configured and activated on that frequency, as specified in TS 38.331 [9].</w:t>
            </w:r>
          </w:p>
          <w:p w14:paraId="4B835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73AF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The UE is not required to receive MBS via broadcast on PCell and SCell simultaneously</w:t>
            </w:r>
          </w:p>
        </w:tc>
        <w:tc>
          <w:tcPr>
            <w:tcW w:w="709" w:type="dxa"/>
          </w:tcPr>
          <w:p w14:paraId="361B8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FSPC</w:t>
            </w:r>
          </w:p>
        </w:tc>
        <w:tc>
          <w:tcPr>
            <w:tcW w:w="567" w:type="dxa"/>
          </w:tcPr>
          <w:p w14:paraId="59770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46D42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28" w:type="dxa"/>
          </w:tcPr>
          <w:p w14:paraId="5482B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r>
      <w:tr w:rsidR="00DF27FE" w:rsidRPr="00DF27FE" w14:paraId="15341B86" w14:textId="77777777" w:rsidTr="00022B15">
        <w:trPr>
          <w:cantSplit/>
          <w:tblHeader/>
        </w:trPr>
        <w:tc>
          <w:tcPr>
            <w:tcW w:w="6917" w:type="dxa"/>
          </w:tcPr>
          <w:p w14:paraId="08BCC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broadcastNonServingCell-r18</w:t>
            </w:r>
          </w:p>
          <w:p w14:paraId="4C6EB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4D71C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FSPC</w:t>
            </w:r>
          </w:p>
        </w:tc>
        <w:tc>
          <w:tcPr>
            <w:tcW w:w="567" w:type="dxa"/>
          </w:tcPr>
          <w:p w14:paraId="2064B5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No</w:t>
            </w:r>
          </w:p>
        </w:tc>
        <w:tc>
          <w:tcPr>
            <w:tcW w:w="709" w:type="dxa"/>
          </w:tcPr>
          <w:p w14:paraId="52A4F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c>
          <w:tcPr>
            <w:tcW w:w="728" w:type="dxa"/>
          </w:tcPr>
          <w:p w14:paraId="1EED6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r>
      <w:tr w:rsidR="00DF27FE" w:rsidRPr="00DF27FE" w14:paraId="0D2623B1" w14:textId="77777777" w:rsidTr="00022B15">
        <w:trPr>
          <w:cantSplit/>
          <w:tblHeader/>
        </w:trPr>
        <w:tc>
          <w:tcPr>
            <w:tcW w:w="6917" w:type="dxa"/>
          </w:tcPr>
          <w:p w14:paraId="0B1096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channelBW-90mhz</w:t>
            </w:r>
          </w:p>
          <w:p w14:paraId="165E4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channel bandwidth of 90 MHz.</w:t>
            </w:r>
          </w:p>
          <w:p w14:paraId="3AB862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4EAF5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885D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B7DF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FC8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9CDB80" w14:textId="77777777" w:rsidTr="00022B15">
        <w:trPr>
          <w:cantSplit/>
          <w:tblHeader/>
        </w:trPr>
        <w:tc>
          <w:tcPr>
            <w:tcW w:w="6917" w:type="dxa"/>
          </w:tcPr>
          <w:p w14:paraId="0B34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dci-BroadcastWith16Repetitions-r17</w:t>
            </w:r>
          </w:p>
          <w:p w14:paraId="64F8F9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up to 16 times dynamic slot-level repetition for broadcast MTCH.</w:t>
            </w:r>
          </w:p>
        </w:tc>
        <w:tc>
          <w:tcPr>
            <w:tcW w:w="709" w:type="dxa"/>
          </w:tcPr>
          <w:p w14:paraId="3E81B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FSPC</w:t>
            </w:r>
          </w:p>
        </w:tc>
        <w:tc>
          <w:tcPr>
            <w:tcW w:w="567" w:type="dxa"/>
          </w:tcPr>
          <w:p w14:paraId="11B9F1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09" w:type="dxa"/>
          </w:tcPr>
          <w:p w14:paraId="2569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28" w:type="dxa"/>
          </w:tcPr>
          <w:p w14:paraId="51CFD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r>
      <w:tr w:rsidR="00DF27FE" w:rsidRPr="00DF27FE" w14:paraId="52DC2367" w14:textId="77777777" w:rsidTr="00022B15">
        <w:trPr>
          <w:cantSplit/>
          <w:tblHeader/>
        </w:trPr>
        <w:tc>
          <w:tcPr>
            <w:tcW w:w="6917" w:type="dxa"/>
          </w:tcPr>
          <w:p w14:paraId="759D7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dynamicMulticastSCell-r17</w:t>
            </w:r>
          </w:p>
          <w:p w14:paraId="35CD03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151C97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04FA7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6BE4E5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D102C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is not expected to be configured simultaneously with more than one component carrier for multicast reception.</w:t>
            </w:r>
          </w:p>
          <w:p w14:paraId="76646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03DA41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7133B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E49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251D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D1C667" w14:textId="77777777" w:rsidTr="00022B15">
        <w:trPr>
          <w:cantSplit/>
          <w:tblHeader/>
        </w:trPr>
        <w:tc>
          <w:tcPr>
            <w:tcW w:w="6917" w:type="dxa"/>
          </w:tcPr>
          <w:p w14:paraId="62471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fdm-BroadcastUnicast-r17</w:t>
            </w:r>
          </w:p>
          <w:p w14:paraId="5C290F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DF27FE">
              <w:rPr>
                <w:rFonts w:ascii="Arial" w:eastAsia="Times New Roman" w:hAnsi="Arial" w:cs="Arial"/>
                <w:sz w:val="18"/>
                <w:szCs w:val="18"/>
                <w:lang w:eastAsia="ja-JP"/>
              </w:rPr>
              <w:t>.</w:t>
            </w:r>
          </w:p>
          <w:p w14:paraId="2E5342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3548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A UE supporting this feature shall also support broadcast reception as specified in clause 5.10</w:t>
            </w:r>
            <w:r w:rsidRPr="00DF27FE">
              <w:rPr>
                <w:rFonts w:ascii="Yu Mincho" w:eastAsia="Yu Mincho" w:hAnsi="Yu Mincho" w:cs="Arial"/>
                <w:sz w:val="18"/>
                <w:szCs w:val="18"/>
                <w:lang w:eastAsia="zh-CN"/>
              </w:rPr>
              <w:t>.</w:t>
            </w:r>
          </w:p>
        </w:tc>
        <w:tc>
          <w:tcPr>
            <w:tcW w:w="709" w:type="dxa"/>
          </w:tcPr>
          <w:p w14:paraId="561BB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0C7FA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2ECDB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B8C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4330B3" w14:textId="77777777" w:rsidTr="00022B15">
        <w:trPr>
          <w:cantSplit/>
          <w:tblHeader/>
        </w:trPr>
        <w:tc>
          <w:tcPr>
            <w:tcW w:w="6917" w:type="dxa"/>
          </w:tcPr>
          <w:p w14:paraId="21B51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fdm-MulticastUnicast-r17</w:t>
            </w:r>
          </w:p>
          <w:p w14:paraId="3BFB0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99E7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D45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 or at least one of {</w:t>
            </w:r>
            <w:r w:rsidRPr="00DF27FE">
              <w:rPr>
                <w:rFonts w:ascii="Arial" w:eastAsia="Times New Roman" w:hAnsi="Arial"/>
                <w:i/>
                <w:iCs/>
                <w:sz w:val="18"/>
                <w:lang w:eastAsia="ja-JP"/>
              </w:rPr>
              <w:t>ack-NACK-FeedbackForSPS-Multicast-r17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r w:rsidRPr="00DF27FE">
              <w:rPr>
                <w:rFonts w:ascii="Arial" w:eastAsia="Times New Roman" w:hAnsi="Arial"/>
                <w:i/>
                <w:iCs/>
                <w:sz w:val="18"/>
                <w:lang w:eastAsia="ja-JP"/>
              </w:rPr>
              <w:t>.</w:t>
            </w:r>
          </w:p>
          <w:p w14:paraId="511D0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26CD9D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The UE supporting this feature is not required to support FDMed SPS.</w:t>
            </w:r>
          </w:p>
        </w:tc>
        <w:tc>
          <w:tcPr>
            <w:tcW w:w="709" w:type="dxa"/>
          </w:tcPr>
          <w:p w14:paraId="04EE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EA94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EBEF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E4B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739009" w14:textId="77777777" w:rsidTr="00022B15">
        <w:trPr>
          <w:cantSplit/>
          <w:tblHeader/>
        </w:trPr>
        <w:tc>
          <w:tcPr>
            <w:tcW w:w="6917" w:type="dxa"/>
          </w:tcPr>
          <w:p w14:paraId="53B02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intraSlotTDM-UnicastGroupCommonPDSCH-r17</w:t>
            </w:r>
          </w:p>
          <w:p w14:paraId="28360C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C8904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862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includes the following functional components:</w:t>
            </w:r>
          </w:p>
          <w:p w14:paraId="09A75F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FE1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TDM between one unicast PDSCH and one group-common PDSCH in a </w:t>
            </w:r>
            <w:proofErr w:type="gramStart"/>
            <w:r w:rsidRPr="00DF27FE">
              <w:rPr>
                <w:rFonts w:ascii="Arial" w:eastAsia="Times New Roman" w:hAnsi="Arial" w:cs="Arial"/>
                <w:sz w:val="18"/>
                <w:szCs w:val="18"/>
                <w:lang w:eastAsia="ja-JP"/>
              </w:rPr>
              <w:t>slot;</w:t>
            </w:r>
            <w:proofErr w:type="gramEnd"/>
          </w:p>
          <w:p w14:paraId="178314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M (M&gt;1) TDMed unicast PDSCHs and one group-common PDSCH in a slot per </w:t>
            </w:r>
            <w:proofErr w:type="gramStart"/>
            <w:r w:rsidRPr="00DF27FE">
              <w:rPr>
                <w:rFonts w:ascii="Arial" w:eastAsia="Times New Roman" w:hAnsi="Arial" w:cs="Arial"/>
                <w:sz w:val="18"/>
                <w:szCs w:val="18"/>
                <w:lang w:eastAsia="ja-JP"/>
              </w:rPr>
              <w:t>CC;</w:t>
            </w:r>
            <w:proofErr w:type="gramEnd"/>
          </w:p>
          <w:p w14:paraId="1AA435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among N (N&gt;1) group-common PDSCHs in a slot per </w:t>
            </w:r>
            <w:proofErr w:type="gramStart"/>
            <w:r w:rsidRPr="00DF27FE">
              <w:rPr>
                <w:rFonts w:ascii="Arial" w:eastAsia="Times New Roman" w:hAnsi="Arial" w:cs="Arial"/>
                <w:sz w:val="18"/>
                <w:szCs w:val="18"/>
                <w:lang w:eastAsia="ja-JP"/>
              </w:rPr>
              <w:t>CC;</w:t>
            </w:r>
            <w:proofErr w:type="gramEnd"/>
          </w:p>
          <w:p w14:paraId="28AFA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K (K&gt;1) TDMed unicast PDSCHs and L (L&gt;1) TDMed group-common PDSCHs in a slot per </w:t>
            </w:r>
            <w:proofErr w:type="gramStart"/>
            <w:r w:rsidRPr="00DF27FE">
              <w:rPr>
                <w:rFonts w:ascii="Arial" w:eastAsia="Times New Roman" w:hAnsi="Arial" w:cs="Arial"/>
                <w:sz w:val="18"/>
                <w:szCs w:val="18"/>
                <w:lang w:eastAsia="ja-JP"/>
              </w:rPr>
              <w:t>CC;</w:t>
            </w:r>
            <w:proofErr w:type="gramEnd"/>
          </w:p>
          <w:p w14:paraId="76F10D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UE maximum number of TDMed PDSCH receptions capability in a slot per CC is kept based on </w:t>
            </w:r>
            <w:r w:rsidRPr="00DF27FE">
              <w:rPr>
                <w:rFonts w:ascii="Arial" w:eastAsia="Times New Roman" w:hAnsi="Arial" w:cs="Arial"/>
                <w:i/>
                <w:iCs/>
                <w:sz w:val="18"/>
                <w:szCs w:val="18"/>
                <w:lang w:eastAsia="ja-JP"/>
              </w:rPr>
              <w:t>pdsch-ProcessingType1-DifferentTB-</w:t>
            </w:r>
            <w:proofErr w:type="gramStart"/>
            <w:r w:rsidRPr="00DF27FE">
              <w:rPr>
                <w:rFonts w:ascii="Arial" w:eastAsia="Times New Roman" w:hAnsi="Arial" w:cs="Arial"/>
                <w:i/>
                <w:iCs/>
                <w:sz w:val="18"/>
                <w:szCs w:val="18"/>
                <w:lang w:eastAsia="ja-JP"/>
              </w:rPr>
              <w:t>PerSlot</w:t>
            </w:r>
            <w:r w:rsidRPr="00DF27FE">
              <w:rPr>
                <w:rFonts w:ascii="Arial" w:eastAsia="Times New Roman" w:hAnsi="Arial" w:cs="Arial"/>
                <w:sz w:val="18"/>
                <w:szCs w:val="18"/>
                <w:lang w:eastAsia="ja-JP"/>
              </w:rPr>
              <w:t>;</w:t>
            </w:r>
            <w:proofErr w:type="gramEnd"/>
          </w:p>
          <w:p w14:paraId="18943E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broadcast PDSCH is supported in a slot.</w:t>
            </w:r>
          </w:p>
          <w:p w14:paraId="0A283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CAE3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support </w:t>
            </w:r>
            <w:r w:rsidRPr="00DF27FE">
              <w:rPr>
                <w:rFonts w:ascii="Arial" w:eastAsia="Times New Roman" w:hAnsi="Arial" w:cs="Arial"/>
                <w:sz w:val="18"/>
                <w:szCs w:val="18"/>
                <w:lang w:eastAsia="ja-JP"/>
              </w:rPr>
              <w:t xml:space="preserve">broadcast reception as specified in clause 5.10 and/or </w:t>
            </w:r>
            <w:r w:rsidRPr="00DF27FE">
              <w:rPr>
                <w:rFonts w:ascii="Arial" w:eastAsia="Times New Roman" w:hAnsi="Arial"/>
                <w:sz w:val="18"/>
                <w:lang w:eastAsia="ja-JP"/>
              </w:rPr>
              <w:t xml:space="preserve">indicate support of </w:t>
            </w:r>
            <w:r w:rsidRPr="00DF27FE">
              <w:rPr>
                <w:rFonts w:ascii="Arial" w:eastAsia="Times New Roman" w:hAnsi="Arial"/>
                <w:i/>
                <w:iCs/>
                <w:sz w:val="18"/>
                <w:lang w:eastAsia="ja-JP"/>
              </w:rPr>
              <w:t>dynamicMulticastPCell-</w:t>
            </w:r>
            <w:proofErr w:type="gramStart"/>
            <w:r w:rsidRPr="00DF27FE">
              <w:rPr>
                <w:rFonts w:ascii="Arial" w:eastAsia="Times New Roman" w:hAnsi="Arial"/>
                <w:i/>
                <w:iCs/>
                <w:sz w:val="18"/>
                <w:lang w:eastAsia="ja-JP"/>
              </w:rPr>
              <w:t>r17</w:t>
            </w:r>
            <w:r w:rsidRPr="00DF27FE">
              <w:rPr>
                <w:rFonts w:ascii="Arial" w:eastAsia="Times New Roman" w:hAnsi="Arial"/>
                <w:sz w:val="18"/>
                <w:lang w:eastAsia="ja-JP"/>
              </w:rPr>
              <w:t>, and</w:t>
            </w:r>
            <w:proofErr w:type="gramEnd"/>
            <w:r w:rsidRPr="00DF27FE">
              <w:rPr>
                <w:rFonts w:ascii="Arial" w:eastAsia="Times New Roman" w:hAnsi="Arial"/>
                <w:sz w:val="18"/>
                <w:lang w:eastAsia="ja-JP"/>
              </w:rPr>
              <w:t xml:space="preserve"> shall indicate support of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p w14:paraId="5986E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CA91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NOTE1:</w:t>
            </w:r>
            <w:r w:rsidRPr="00DF27FE">
              <w:rPr>
                <w:rFonts w:ascii="Arial" w:eastAsia="Times New Roman" w:hAnsi="Arial"/>
                <w:sz w:val="18"/>
                <w:lang w:eastAsia="ja-JP"/>
              </w:rPr>
              <w:tab/>
              <w:t>Group-common PDSCH(s) are counted as unicast PDSCH(s).</w:t>
            </w:r>
          </w:p>
          <w:p w14:paraId="44468D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sz w:val="18"/>
                <w:lang w:eastAsia="ja-JP"/>
              </w:rPr>
              <w:tab/>
              <w:t xml:space="preserve">The max number of (M+1), N, (K+L) are determined based on the numbers reported by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tc>
        <w:tc>
          <w:tcPr>
            <w:tcW w:w="709" w:type="dxa"/>
          </w:tcPr>
          <w:p w14:paraId="61A89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E0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D6661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07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D588CE" w14:textId="77777777" w:rsidTr="00022B15">
        <w:trPr>
          <w:cantSplit/>
          <w:tblHeader/>
        </w:trPr>
        <w:tc>
          <w:tcPr>
            <w:tcW w:w="6917" w:type="dxa"/>
          </w:tcPr>
          <w:p w14:paraId="79699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maxModulationOrderForMulticastDataRateCalculation-r17</w:t>
            </w:r>
          </w:p>
          <w:p w14:paraId="63051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maximum modulation order used for maximum data rate calculation for multicast PDSCH in RRC_CONNECTED.</w:t>
            </w:r>
          </w:p>
          <w:p w14:paraId="5538F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05AB08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0D65B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2F4DB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tc>
        <w:tc>
          <w:tcPr>
            <w:tcW w:w="709" w:type="dxa"/>
          </w:tcPr>
          <w:p w14:paraId="56915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1F17F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A7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747C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9CE2FC" w14:textId="77777777" w:rsidTr="00022B15">
        <w:trPr>
          <w:cantSplit/>
          <w:tblHeader/>
        </w:trPr>
        <w:tc>
          <w:tcPr>
            <w:tcW w:w="6917" w:type="dxa"/>
          </w:tcPr>
          <w:p w14:paraId="34EE3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maxNumberMIMO-LayersPDSCH</w:t>
            </w:r>
          </w:p>
          <w:p w14:paraId="32C3A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DF27FE">
              <w:rPr>
                <w:rFonts w:ascii="Arial" w:eastAsia="Times New Roman" w:hAnsi="Arial"/>
                <w:sz w:val="18"/>
                <w:lang w:eastAsia="fr-FR"/>
              </w:rPr>
              <w:t xml:space="preserve">If </w:t>
            </w:r>
            <w:r w:rsidRPr="00DF27FE">
              <w:rPr>
                <w:rFonts w:ascii="Arial" w:eastAsia="Times New Roman" w:hAnsi="Arial"/>
                <w:i/>
                <w:iCs/>
                <w:sz w:val="18"/>
                <w:lang w:eastAsia="fr-FR"/>
              </w:rPr>
              <w:t>supportOf2RxXR</w:t>
            </w:r>
            <w:r w:rsidRPr="00DF27FE">
              <w:rPr>
                <w:rFonts w:ascii="Arial" w:eastAsia="Times New Roman" w:hAnsi="Arial"/>
                <w:sz w:val="18"/>
                <w:lang w:eastAsia="fr-FR"/>
              </w:rPr>
              <w:t xml:space="preserve"> is indicated, for single CC standalone NR, it is mandatory with capability signalling to support 2 MIMO layers in the bands specified in Table 7.3.2-2b in TS 38.101-1 [2]. </w:t>
            </w:r>
            <w:r w:rsidRPr="00DF27FE">
              <w:rPr>
                <w:rFonts w:ascii="Arial" w:eastAsia="Times New Roman" w:hAnsi="Arial"/>
                <w:sz w:val="18"/>
                <w:lang w:eastAsia="ja-JP"/>
              </w:rPr>
              <w:t>If absent, the UE does not support MIMO on this carrier.</w:t>
            </w:r>
          </w:p>
          <w:p w14:paraId="17B76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9B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bands where </w:t>
            </w:r>
            <w:r w:rsidRPr="00DF27FE">
              <w:rPr>
                <w:rFonts w:ascii="Arial" w:eastAsia="Times New Roman" w:hAnsi="Arial"/>
                <w:i/>
                <w:sz w:val="18"/>
                <w:lang w:eastAsia="ja-JP"/>
              </w:rPr>
              <w:t>pdsch-1024QAM-2MIMO-FR1-r17</w:t>
            </w:r>
            <w:r w:rsidRPr="00DF27FE">
              <w:rPr>
                <w:rFonts w:ascii="Arial" w:eastAsia="Times New Roman" w:hAnsi="Arial"/>
                <w:sz w:val="18"/>
                <w:lang w:eastAsia="ja-JP"/>
              </w:rPr>
              <w:t xml:space="preserve"> is indicated, MIMO layers</w:t>
            </w:r>
            <w:r w:rsidRPr="00DF27FE">
              <w:rPr>
                <w:rFonts w:ascii="Arial" w:eastAsia="Times New Roman" w:hAnsi="Arial" w:cs="Arial"/>
                <w:noProof/>
                <w:sz w:val="18"/>
                <w:lang w:eastAsia="zh-CN"/>
              </w:rPr>
              <w:t xml:space="preserve"> for 1024 QAM is the smaller value between 2 and </w:t>
            </w:r>
            <w:r w:rsidRPr="00DF27FE">
              <w:rPr>
                <w:rFonts w:ascii="Arial" w:eastAsia="Times New Roman" w:hAnsi="Arial" w:cs="Arial"/>
                <w:i/>
                <w:noProof/>
                <w:sz w:val="18"/>
                <w:lang w:eastAsia="zh-CN"/>
              </w:rPr>
              <w:t>maxNumberMIMO-LayersPDSCH.</w:t>
            </w:r>
          </w:p>
        </w:tc>
        <w:tc>
          <w:tcPr>
            <w:tcW w:w="709" w:type="dxa"/>
          </w:tcPr>
          <w:p w14:paraId="55C90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B62A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2F7E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B16BE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91FC3B" w14:textId="77777777" w:rsidTr="00022B15">
        <w:trPr>
          <w:cantSplit/>
          <w:tblHeader/>
        </w:trPr>
        <w:tc>
          <w:tcPr>
            <w:tcW w:w="6917" w:type="dxa"/>
          </w:tcPr>
          <w:p w14:paraId="37BCC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maxNumberMIMO-LayersMulticastPDSCH-r17</w:t>
            </w:r>
          </w:p>
          <w:p w14:paraId="5F4412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multicast PDSCH. </w:t>
            </w:r>
            <w:r w:rsidRPr="00DF27FE">
              <w:rPr>
                <w:rFonts w:ascii="Arial" w:eastAsia="SimSun" w:hAnsi="Arial"/>
                <w:sz w:val="18"/>
                <w:lang w:eastAsia="zh-CN"/>
              </w:rPr>
              <w:t>If not reported, UE supports 1 MIMO layer only for multicast PDSCH.</w:t>
            </w:r>
          </w:p>
          <w:p w14:paraId="517692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E34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457A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29E3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the UE supports up to 8 layers, the UE supports second TB (TB2).</w:t>
            </w:r>
          </w:p>
        </w:tc>
        <w:tc>
          <w:tcPr>
            <w:tcW w:w="709" w:type="dxa"/>
          </w:tcPr>
          <w:p w14:paraId="271074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D593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38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DE4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C984" w14:textId="77777777" w:rsidTr="00022B15">
        <w:trPr>
          <w:cantSplit/>
          <w:tblHeader/>
        </w:trPr>
        <w:tc>
          <w:tcPr>
            <w:tcW w:w="6917" w:type="dxa"/>
          </w:tcPr>
          <w:p w14:paraId="27862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multiDCI-InterCellMultiTRP-TwoTA-r18</w:t>
            </w:r>
          </w:p>
          <w:p w14:paraId="6076FF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two TA enhancement for multi-DCI based inter-cell </w:t>
            </w:r>
            <w:proofErr w:type="gramStart"/>
            <w:r w:rsidRPr="00DF27FE">
              <w:rPr>
                <w:rFonts w:ascii="Arial" w:eastAsia="Times New Roman" w:hAnsi="Arial" w:cs="Arial"/>
                <w:sz w:val="18"/>
                <w:szCs w:val="18"/>
                <w:lang w:eastAsia="ja-JP"/>
              </w:rPr>
              <w:t>Multi-TRP</w:t>
            </w:r>
            <w:proofErr w:type="gramEnd"/>
            <w:r w:rsidRPr="00DF27FE">
              <w:rPr>
                <w:rFonts w:ascii="Arial" w:eastAsia="Times New Roman" w:hAnsi="Arial" w:cs="Arial"/>
                <w:sz w:val="18"/>
                <w:szCs w:val="18"/>
                <w:lang w:eastAsia="ja-JP"/>
              </w:rPr>
              <w:t xml:space="preserve"> operation by indicating the maximum number {1,2} of </w:t>
            </w:r>
            <w:r w:rsidRPr="00DF27FE">
              <w:rPr>
                <w:rFonts w:ascii="Arial" w:eastAsia="Times New Roman" w:hAnsi="Arial" w:cs="Arial"/>
                <w:i/>
                <w:iCs/>
                <w:sz w:val="18"/>
                <w:szCs w:val="18"/>
                <w:lang w:eastAsia="ja-JP"/>
              </w:rPr>
              <w:t>n-TimingAdvanceOffset</w:t>
            </w:r>
            <w:r w:rsidRPr="00DF27FE">
              <w:rPr>
                <w:rFonts w:ascii="Arial" w:eastAsia="Times New Roman" w:hAnsi="Arial" w:cs="Arial"/>
                <w:sz w:val="18"/>
                <w:szCs w:val="18"/>
                <w:lang w:eastAsia="ja-JP"/>
              </w:rPr>
              <w:t xml:space="preserve"> value per serving cell.</w:t>
            </w:r>
          </w:p>
          <w:p w14:paraId="5040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mTRP-inter-Cell-r17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tci-JointTCI-UpdateSingleActiveTCI-PerCC-PerCORESET-r18</w:t>
            </w:r>
            <w:r w:rsidRPr="00DF27FE">
              <w:rPr>
                <w:rFonts w:ascii="Arial" w:eastAsia="Times New Roman" w:hAnsi="Arial"/>
                <w:sz w:val="18"/>
                <w:lang w:eastAsia="ja-JP"/>
              </w:rPr>
              <w:t>.</w:t>
            </w:r>
          </w:p>
          <w:p w14:paraId="4FD8EF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supportedNumberTAG</w:t>
            </w:r>
            <w:r w:rsidRPr="00DF27FE">
              <w:rPr>
                <w:rFonts w:ascii="Arial" w:eastAsia="Times New Roman" w:hAnsi="Arial"/>
                <w:sz w:val="18"/>
                <w:lang w:eastAsia="ja-JP"/>
              </w:rPr>
              <w:t xml:space="preserve"> is applied.</w:t>
            </w:r>
          </w:p>
        </w:tc>
        <w:tc>
          <w:tcPr>
            <w:tcW w:w="709" w:type="dxa"/>
          </w:tcPr>
          <w:p w14:paraId="507138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293DA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D337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0F6E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AE8CDE" w14:textId="77777777" w:rsidTr="00022B15">
        <w:trPr>
          <w:cantSplit/>
          <w:tblHeader/>
        </w:trPr>
        <w:tc>
          <w:tcPr>
            <w:tcW w:w="6917" w:type="dxa"/>
          </w:tcPr>
          <w:p w14:paraId="5AF799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multiDCI-IntraCellMultiTRP-TwoTA-r18</w:t>
            </w:r>
          </w:p>
          <w:p w14:paraId="67D82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two TA enhancement for multi-DCI based intra-cell </w:t>
            </w:r>
            <w:proofErr w:type="gramStart"/>
            <w:r w:rsidRPr="00DF27FE">
              <w:rPr>
                <w:rFonts w:ascii="Arial" w:eastAsia="MS Mincho" w:hAnsi="Arial" w:cs="Arial"/>
                <w:sz w:val="18"/>
                <w:szCs w:val="18"/>
                <w:lang w:eastAsia="ja-JP"/>
              </w:rPr>
              <w:t>Multi-TRP</w:t>
            </w:r>
            <w:proofErr w:type="gramEnd"/>
            <w:r w:rsidRPr="00DF27FE">
              <w:rPr>
                <w:rFonts w:ascii="Arial" w:eastAsia="MS Mincho" w:hAnsi="Arial" w:cs="Arial"/>
                <w:sz w:val="18"/>
                <w:szCs w:val="18"/>
                <w:lang w:eastAsia="ja-JP"/>
              </w:rPr>
              <w:t xml:space="preserve"> operation.</w:t>
            </w:r>
          </w:p>
          <w:p w14:paraId="69903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multiDCI-MultiTRP-r16.</w:t>
            </w:r>
          </w:p>
          <w:p w14:paraId="5D5D32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supportedNumberTAG</w:t>
            </w:r>
            <w:r w:rsidRPr="00DF27FE">
              <w:rPr>
                <w:rFonts w:ascii="Arial" w:eastAsia="Times New Roman" w:hAnsi="Arial"/>
                <w:sz w:val="18"/>
                <w:lang w:eastAsia="ja-JP"/>
              </w:rPr>
              <w:t xml:space="preserve"> is applied.</w:t>
            </w:r>
          </w:p>
        </w:tc>
        <w:tc>
          <w:tcPr>
            <w:tcW w:w="709" w:type="dxa"/>
          </w:tcPr>
          <w:p w14:paraId="5B6E7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7637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F0D27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15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0C4980" w14:textId="77777777" w:rsidTr="00022B15">
        <w:trPr>
          <w:cantSplit/>
          <w:tblHeader/>
        </w:trPr>
        <w:tc>
          <w:tcPr>
            <w:tcW w:w="6917" w:type="dxa"/>
          </w:tcPr>
          <w:p w14:paraId="025E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multiDCI-MultiTRP-r16</w:t>
            </w:r>
          </w:p>
          <w:p w14:paraId="0E919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multi-DCI based multi-TRP </w:t>
            </w:r>
            <w:r w:rsidRPr="00DF27FE">
              <w:rPr>
                <w:rFonts w:ascii="Arial" w:eastAsia="Times New Roman" w:hAnsi="Arial" w:cs="Arial"/>
                <w:sz w:val="18"/>
                <w:szCs w:val="18"/>
                <w:lang w:eastAsia="ja-JP"/>
              </w:rPr>
              <w:t>PDSCH/PUSCH operation</w:t>
            </w:r>
            <w:r w:rsidRPr="00DF27FE">
              <w:rPr>
                <w:rFonts w:ascii="Arial" w:eastAsia="Times New Roman" w:hAnsi="Arial"/>
                <w:sz w:val="18"/>
                <w:lang w:eastAsia="ja-JP"/>
              </w:rPr>
              <w:t xml:space="preserve"> and </w:t>
            </w:r>
            <w:r w:rsidRPr="00DF27FE">
              <w:rPr>
                <w:rFonts w:ascii="Arial" w:eastAsia="Times New Roman" w:hAnsi="Arial" w:cs="Arial"/>
                <w:sz w:val="18"/>
                <w:szCs w:val="18"/>
                <w:lang w:eastAsia="ja-JP"/>
              </w:rPr>
              <w:t>support of fully/partially overlapping PDSCHs in time and non-overlapping in frequency</w:t>
            </w:r>
            <w:r w:rsidRPr="00DF27FE">
              <w:rPr>
                <w:rFonts w:ascii="Arial" w:eastAsia="Times New Roman" w:hAnsi="Arial"/>
                <w:sz w:val="18"/>
                <w:lang w:eastAsia="ja-JP"/>
              </w:rPr>
              <w:t xml:space="preserve">. This capability applies only to BWPs where </w:t>
            </w:r>
            <w:r w:rsidRPr="00DF27FE">
              <w:rPr>
                <w:rFonts w:ascii="Arial" w:eastAsia="Times New Roman" w:hAnsi="Arial" w:cs="Arial"/>
                <w:sz w:val="18"/>
                <w:szCs w:val="18"/>
                <w:lang w:eastAsia="ja-JP"/>
              </w:rPr>
              <w:t xml:space="preserve">two values of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are configured. </w:t>
            </w:r>
            <w:r w:rsidRPr="00DF27FE">
              <w:rPr>
                <w:rFonts w:ascii="Arial" w:eastAsia="Times New Roman" w:hAnsi="Arial"/>
                <w:sz w:val="18"/>
                <w:lang w:eastAsia="ja-JP"/>
              </w:rPr>
              <w:t>The capability signalling contains the following:</w:t>
            </w:r>
          </w:p>
          <w:p w14:paraId="0282A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3867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maxNumberCORESET-r16</w:t>
            </w:r>
            <w:r w:rsidRPr="00DF27FE">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10F733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maxNumberCORESETPerPoolIndex-r16</w:t>
            </w:r>
            <w:r w:rsidRPr="00DF27FE">
              <w:rPr>
                <w:rFonts w:ascii="Arial" w:eastAsia="Times New Roman" w:hAnsi="Arial" w:cs="Arial"/>
                <w:sz w:val="18"/>
                <w:szCs w:val="18"/>
                <w:lang w:eastAsia="ja-JP"/>
              </w:rPr>
              <w:t xml:space="preserve"> indicates maximum number of CORESETs configured per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per BWP per cell in addition to CORESET 0 for multi-DCI based multi-TRP PDSCH/PUSCH operation.</w:t>
            </w:r>
          </w:p>
          <w:p w14:paraId="768C4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maxNumberUnicastPDSCH-PerPool-r16</w:t>
            </w:r>
            <w:r w:rsidRPr="00DF27FE">
              <w:rPr>
                <w:rFonts w:ascii="Arial" w:eastAsia="Times New Roman" w:hAnsi="Arial" w:cs="Arial"/>
                <w:sz w:val="18"/>
                <w:szCs w:val="18"/>
                <w:lang w:eastAsia="ja-JP"/>
              </w:rPr>
              <w:t xml:space="preserve"> indicates maximum number of unicast PDSCHs per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per slot.</w:t>
            </w:r>
          </w:p>
          <w:p w14:paraId="7EE1D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0931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A UE may assume that its maximum </w:t>
            </w:r>
            <w:proofErr w:type="gramStart"/>
            <w:r w:rsidRPr="00DF27FE">
              <w:rPr>
                <w:rFonts w:ascii="Arial" w:eastAsia="Times New Roman" w:hAnsi="Arial"/>
                <w:sz w:val="18"/>
                <w:lang w:eastAsia="ja-JP"/>
              </w:rPr>
              <w:t>receive</w:t>
            </w:r>
            <w:proofErr w:type="gramEnd"/>
            <w:r w:rsidRPr="00DF27FE">
              <w:rPr>
                <w:rFonts w:ascii="Arial" w:eastAsia="Times New Roman" w:hAnsi="Arial"/>
                <w:sz w:val="18"/>
                <w:lang w:eastAsia="ja-JP"/>
              </w:rPr>
              <w:t xml:space="preserve"> timing difference between the DL transmissions from two TRPs is within a Cyclic Prefix.</w:t>
            </w:r>
          </w:p>
          <w:p w14:paraId="30B7B0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Processing capability 2 is not supported in any CC if at least one CC is configured with two values of </w:t>
            </w:r>
            <w:r w:rsidRPr="00DF27FE">
              <w:rPr>
                <w:rFonts w:ascii="Arial" w:eastAsia="Times New Roman" w:hAnsi="Arial" w:cs="Arial"/>
                <w:i/>
                <w:iCs/>
                <w:sz w:val="18"/>
                <w:szCs w:val="18"/>
                <w:lang w:eastAsia="ja-JP"/>
              </w:rPr>
              <w:t>coreset</w:t>
            </w:r>
            <w:r w:rsidRPr="00DF27FE">
              <w:rPr>
                <w:rFonts w:ascii="Arial" w:eastAsia="Times New Roman" w:hAnsi="Arial"/>
                <w:i/>
                <w:iCs/>
                <w:sz w:val="18"/>
                <w:lang w:eastAsia="ja-JP"/>
              </w:rPr>
              <w:t>PoolIndex</w:t>
            </w:r>
            <w:r w:rsidRPr="00DF27FE">
              <w:rPr>
                <w:rFonts w:ascii="Arial" w:eastAsia="Times New Roman" w:hAnsi="Arial"/>
                <w:sz w:val="18"/>
                <w:lang w:eastAsia="ja-JP"/>
              </w:rPr>
              <w:t>.</w:t>
            </w:r>
          </w:p>
          <w:p w14:paraId="11F71D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If UE reports value N1 for </w:t>
            </w:r>
            <w:r w:rsidRPr="00DF27FE">
              <w:rPr>
                <w:rFonts w:ascii="Arial" w:eastAsia="Times New Roman" w:hAnsi="Arial" w:cs="Arial"/>
                <w:i/>
                <w:iCs/>
                <w:sz w:val="18"/>
                <w:szCs w:val="18"/>
                <w:lang w:eastAsia="ja-JP"/>
              </w:rPr>
              <w:t>maxNumberCORESET-r16</w:t>
            </w:r>
            <w:r w:rsidRPr="00DF27FE">
              <w:rPr>
                <w:rFonts w:ascii="Arial" w:eastAsia="Times New Roman" w:hAnsi="Arial"/>
                <w:sz w:val="18"/>
                <w:lang w:eastAsia="ja-JP"/>
              </w:rPr>
              <w:t>, that means UE supports up to min (N1+1, 5) CORESETs in total (including CORESET#0) if there is CORESET#0, and supports maximal N1 CORESETs if there is no CORESET#0.</w:t>
            </w:r>
          </w:p>
          <w:p w14:paraId="502C3A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UE reports value N2 for </w:t>
            </w:r>
            <w:r w:rsidRPr="00DF27FE">
              <w:rPr>
                <w:rFonts w:ascii="Arial" w:eastAsia="Times New Roman" w:hAnsi="Arial" w:cs="Arial"/>
                <w:i/>
                <w:iCs/>
                <w:sz w:val="18"/>
                <w:szCs w:val="18"/>
                <w:lang w:eastAsia="ja-JP"/>
              </w:rPr>
              <w:t>maxNumberCORESETPerPoolIndex-r16</w:t>
            </w:r>
            <w:r w:rsidRPr="00DF27FE">
              <w:rPr>
                <w:rFonts w:ascii="Arial" w:eastAsia="Times New Roman" w:hAnsi="Arial"/>
                <w:sz w:val="18"/>
                <w:lang w:eastAsia="ja-JP"/>
              </w:rPr>
              <w:t>, that means UE supports up to min (N2+1, 3) CORESETs in total (including CORESET#0) for a TRP if there is CORESET#</w:t>
            </w:r>
            <w:proofErr w:type="gramStart"/>
            <w:r w:rsidRPr="00DF27FE">
              <w:rPr>
                <w:rFonts w:ascii="Arial" w:eastAsia="Times New Roman" w:hAnsi="Arial"/>
                <w:sz w:val="18"/>
                <w:lang w:eastAsia="ja-JP"/>
              </w:rPr>
              <w:t>0, and</w:t>
            </w:r>
            <w:proofErr w:type="gramEnd"/>
            <w:r w:rsidRPr="00DF27FE">
              <w:rPr>
                <w:rFonts w:ascii="Arial" w:eastAsia="Times New Roman" w:hAnsi="Arial"/>
                <w:sz w:val="18"/>
                <w:lang w:eastAsia="ja-JP"/>
              </w:rPr>
              <w:t xml:space="preserve"> supports maximal N2 CORESETs for another TRP if there is no CORESET#0.</w:t>
            </w:r>
          </w:p>
          <w:p w14:paraId="4BDBF2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F27FE">
              <w:rPr>
                <w:rFonts w:ascii="Arial" w:eastAsia="Times New Roman" w:hAnsi="Arial"/>
                <w:i/>
                <w:sz w:val="18"/>
                <w:lang w:eastAsia="ja-JP"/>
              </w:rPr>
              <w:t>pusch-ProcessingType1-DifferentTB-PerSlot</w:t>
            </w:r>
            <w:r w:rsidRPr="00DF27FE">
              <w:rPr>
                <w:rFonts w:ascii="Arial" w:eastAsia="Times New Roman" w:hAnsi="Arial" w:cs="Arial"/>
                <w:sz w:val="18"/>
                <w:szCs w:val="18"/>
                <w:lang w:eastAsia="ja-JP"/>
              </w:rPr>
              <w:t xml:space="preserve">, and it is counted across both </w:t>
            </w:r>
            <w:r w:rsidRPr="00DF27FE">
              <w:rPr>
                <w:rFonts w:ascii="Arial" w:eastAsia="Times New Roman" w:hAnsi="Arial" w:cs="Arial"/>
                <w:i/>
                <w:iCs/>
                <w:sz w:val="18"/>
                <w:szCs w:val="18"/>
                <w:lang w:eastAsia="ja-JP"/>
              </w:rPr>
              <w:t>coresetPoolIndex</w:t>
            </w:r>
            <w:r w:rsidRPr="00DF27FE">
              <w:rPr>
                <w:rFonts w:ascii="Arial" w:eastAsia="Times New Roman" w:hAnsi="Arial" w:cs="Arial"/>
                <w:sz w:val="18"/>
                <w:szCs w:val="18"/>
                <w:lang w:eastAsia="ja-JP"/>
              </w:rPr>
              <w:t xml:space="preserve"> of TRPs.</w:t>
            </w:r>
          </w:p>
        </w:tc>
        <w:tc>
          <w:tcPr>
            <w:tcW w:w="709" w:type="dxa"/>
          </w:tcPr>
          <w:p w14:paraId="4FF20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419CE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24F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8B4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37CE73" w14:textId="77777777" w:rsidTr="00022B15">
        <w:trPr>
          <w:cantSplit/>
          <w:tblHeader/>
        </w:trPr>
        <w:tc>
          <w:tcPr>
            <w:tcW w:w="6917" w:type="dxa"/>
          </w:tcPr>
          <w:p w14:paraId="396CA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multiDCI-MultiTRP-CORESET-Monitoring-r18</w:t>
            </w:r>
          </w:p>
          <w:p w14:paraId="17E98C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Indicates whether the UE</w:t>
            </w:r>
            <w:r w:rsidRPr="00DF27FE">
              <w:rPr>
                <w:rFonts w:ascii="Arial" w:eastAsia="Arial Unicode MS" w:hAnsi="Arial" w:cs="Arial"/>
                <w:sz w:val="18"/>
                <w:szCs w:val="18"/>
                <w:lang w:eastAsia="zh-CN"/>
              </w:rPr>
              <w:t xml:space="preserve"> supports determining two QCL-TypeD for time-domain overlapping CORESETs in the same CC or for intra-band CA associated with coresetPoolIndex value 0 and 1.</w:t>
            </w:r>
          </w:p>
          <w:p w14:paraId="75C87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Arial Unicode MS" w:hAnsi="Arial" w:cs="Arial"/>
                <w:sz w:val="18"/>
                <w:szCs w:val="18"/>
                <w:lang w:eastAsia="zh-CN"/>
              </w:rPr>
              <w:t xml:space="preserve">The UE supporting this feature shall also indicate support of </w:t>
            </w:r>
            <w:r w:rsidRPr="00DF27FE">
              <w:rPr>
                <w:rFonts w:ascii="Arial" w:eastAsia="Times New Roman" w:hAnsi="Arial" w:cs="Arial"/>
                <w:i/>
                <w:iCs/>
                <w:sz w:val="18"/>
                <w:szCs w:val="18"/>
                <w:lang w:eastAsia="ja-JP"/>
              </w:rPr>
              <w:t>multiDCI-MultiTRP-r16</w:t>
            </w:r>
            <w:r w:rsidRPr="00DF27FE">
              <w:rPr>
                <w:rFonts w:ascii="Arial" w:eastAsia="Times New Roman" w:hAnsi="Arial" w:cs="Arial"/>
                <w:sz w:val="18"/>
                <w:szCs w:val="18"/>
                <w:lang w:eastAsia="ja-JP"/>
              </w:rPr>
              <w:t>.</w:t>
            </w:r>
          </w:p>
        </w:tc>
        <w:tc>
          <w:tcPr>
            <w:tcW w:w="709" w:type="dxa"/>
          </w:tcPr>
          <w:p w14:paraId="277DF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AC9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6AF7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BE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06A9C85" w14:textId="77777777" w:rsidTr="00022B15">
        <w:trPr>
          <w:cantSplit/>
          <w:tblHeader/>
        </w:trPr>
        <w:tc>
          <w:tcPr>
            <w:tcW w:w="6917" w:type="dxa"/>
          </w:tcPr>
          <w:p w14:paraId="22F7D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rxTimingDiff-r18</w:t>
            </w:r>
          </w:p>
          <w:p w14:paraId="18BE44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the Rx timing difference between the two DL reference timings is larger than CP length.</w:t>
            </w:r>
          </w:p>
        </w:tc>
        <w:tc>
          <w:tcPr>
            <w:tcW w:w="709" w:type="dxa"/>
          </w:tcPr>
          <w:p w14:paraId="565AE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97CE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80D8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433C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EC75C4" w14:textId="77777777" w:rsidTr="00022B15">
        <w:trPr>
          <w:cantSplit/>
          <w:tblHeader/>
        </w:trPr>
        <w:tc>
          <w:tcPr>
            <w:tcW w:w="6917" w:type="dxa"/>
          </w:tcPr>
          <w:p w14:paraId="65036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schedulingMeasurementRelaxation-r18</w:t>
            </w:r>
          </w:p>
          <w:p w14:paraId="4DDA13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422102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6A8F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simultaneousReceptionDiffTypeD-r16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mTRP-GroupBasedL1-RSRP-r17, </w:t>
            </w:r>
            <w:r w:rsidRPr="00DF27FE">
              <w:rPr>
                <w:rFonts w:ascii="Arial" w:eastAsia="Times New Roman" w:hAnsi="Arial"/>
                <w:sz w:val="18"/>
                <w:lang w:eastAsia="ja-JP"/>
              </w:rPr>
              <w:t>and at least one of</w:t>
            </w:r>
            <w:r w:rsidRPr="00DF27FE">
              <w:rPr>
                <w:rFonts w:ascii="Arial" w:eastAsia="Times New Roman" w:hAnsi="Arial"/>
                <w:i/>
                <w:iCs/>
                <w:sz w:val="18"/>
                <w:lang w:eastAsia="ja-JP"/>
              </w:rPr>
              <w:t xml:space="preserve"> </w:t>
            </w:r>
            <w:r w:rsidRPr="00DF27FE">
              <w:rPr>
                <w:rFonts w:ascii="Arial" w:eastAsia="Times New Roman" w:hAnsi="Arial" w:cs="Arial"/>
                <w:i/>
                <w:iCs/>
                <w:sz w:val="18"/>
                <w:szCs w:val="18"/>
                <w:lang w:eastAsia="ja-JP"/>
              </w:rPr>
              <w:t>multiDCI-MultiTRP-r16, singleDCI-SDM-scheme-r16, supportFDM-SchemeA-r16 and supportFDM-SchemeB-r16</w:t>
            </w:r>
            <w:r w:rsidRPr="00DF27FE">
              <w:rPr>
                <w:rFonts w:ascii="Arial" w:eastAsia="Times New Roman" w:hAnsi="Arial"/>
                <w:sz w:val="18"/>
                <w:lang w:eastAsia="ja-JP"/>
              </w:rPr>
              <w:t>.</w:t>
            </w:r>
          </w:p>
          <w:p w14:paraId="1E1852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2D24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can be supported for PC3 only.</w:t>
            </w:r>
          </w:p>
        </w:tc>
        <w:tc>
          <w:tcPr>
            <w:tcW w:w="709" w:type="dxa"/>
          </w:tcPr>
          <w:p w14:paraId="2CDDB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515EE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0922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736E1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61597A11" w14:textId="77777777" w:rsidTr="00022B15">
        <w:trPr>
          <w:cantSplit/>
          <w:tblHeader/>
        </w:trPr>
        <w:tc>
          <w:tcPr>
            <w:tcW w:w="6917" w:type="dxa"/>
          </w:tcPr>
          <w:p w14:paraId="476ED9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sps-MulticastSCell-r17</w:t>
            </w:r>
          </w:p>
          <w:p w14:paraId="028A14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 SPS group-common PDSCH configuration for multicast for SCell, comprised of the following functional components:</w:t>
            </w:r>
          </w:p>
          <w:p w14:paraId="0632F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A29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SPS group-common PDSCH configuration for multicast for </w:t>
            </w:r>
            <w:proofErr w:type="gramStart"/>
            <w:r w:rsidRPr="00DF27FE">
              <w:rPr>
                <w:rFonts w:ascii="Arial" w:eastAsia="Times New Roman" w:hAnsi="Arial" w:cs="Arial"/>
                <w:sz w:val="18"/>
                <w:szCs w:val="18"/>
                <w:lang w:eastAsia="ja-JP"/>
              </w:rPr>
              <w:t>SCell;</w:t>
            </w:r>
            <w:proofErr w:type="gramEnd"/>
          </w:p>
          <w:p w14:paraId="059100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SPS group-common PDSCH for </w:t>
            </w:r>
            <w:proofErr w:type="gramStart"/>
            <w:r w:rsidRPr="00DF27FE">
              <w:rPr>
                <w:rFonts w:ascii="Arial" w:eastAsia="Times New Roman" w:hAnsi="Arial" w:cs="Arial"/>
                <w:sz w:val="18"/>
                <w:szCs w:val="18"/>
                <w:lang w:eastAsia="ja-JP"/>
              </w:rPr>
              <w:t>SCell;</w:t>
            </w:r>
            <w:proofErr w:type="gramEnd"/>
          </w:p>
          <w:p w14:paraId="26CA94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with CRC scrambled by G-CS-RNTI(s) for </w:t>
            </w:r>
            <w:proofErr w:type="gramStart"/>
            <w:r w:rsidRPr="00DF27FE">
              <w:rPr>
                <w:rFonts w:ascii="Arial" w:eastAsia="Times New Roman" w:hAnsi="Arial" w:cs="Arial"/>
                <w:sz w:val="18"/>
                <w:szCs w:val="18"/>
                <w:lang w:eastAsia="ja-JP"/>
              </w:rPr>
              <w:t>multicast;</w:t>
            </w:r>
            <w:proofErr w:type="gramEnd"/>
          </w:p>
          <w:p w14:paraId="44BEB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DCI format 4_1 with CRC scrambled with G-CS-RNTI for </w:t>
            </w:r>
            <w:proofErr w:type="gramStart"/>
            <w:r w:rsidRPr="00DF27FE">
              <w:rPr>
                <w:rFonts w:ascii="Arial" w:eastAsia="Times New Roman" w:hAnsi="Arial" w:cs="Arial"/>
                <w:sz w:val="18"/>
                <w:szCs w:val="18"/>
                <w:lang w:eastAsia="ja-JP"/>
              </w:rPr>
              <w:t>multicast;</w:t>
            </w:r>
            <w:proofErr w:type="gramEnd"/>
          </w:p>
          <w:p w14:paraId="64958B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581FDB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2E3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dynamicMulticastSCell-r17</w:t>
            </w:r>
            <w:r w:rsidRPr="00DF27FE">
              <w:rPr>
                <w:rFonts w:ascii="Arial" w:eastAsia="Times New Roman" w:hAnsi="Arial"/>
                <w:sz w:val="18"/>
                <w:lang w:eastAsia="ja-JP"/>
              </w:rPr>
              <w:t>.</w:t>
            </w:r>
          </w:p>
        </w:tc>
        <w:tc>
          <w:tcPr>
            <w:tcW w:w="709" w:type="dxa"/>
          </w:tcPr>
          <w:p w14:paraId="5C5DF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D0CFB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6123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08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AC8412" w14:textId="77777777" w:rsidTr="00022B15">
        <w:trPr>
          <w:cantSplit/>
          <w:tblHeader/>
        </w:trPr>
        <w:tc>
          <w:tcPr>
            <w:tcW w:w="6917" w:type="dxa"/>
          </w:tcPr>
          <w:p w14:paraId="40ACD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sps-MulticastSCellMultiConfig-r17</w:t>
            </w:r>
          </w:p>
          <w:p w14:paraId="410496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67FFE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058F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84E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sps-MulticastSCell-r17</w:t>
            </w:r>
            <w:r w:rsidRPr="00DF27FE">
              <w:rPr>
                <w:rFonts w:ascii="Arial" w:eastAsia="Times New Roman" w:hAnsi="Arial"/>
                <w:sz w:val="18"/>
                <w:lang w:eastAsia="ja-JP"/>
              </w:rPr>
              <w:t>.</w:t>
            </w:r>
          </w:p>
        </w:tc>
        <w:tc>
          <w:tcPr>
            <w:tcW w:w="709" w:type="dxa"/>
          </w:tcPr>
          <w:p w14:paraId="16203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C7D7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4339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9A40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94E6BF" w14:textId="77777777" w:rsidTr="00022B15">
        <w:trPr>
          <w:cantSplit/>
          <w:tblHeader/>
        </w:trPr>
        <w:tc>
          <w:tcPr>
            <w:tcW w:w="6917" w:type="dxa"/>
          </w:tcPr>
          <w:p w14:paraId="3E538E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supportedBandwidthDL, supportedBandwidthDL-v1710, supportedBandwidthDL-v1780</w:t>
            </w:r>
          </w:p>
          <w:p w14:paraId="26930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0CD8D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 xml:space="preserve"> is included if the maximum DL channel bandwidth supported by the UE within a single CC is greater than 400MHz. When the </w:t>
            </w:r>
            <w:r w:rsidRPr="00DF27FE">
              <w:rPr>
                <w:rFonts w:ascii="Arial" w:eastAsia="Times New Roman" w:hAnsi="Arial"/>
                <w:i/>
                <w:sz w:val="18"/>
                <w:lang w:eastAsia="ja-JP"/>
              </w:rPr>
              <w:t>supportedBandwidthDL</w:t>
            </w:r>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are reported together for a CC, the network which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decode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ignores the</w:t>
            </w:r>
            <w:r w:rsidRPr="00DF27FE">
              <w:rPr>
                <w:rFonts w:ascii="Arial" w:eastAsia="Times New Roman" w:hAnsi="Arial"/>
                <w:i/>
                <w:sz w:val="18"/>
                <w:lang w:eastAsia="ja-JP"/>
              </w:rPr>
              <w:t xml:space="preserve"> supportedBandwidthDL</w:t>
            </w:r>
            <w:r w:rsidRPr="00DF27FE">
              <w:rPr>
                <w:rFonts w:ascii="Arial" w:eastAsia="Times New Roman" w:hAnsi="Arial"/>
                <w:sz w:val="18"/>
                <w:lang w:eastAsia="zh-CN"/>
              </w:rPr>
              <w:t>.</w:t>
            </w:r>
          </w:p>
          <w:p w14:paraId="18B10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r w:rsidRPr="00DF27FE">
              <w:rPr>
                <w:rFonts w:ascii="Arial" w:eastAsia="Times New Roman" w:hAnsi="Arial"/>
                <w:i/>
                <w:iCs/>
                <w:sz w:val="18"/>
                <w:lang w:eastAsia="ja-JP"/>
              </w:rPr>
              <w:t>supportedBandwidthDL</w:t>
            </w:r>
            <w:r w:rsidRPr="00DF27FE">
              <w:rPr>
                <w:rFonts w:ascii="Arial" w:eastAsia="Times New Roman" w:hAnsi="Arial"/>
                <w:sz w:val="18"/>
                <w:lang w:eastAsia="ja-JP"/>
              </w:rPr>
              <w:t xml:space="preserve"> wider than the </w:t>
            </w:r>
            <w:r w:rsidRPr="00DF27FE">
              <w:rPr>
                <w:rFonts w:ascii="Arial" w:eastAsia="Times New Roman" w:hAnsi="Arial"/>
                <w:i/>
                <w:iCs/>
                <w:sz w:val="18"/>
                <w:lang w:eastAsia="ja-JP"/>
              </w:rPr>
              <w:t>channelBWs-DL</w:t>
            </w:r>
            <w:r w:rsidRPr="00DF27FE">
              <w:rPr>
                <w:rFonts w:ascii="Arial" w:eastAsia="Times New Roman" w:hAnsi="Arial"/>
                <w:sz w:val="18"/>
                <w:lang w:eastAsia="ja-JP"/>
              </w:rPr>
              <w:t xml:space="preserve">; this </w:t>
            </w:r>
            <w:r w:rsidRPr="00DF27FE">
              <w:rPr>
                <w:rFonts w:ascii="Arial" w:eastAsia="Times New Roman" w:hAnsi="Arial"/>
                <w:i/>
                <w:iCs/>
                <w:sz w:val="18"/>
                <w:lang w:eastAsia="ja-JP"/>
              </w:rPr>
              <w:t>supportedBandwidthDL</w:t>
            </w:r>
            <w:r w:rsidRPr="00DF27FE">
              <w:rPr>
                <w:rFonts w:ascii="Arial" w:eastAsia="Times New Roman" w:hAnsi="Arial"/>
                <w:sz w:val="18"/>
                <w:lang w:eastAsia="ja-JP"/>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B26F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w:t>
            </w:r>
          </w:p>
          <w:p w14:paraId="01CA7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A1D2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decription of </w:t>
            </w:r>
            <w:r w:rsidRPr="00DF27FE">
              <w:rPr>
                <w:rFonts w:ascii="Arial" w:eastAsia="Times New Roman" w:hAnsi="Arial"/>
                <w:i/>
                <w:iCs/>
                <w:sz w:val="18"/>
                <w:lang w:eastAsia="ja-JP"/>
              </w:rPr>
              <w:t>channelBWs-DL</w:t>
            </w:r>
            <w:r w:rsidRPr="00DF27FE">
              <w:rPr>
                <w:rFonts w:ascii="Arial" w:eastAsia="Times New Roman" w:hAnsi="Arial"/>
                <w:sz w:val="18"/>
                <w:lang w:eastAsia="ja-JP"/>
              </w:rPr>
              <w:t xml:space="preserve"> for the determination of supported DL channel bandwidth.</w:t>
            </w:r>
          </w:p>
        </w:tc>
        <w:tc>
          <w:tcPr>
            <w:tcW w:w="709" w:type="dxa"/>
          </w:tcPr>
          <w:p w14:paraId="3122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7CDA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695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D0D9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AA43082" w14:textId="77777777" w:rsidTr="00022B15">
        <w:trPr>
          <w:cantSplit/>
          <w:tblHeader/>
        </w:trPr>
        <w:tc>
          <w:tcPr>
            <w:tcW w:w="6917" w:type="dxa"/>
          </w:tcPr>
          <w:p w14:paraId="57650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supportedCRS-InterfMitigation-r17</w:t>
            </w:r>
          </w:p>
          <w:p w14:paraId="5AB62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lang w:eastAsia="ja-JP"/>
              </w:rPr>
              <w:t xml:space="preserve">CRS interference mitigation (CRS-IM) in both DSS and non-DSS scenarios with overlapping spectrum for LTE and NR, which is defined in </w:t>
            </w:r>
            <w:r w:rsidRPr="00DF27FE">
              <w:rPr>
                <w:rFonts w:ascii="Arial" w:eastAsia="Times New Roman" w:hAnsi="Arial"/>
                <w:sz w:val="18"/>
                <w:lang w:eastAsia="ja-JP"/>
              </w:rPr>
              <w:t>TS 38.101-4 [18]. The capability signalling contains the following:</w:t>
            </w:r>
          </w:p>
          <w:p w14:paraId="187DB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266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crs-IM-DSS-15kHzSCS-r17</w:t>
            </w:r>
            <w:r w:rsidRPr="00DF27FE">
              <w:rPr>
                <w:rFonts w:ascii="Arial" w:eastAsia="Times New Roman" w:hAnsi="Arial" w:cs="Arial"/>
                <w:sz w:val="18"/>
                <w:szCs w:val="18"/>
                <w:lang w:eastAsia="ja-JP"/>
              </w:rPr>
              <w:t xml:space="preserve"> indicates whether the UE supports neighboring LTE cell CRS-IM in DSS scenario with NR 15 kHz SCS.</w:t>
            </w:r>
            <w:r w:rsidRPr="00DF27FE">
              <w:rPr>
                <w:rFonts w:eastAsia="Times New Roman"/>
                <w:lang w:eastAsia="ja-JP"/>
              </w:rPr>
              <w:t xml:space="preserve"> </w:t>
            </w:r>
            <w:r w:rsidRPr="00DF27FE">
              <w:rPr>
                <w:rFonts w:ascii="Arial" w:eastAsia="Times New Roman" w:hAnsi="Arial" w:cs="Arial"/>
                <w:sz w:val="18"/>
                <w:szCs w:val="18"/>
                <w:lang w:eastAsia="ja-JP"/>
              </w:rPr>
              <w:t>UE can indicate support of this capability</w:t>
            </w:r>
            <w:r w:rsidRPr="00DF27FE">
              <w:rPr>
                <w:rFonts w:eastAsia="Times New Roman"/>
                <w:lang w:eastAsia="ja-JP"/>
              </w:rPr>
              <w:t xml:space="preserve"> </w:t>
            </w:r>
            <w:r w:rsidRPr="00DF27FE">
              <w:rPr>
                <w:rFonts w:ascii="Arial" w:eastAsia="Times New Roman" w:hAnsi="Arial" w:cs="Arial"/>
                <w:sz w:val="18"/>
                <w:szCs w:val="18"/>
                <w:lang w:eastAsia="ja-JP"/>
              </w:rPr>
              <w:t xml:space="preserve">on the CC(s) in a band only if the UE indicates support of </w:t>
            </w:r>
            <w:r w:rsidRPr="00DF27FE">
              <w:rPr>
                <w:rFonts w:ascii="Arial" w:eastAsia="Times New Roman" w:hAnsi="Arial" w:cs="Arial"/>
                <w:i/>
                <w:sz w:val="18"/>
                <w:szCs w:val="18"/>
                <w:lang w:eastAsia="ja-JP"/>
              </w:rPr>
              <w:t>rateMatchingLTE-CRS</w:t>
            </w:r>
            <w:r w:rsidRPr="00DF27FE">
              <w:rPr>
                <w:rFonts w:ascii="Arial" w:eastAsia="Times New Roman" w:hAnsi="Arial" w:cs="Arial"/>
                <w:sz w:val="18"/>
                <w:szCs w:val="18"/>
                <w:lang w:eastAsia="ja-JP"/>
              </w:rPr>
              <w:t xml:space="preserve"> on that band.</w:t>
            </w:r>
          </w:p>
          <w:p w14:paraId="1F9A013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crs-IM-nonDSS-15kHzSCS-r17</w:t>
            </w:r>
            <w:r w:rsidRPr="00DF27FE">
              <w:rPr>
                <w:rFonts w:ascii="Arial" w:eastAsia="Times New Roman" w:hAnsi="Arial" w:cs="Arial"/>
                <w:sz w:val="18"/>
                <w:szCs w:val="18"/>
                <w:lang w:eastAsia="ja-JP"/>
              </w:rPr>
              <w:t xml:space="preserve"> indicates whether the UE supports </w:t>
            </w:r>
            <w:r w:rsidRPr="00DF27FE">
              <w:rPr>
                <w:rFonts w:ascii="Arial" w:eastAsia="SimSun" w:hAnsi="Arial" w:cs="Arial"/>
                <w:sz w:val="18"/>
                <w:lang w:eastAsia="zh-CN"/>
              </w:rPr>
              <w:t>neighboring LTE cell CRS-IM in non-DSS and 15 kHz NR SCS scenario, without the assistance of network signalling on LTE channel bandwidth</w:t>
            </w:r>
            <w:r w:rsidRPr="00DF27FE">
              <w:rPr>
                <w:rFonts w:ascii="Arial" w:eastAsia="Times New Roman" w:hAnsi="Arial" w:cs="Arial"/>
                <w:sz w:val="18"/>
                <w:szCs w:val="18"/>
                <w:lang w:eastAsia="ja-JP"/>
              </w:rPr>
              <w:t>.</w:t>
            </w:r>
          </w:p>
          <w:p w14:paraId="722CE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crs-IM-nonDSS-NWA-15kHzSCS-r17</w:t>
            </w:r>
            <w:r w:rsidRPr="00DF27FE">
              <w:rPr>
                <w:rFonts w:ascii="Arial" w:eastAsia="Times New Roman" w:hAnsi="Arial" w:cs="Arial"/>
                <w:sz w:val="18"/>
                <w:szCs w:val="18"/>
                <w:lang w:eastAsia="ja-JP"/>
              </w:rPr>
              <w:t xml:space="preserve"> indicates whether the UE supports </w:t>
            </w:r>
            <w:r w:rsidRPr="00DF27FE">
              <w:rPr>
                <w:rFonts w:ascii="Arial" w:eastAsia="SimSun" w:hAnsi="Arial" w:cs="Arial"/>
                <w:sz w:val="18"/>
                <w:lang w:eastAsia="zh-CN"/>
              </w:rPr>
              <w:t>neighboring LTE cell CRS-IM in non-DSS and 15 kHz NR SCS scenario, with the assistance of network signalling on LTE channel bandwidth</w:t>
            </w:r>
            <w:r w:rsidRPr="00DF27FE">
              <w:rPr>
                <w:rFonts w:ascii="Arial" w:eastAsia="Times New Roman" w:hAnsi="Arial" w:cs="Arial"/>
                <w:sz w:val="18"/>
                <w:szCs w:val="18"/>
                <w:lang w:eastAsia="ja-JP"/>
              </w:rPr>
              <w:t>.</w:t>
            </w:r>
          </w:p>
          <w:p w14:paraId="3F19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crs-IM-nonDSS-30kHzSCS-r17</w:t>
            </w:r>
            <w:r w:rsidRPr="00DF27FE">
              <w:rPr>
                <w:rFonts w:ascii="Arial" w:eastAsia="Times New Roman" w:hAnsi="Arial" w:cs="Arial"/>
                <w:sz w:val="18"/>
                <w:szCs w:val="18"/>
                <w:lang w:eastAsia="ja-JP"/>
              </w:rPr>
              <w:t xml:space="preserve"> indicates whether the UE supports </w:t>
            </w:r>
            <w:r w:rsidRPr="00DF27FE">
              <w:rPr>
                <w:rFonts w:ascii="Arial" w:eastAsia="SimSun" w:hAnsi="Arial" w:cs="Arial"/>
                <w:sz w:val="18"/>
                <w:lang w:eastAsia="zh-CN"/>
              </w:rPr>
              <w:t>neighboring LTE cell CRS-IM in non-DSS and 30 kHz NR SCS scenario, without the assistance of network signalling on LTE channel bandwidth</w:t>
            </w:r>
            <w:r w:rsidRPr="00DF27FE">
              <w:rPr>
                <w:rFonts w:ascii="Arial" w:eastAsia="Times New Roman" w:hAnsi="Arial" w:cs="Arial"/>
                <w:sz w:val="18"/>
                <w:szCs w:val="18"/>
                <w:lang w:eastAsia="ja-JP"/>
              </w:rPr>
              <w:t>.</w:t>
            </w:r>
          </w:p>
          <w:p w14:paraId="434B0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crs</w:t>
            </w:r>
            <w:r w:rsidRPr="00DF27FE">
              <w:rPr>
                <w:rFonts w:ascii="Arial" w:eastAsia="Times New Roman" w:hAnsi="Arial" w:cs="Arial"/>
                <w:i/>
                <w:iCs/>
                <w:sz w:val="18"/>
                <w:szCs w:val="18"/>
                <w:lang w:eastAsia="ja-JP"/>
              </w:rPr>
              <w:t>-IM-nonDSS-NWA-30kHzSCS-r17</w:t>
            </w:r>
            <w:r w:rsidRPr="00DF27FE">
              <w:rPr>
                <w:rFonts w:ascii="Arial" w:eastAsia="Times New Roman" w:hAnsi="Arial" w:cs="Arial"/>
                <w:sz w:val="18"/>
                <w:szCs w:val="18"/>
                <w:lang w:eastAsia="ja-JP"/>
              </w:rPr>
              <w:t xml:space="preserve"> indicates whether the UE supports </w:t>
            </w:r>
            <w:r w:rsidRPr="00DF27FE">
              <w:rPr>
                <w:rFonts w:ascii="Arial" w:eastAsia="SimSun" w:hAnsi="Arial" w:cs="Arial"/>
                <w:sz w:val="18"/>
                <w:lang w:eastAsia="zh-CN"/>
              </w:rPr>
              <w:t>neighboring LTE cell CRS-IM in non-DSS and 30 kHz NR SCS scenario, with the assistance of network signalling on LTE channel bandwidth</w:t>
            </w:r>
            <w:r w:rsidRPr="00DF27FE">
              <w:rPr>
                <w:rFonts w:ascii="Arial" w:eastAsia="Times New Roman" w:hAnsi="Arial" w:cs="Arial"/>
                <w:sz w:val="18"/>
                <w:szCs w:val="18"/>
                <w:lang w:eastAsia="ja-JP"/>
              </w:rPr>
              <w:t>.</w:t>
            </w:r>
          </w:p>
          <w:p w14:paraId="308229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C8F6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crs-IM-DSS-15kHzSCS-r17</w:t>
            </w:r>
            <w:r w:rsidRPr="00DF27FE">
              <w:rPr>
                <w:rFonts w:ascii="Arial" w:eastAsia="Times New Roman" w:hAnsi="Arial"/>
                <w:sz w:val="18"/>
                <w:lang w:eastAsia="ja-JP"/>
              </w:rPr>
              <w:t xml:space="preserve">, the UE can perform CRS-IM without the assistant configuration information of neighbour LTE cells when </w:t>
            </w:r>
            <w:r w:rsidRPr="00DF27FE">
              <w:rPr>
                <w:rFonts w:ascii="Arial" w:eastAsia="Times New Roman" w:hAnsi="Arial"/>
                <w:i/>
                <w:sz w:val="18"/>
                <w:lang w:eastAsia="ja-JP"/>
              </w:rPr>
              <w:t>RateMatchPatternLTE-CRS</w:t>
            </w:r>
            <w:r w:rsidRPr="00DF27FE">
              <w:rPr>
                <w:rFonts w:ascii="Arial" w:eastAsia="Times New Roman" w:hAnsi="Arial"/>
                <w:sz w:val="18"/>
                <w:lang w:eastAsia="ja-JP"/>
              </w:rPr>
              <w:t xml:space="preserve"> is configured for the serving cell, and if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7437C7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crs-IM-nonDSS-15kHzSCS-r17</w:t>
            </w:r>
            <w:r w:rsidRPr="00DF27FE">
              <w:rPr>
                <w:rFonts w:ascii="Arial" w:eastAsia="Times New Roman" w:hAnsi="Arial"/>
                <w:sz w:val="18"/>
                <w:lang w:eastAsia="ja-JP"/>
              </w:rPr>
              <w:t xml:space="preserve">, the UE can perform CRS-IM without the assistant configuration information of neighbour LTE cells with 15 kHz SCS when </w:t>
            </w:r>
            <w:r w:rsidRPr="00DF27FE">
              <w:rPr>
                <w:rFonts w:ascii="Arial" w:eastAsia="Times New Roman" w:hAnsi="Arial"/>
                <w:i/>
                <w:sz w:val="18"/>
                <w:lang w:eastAsia="ja-JP"/>
              </w:rPr>
              <w:t>RateMatchPatternLTE-CRS</w:t>
            </w:r>
            <w:r w:rsidRPr="00DF27FE">
              <w:rPr>
                <w:rFonts w:ascii="Arial" w:eastAsia="Times New Roman" w:hAnsi="Arial"/>
                <w:sz w:val="18"/>
                <w:lang w:eastAsia="ja-JP"/>
              </w:rPr>
              <w:t xml:space="preserve"> is not configured for the serving cell, and if </w:t>
            </w:r>
            <w:r w:rsidRPr="00DF27FE">
              <w:rPr>
                <w:rFonts w:ascii="Arial" w:eastAsia="Times New Roman" w:hAnsi="Arial"/>
                <w:i/>
                <w:sz w:val="18"/>
                <w:lang w:eastAsia="ja-JP"/>
              </w:rPr>
              <w:t>MeasObjectEUTRA</w:t>
            </w:r>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r w:rsidRPr="00DF27FE">
              <w:rPr>
                <w:rFonts w:ascii="Arial" w:eastAsia="Times New Roman" w:hAnsi="Arial"/>
                <w:i/>
                <w:iCs/>
                <w:sz w:val="18"/>
                <w:lang w:eastAsia="ja-JP"/>
              </w:rPr>
              <w:t>.</w:t>
            </w:r>
          </w:p>
          <w:p w14:paraId="1ADE64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capabilities of </w:t>
            </w:r>
            <w:r w:rsidRPr="00DF27FE">
              <w:rPr>
                <w:rFonts w:ascii="Arial" w:eastAsia="Times New Roman" w:hAnsi="Arial"/>
                <w:i/>
                <w:sz w:val="18"/>
                <w:lang w:eastAsia="ja-JP"/>
              </w:rPr>
              <w:t>crs-IM-nonDSS-30kHzSCS-r17</w:t>
            </w:r>
            <w:r w:rsidRPr="00DF27FE">
              <w:rPr>
                <w:rFonts w:ascii="Arial" w:eastAsia="Times New Roman" w:hAnsi="Arial"/>
                <w:sz w:val="18"/>
                <w:lang w:eastAsia="ja-JP"/>
              </w:rPr>
              <w:t xml:space="preserve">, the UE can perform CRS-IM without the assistant configuration information of neighbour LTE cells with 30 kHz SCS when </w:t>
            </w:r>
            <w:r w:rsidRPr="00DF27FE">
              <w:rPr>
                <w:rFonts w:ascii="Arial" w:eastAsia="Times New Roman" w:hAnsi="Arial"/>
                <w:i/>
                <w:sz w:val="18"/>
                <w:lang w:eastAsia="ja-JP"/>
              </w:rPr>
              <w:t>RateMatchPatternLTE-CRS</w:t>
            </w:r>
            <w:r w:rsidRPr="00DF27FE">
              <w:rPr>
                <w:rFonts w:ascii="Arial" w:eastAsia="Times New Roman" w:hAnsi="Arial"/>
                <w:sz w:val="18"/>
                <w:lang w:eastAsia="ja-JP"/>
              </w:rPr>
              <w:t xml:space="preserve"> is not configured for the serving cell, and if </w:t>
            </w:r>
            <w:r w:rsidRPr="00DF27FE">
              <w:rPr>
                <w:rFonts w:ascii="Arial" w:eastAsia="Times New Roman" w:hAnsi="Arial"/>
                <w:i/>
                <w:sz w:val="18"/>
                <w:lang w:eastAsia="ja-JP"/>
              </w:rPr>
              <w:t>MeasObjectEUTRA</w:t>
            </w:r>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60CDC8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18010F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SimSun" w:hAnsi="Arial" w:cs="Arial"/>
                <w:sz w:val="18"/>
                <w:lang w:eastAsia="zh-CN"/>
              </w:rPr>
              <w:t>In the DSS scenario, serving and neighboring cells are both operating with dynamic spectrum sharing (DSS) of NR and LTE</w:t>
            </w:r>
            <w:r w:rsidRPr="00DF27FE">
              <w:rPr>
                <w:rFonts w:ascii="Arial" w:eastAsia="Times New Roman" w:hAnsi="Arial"/>
                <w:sz w:val="18"/>
                <w:lang w:eastAsia="ja-JP"/>
              </w:rPr>
              <w:t>.</w:t>
            </w:r>
          </w:p>
          <w:p w14:paraId="391855D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In the non-DSS scenario, serving cell is operating in NR, and neighboring cells are operating in LTE.</w:t>
            </w:r>
          </w:p>
          <w:p w14:paraId="75A2A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7C43A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4A1B5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E327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28" w:type="dxa"/>
          </w:tcPr>
          <w:p w14:paraId="4673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FR1 only</w:t>
            </w:r>
          </w:p>
        </w:tc>
      </w:tr>
      <w:tr w:rsidR="00DF27FE" w:rsidRPr="00DF27FE" w14:paraId="1A13CF08" w14:textId="77777777" w:rsidTr="00022B15">
        <w:trPr>
          <w:cantSplit/>
          <w:tblHeader/>
        </w:trPr>
        <w:tc>
          <w:tcPr>
            <w:tcW w:w="6917" w:type="dxa"/>
          </w:tcPr>
          <w:p w14:paraId="17E5C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MS Mincho" w:hAnsi="Arial"/>
                <w:b/>
                <w:bCs/>
                <w:i/>
                <w:iCs/>
                <w:sz w:val="18"/>
                <w:lang w:eastAsia="ja-JP"/>
              </w:rPr>
              <w:t>supportedMinBandwidthDL-r17</w:t>
            </w:r>
          </w:p>
          <w:p w14:paraId="64335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2061BB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06E6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5C92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FA8D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86E2E0" w14:textId="77777777" w:rsidTr="00022B15">
        <w:trPr>
          <w:cantSplit/>
          <w:tblHeader/>
        </w:trPr>
        <w:tc>
          <w:tcPr>
            <w:tcW w:w="6917" w:type="dxa"/>
          </w:tcPr>
          <w:p w14:paraId="04FA23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supportedModulationOrderDL</w:t>
            </w:r>
          </w:p>
          <w:p w14:paraId="0B394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F27FE">
              <w:rPr>
                <w:rFonts w:ascii="Arial" w:eastAsia="Times New Roman" w:hAnsi="Arial"/>
                <w:sz w:val="18"/>
                <w:lang w:eastAsia="ja-JP"/>
              </w:rPr>
              <w:t xml:space="preserve">he network may use a modulation order on this serving cell which is higher than the value indicated in this field </w:t>
            </w:r>
            <w:proofErr w:type="gramStart"/>
            <w:r w:rsidRPr="00DF27FE">
              <w:rPr>
                <w:rFonts w:ascii="Arial" w:eastAsia="Times New Roman" w:hAnsi="Arial"/>
                <w:sz w:val="18"/>
                <w:lang w:eastAsia="ja-JP"/>
              </w:rPr>
              <w:t>as long as</w:t>
            </w:r>
            <w:proofErr w:type="gramEnd"/>
            <w:r w:rsidRPr="00DF27FE">
              <w:rPr>
                <w:rFonts w:ascii="Arial" w:eastAsia="Times New Roman" w:hAnsi="Arial"/>
                <w:sz w:val="18"/>
                <w:lang w:eastAsia="ja-JP"/>
              </w:rPr>
              <w:t xml:space="preserve"> UE supports the modulation of higher value for downlink. If not included:</w:t>
            </w:r>
          </w:p>
          <w:p w14:paraId="2F02E9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the network uses the modulation order signalled per band i.e.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when </w:t>
            </w:r>
            <w:r w:rsidRPr="00DF27FE">
              <w:rPr>
                <w:rFonts w:ascii="Arial" w:eastAsia="Times New Roman" w:hAnsi="Arial" w:cs="Arial"/>
                <w:i/>
                <w:iCs/>
                <w:sz w:val="18"/>
                <w:szCs w:val="18"/>
                <w:lang w:eastAsia="ja-JP"/>
              </w:rPr>
              <w:t>pdsch-1024QAM-FR1-</w:t>
            </w:r>
            <w:r w:rsidRPr="00DF27FE">
              <w:rPr>
                <w:rFonts w:ascii="Arial" w:eastAsia="Times New Roman" w:hAnsi="Arial" w:cs="Arial"/>
                <w:i/>
                <w:sz w:val="18"/>
                <w:szCs w:val="18"/>
                <w:lang w:eastAsia="ja-JP"/>
              </w:rPr>
              <w:t>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is signalled for the band, otherwise the network uses the modulation order signalled in </w:t>
            </w:r>
            <w:r w:rsidRPr="00DF27FE">
              <w:rPr>
                <w:rFonts w:ascii="Arial" w:eastAsia="Times New Roman" w:hAnsi="Arial" w:cs="Arial"/>
                <w:i/>
                <w:iCs/>
                <w:sz w:val="18"/>
                <w:szCs w:val="18"/>
                <w:lang w:eastAsia="ja-JP"/>
              </w:rPr>
              <w:t>pdsch-256QAM-FR1</w:t>
            </w:r>
            <w:r w:rsidRPr="00DF27FE">
              <w:rPr>
                <w:rFonts w:ascii="Arial" w:eastAsia="Times New Roman" w:hAnsi="Arial" w:cs="Arial"/>
                <w:sz w:val="18"/>
                <w:szCs w:val="18"/>
                <w:lang w:eastAsia="ja-JP"/>
              </w:rPr>
              <w:t xml:space="preserve">. The network uses the modulation order 64QAM if </w:t>
            </w:r>
            <w:r w:rsidRPr="00DF27FE">
              <w:rPr>
                <w:rFonts w:ascii="Arial" w:eastAsia="Times New Roman" w:hAnsi="Arial" w:cs="Arial"/>
                <w:i/>
                <w:sz w:val="18"/>
                <w:szCs w:val="18"/>
                <w:lang w:eastAsia="ja-JP"/>
              </w:rPr>
              <w:t>pdsch-256QAM-FR1</w:t>
            </w:r>
            <w:r w:rsidRPr="00DF27FE">
              <w:rPr>
                <w:rFonts w:ascii="Arial" w:eastAsia="Times New Roman" w:hAnsi="Arial" w:cs="Arial"/>
                <w:sz w:val="18"/>
                <w:szCs w:val="18"/>
                <w:lang w:eastAsia="ja-JP"/>
              </w:rPr>
              <w:t xml:space="preserve"> is not signalled for the band for (e)RedCap UE.</w:t>
            </w:r>
          </w:p>
          <w:p w14:paraId="1DCD86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FR2, the network uses the modulation order signalled per band i.e. </w:t>
            </w:r>
            <w:r w:rsidRPr="00DF27FE">
              <w:rPr>
                <w:rFonts w:ascii="Arial" w:eastAsia="Times New Roman" w:hAnsi="Arial" w:cs="Arial"/>
                <w:i/>
                <w:iCs/>
                <w:sz w:val="18"/>
                <w:szCs w:val="18"/>
                <w:lang w:eastAsia="ja-JP"/>
              </w:rPr>
              <w:t>pdsch-256QAM-FR2</w:t>
            </w:r>
            <w:r w:rsidRPr="00DF27FE">
              <w:rPr>
                <w:rFonts w:ascii="Arial" w:eastAsia="Times New Roman" w:hAnsi="Arial" w:cs="Arial"/>
                <w:sz w:val="18"/>
                <w:szCs w:val="18"/>
                <w:lang w:eastAsia="ja-JP"/>
              </w:rPr>
              <w:t xml:space="preserve"> if signalled. If not signalled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the network shall use the modulation order 64QAM.</w:t>
            </w:r>
          </w:p>
          <w:p w14:paraId="70AD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r w:rsidRPr="00DF27FE">
              <w:rPr>
                <w:rFonts w:ascii="Arial" w:eastAsia="Times New Roman" w:hAnsi="Arial"/>
                <w:i/>
                <w:iCs/>
                <w:sz w:val="18"/>
                <w:lang w:eastAsia="ja-JP"/>
              </w:rPr>
              <w:t>DataRate</w:t>
            </w:r>
            <w:r w:rsidRPr="00DF27FE">
              <w:rPr>
                <w:rFonts w:ascii="Arial" w:eastAsia="Times New Roman" w:hAnsi="Arial"/>
                <w:sz w:val="18"/>
                <w:lang w:eastAsia="ja-JP"/>
              </w:rPr>
              <w:t>) and max data rate per CC (</w:t>
            </w:r>
            <w:r w:rsidRPr="00DF27FE">
              <w:rPr>
                <w:rFonts w:ascii="Arial" w:eastAsia="Times New Roman" w:hAnsi="Arial"/>
                <w:i/>
                <w:iCs/>
                <w:sz w:val="18"/>
                <w:lang w:eastAsia="ja-JP"/>
              </w:rPr>
              <w:t>DataRateCC</w:t>
            </w:r>
            <w:r w:rsidRPr="00DF27FE">
              <w:rPr>
                <w:rFonts w:ascii="Arial" w:eastAsia="Times New Roman" w:hAnsi="Arial"/>
                <w:sz w:val="18"/>
                <w:lang w:eastAsia="ja-JP"/>
              </w:rPr>
              <w:t>) according to TS 38.214 [12].</w:t>
            </w:r>
          </w:p>
        </w:tc>
        <w:tc>
          <w:tcPr>
            <w:tcW w:w="709" w:type="dxa"/>
          </w:tcPr>
          <w:p w14:paraId="4D457D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DF8B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CB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7E54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E091EC" w14:textId="77777777" w:rsidTr="00022B15">
        <w:trPr>
          <w:cantSplit/>
          <w:tblHeader/>
        </w:trPr>
        <w:tc>
          <w:tcPr>
            <w:tcW w:w="6917" w:type="dxa"/>
          </w:tcPr>
          <w:p w14:paraId="6BBA8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supportedSubCarrierSpacingDL</w:t>
            </w:r>
          </w:p>
          <w:p w14:paraId="6E199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750C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0F03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A7DC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E61C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75FE7F" w14:textId="77777777" w:rsidTr="00022B15">
        <w:trPr>
          <w:cantSplit/>
          <w:tblHeader/>
        </w:trPr>
        <w:tc>
          <w:tcPr>
            <w:tcW w:w="6917" w:type="dxa"/>
          </w:tcPr>
          <w:p w14:paraId="2D4AF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supportFDM-SchemeB-r16</w:t>
            </w:r>
          </w:p>
          <w:p w14:paraId="30F581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UE supports single DCI based FDMSchemeB.</w:t>
            </w:r>
          </w:p>
        </w:tc>
        <w:tc>
          <w:tcPr>
            <w:tcW w:w="709" w:type="dxa"/>
          </w:tcPr>
          <w:p w14:paraId="557A8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5888C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AB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AF5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06B140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909346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5" w:name="_Toc12750899"/>
      <w:bookmarkStart w:id="166" w:name="_Toc29382263"/>
      <w:bookmarkStart w:id="167" w:name="_Toc37093380"/>
      <w:bookmarkStart w:id="168" w:name="_Toc37238656"/>
      <w:bookmarkStart w:id="169" w:name="_Toc37238770"/>
      <w:bookmarkStart w:id="170" w:name="_Toc46488666"/>
      <w:bookmarkStart w:id="171" w:name="_Toc52574087"/>
      <w:bookmarkStart w:id="172" w:name="_Toc52574173"/>
      <w:bookmarkStart w:id="173" w:name="_Toc178186342"/>
      <w:r w:rsidRPr="00DF27FE">
        <w:rPr>
          <w:rFonts w:ascii="Arial" w:eastAsia="Times New Roman" w:hAnsi="Arial"/>
          <w:sz w:val="24"/>
          <w:lang w:eastAsia="ja-JP"/>
        </w:rPr>
        <w:lastRenderedPageBreak/>
        <w:t>4.2.7.7</w:t>
      </w:r>
      <w:r w:rsidRPr="00DF27FE">
        <w:rPr>
          <w:rFonts w:ascii="Arial" w:eastAsia="Times New Roman" w:hAnsi="Arial"/>
          <w:sz w:val="24"/>
          <w:lang w:eastAsia="ja-JP"/>
        </w:rPr>
        <w:tab/>
      </w:r>
      <w:r w:rsidRPr="00DF27FE">
        <w:rPr>
          <w:rFonts w:ascii="Arial" w:eastAsia="Times New Roman" w:hAnsi="Arial"/>
          <w:i/>
          <w:sz w:val="24"/>
          <w:lang w:eastAsia="ja-JP"/>
        </w:rPr>
        <w:t>FeatureSetUplink</w:t>
      </w:r>
      <w:r w:rsidRPr="00DF27FE">
        <w:rPr>
          <w:rFonts w:ascii="Arial" w:eastAsia="Times New Roman" w:hAnsi="Arial"/>
          <w:sz w:val="24"/>
          <w:lang w:eastAsia="ja-JP"/>
        </w:rPr>
        <w:t xml:space="preserve"> parameters</w:t>
      </w:r>
      <w:bookmarkEnd w:id="165"/>
      <w:bookmarkEnd w:id="166"/>
      <w:bookmarkEnd w:id="167"/>
      <w:bookmarkEnd w:id="168"/>
      <w:bookmarkEnd w:id="169"/>
      <w:bookmarkEnd w:id="170"/>
      <w:bookmarkEnd w:id="171"/>
      <w:bookmarkEnd w:id="172"/>
      <w:bookmarkEnd w:id="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498693A" w14:textId="77777777" w:rsidTr="00022B15">
        <w:trPr>
          <w:cantSplit/>
          <w:tblHeader/>
        </w:trPr>
        <w:tc>
          <w:tcPr>
            <w:tcW w:w="6917" w:type="dxa"/>
          </w:tcPr>
          <w:p w14:paraId="512C6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F14A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479C3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503243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3345F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F5AAE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4DB85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DDD5F40" w14:textId="77777777" w:rsidTr="00022B15">
        <w:trPr>
          <w:cantSplit/>
          <w:tblHeader/>
        </w:trPr>
        <w:tc>
          <w:tcPr>
            <w:tcW w:w="6917" w:type="dxa"/>
          </w:tcPr>
          <w:p w14:paraId="06099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scalingFactor</w:t>
            </w:r>
          </w:p>
          <w:p w14:paraId="38D17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876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4AE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824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70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F767CC1" w14:textId="77777777" w:rsidTr="00022B15">
        <w:trPr>
          <w:cantSplit/>
          <w:tblHeader/>
        </w:trPr>
        <w:tc>
          <w:tcPr>
            <w:tcW w:w="6917" w:type="dxa"/>
          </w:tcPr>
          <w:p w14:paraId="409C0C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cbgPUSCH-ProcessingType1-DifferentTB-PerSlot-r16</w:t>
            </w:r>
          </w:p>
          <w:p w14:paraId="3D8AA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0BA7C1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DA5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85D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FA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FB5DDE3" w14:textId="77777777" w:rsidTr="00022B15">
        <w:trPr>
          <w:cantSplit/>
          <w:tblHeader/>
        </w:trPr>
        <w:tc>
          <w:tcPr>
            <w:tcW w:w="6917" w:type="dxa"/>
          </w:tcPr>
          <w:p w14:paraId="2F9CF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cbgPUSCH-ProcessingType2-DifferentTB-PerSlot-r16</w:t>
            </w:r>
          </w:p>
          <w:p w14:paraId="33EC2D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695A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40E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B6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F2BF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FA0B76" w14:textId="77777777" w:rsidTr="00022B15">
        <w:trPr>
          <w:cantSplit/>
          <w:tblHeader/>
        </w:trPr>
        <w:tc>
          <w:tcPr>
            <w:tcW w:w="6917" w:type="dxa"/>
          </w:tcPr>
          <w:p w14:paraId="7F0E3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60792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29EBB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E86D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3417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87D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23C18B" w14:textId="77777777" w:rsidTr="00022B15">
        <w:trPr>
          <w:cantSplit/>
          <w:tblHeader/>
        </w:trPr>
        <w:tc>
          <w:tcPr>
            <w:tcW w:w="6917" w:type="dxa"/>
          </w:tcPr>
          <w:p w14:paraId="0B969B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dynamicSwitchSUL</w:t>
            </w:r>
          </w:p>
          <w:p w14:paraId="2BD4F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49784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63B8AF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302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753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717CF63" w14:textId="77777777" w:rsidTr="00022B15">
        <w:trPr>
          <w:cantSplit/>
          <w:tblHeader/>
        </w:trPr>
        <w:tc>
          <w:tcPr>
            <w:tcW w:w="6917" w:type="dxa"/>
          </w:tcPr>
          <w:p w14:paraId="35C4D1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extendedDC-LocationReport-r17</w:t>
            </w:r>
          </w:p>
          <w:p w14:paraId="5A93E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7882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3C6A3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4D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AF3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D4FD95" w14:textId="77777777" w:rsidTr="00022B15">
        <w:trPr>
          <w:cantSplit/>
          <w:tblHeader/>
        </w:trPr>
        <w:tc>
          <w:tcPr>
            <w:tcW w:w="6917" w:type="dxa"/>
          </w:tcPr>
          <w:p w14:paraId="377BB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featureSetListPerUplinkCC</w:t>
            </w:r>
          </w:p>
          <w:p w14:paraId="20D96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DF27FE">
              <w:rPr>
                <w:rFonts w:ascii="Arial" w:eastAsia="Times New Roman" w:hAnsi="Arial" w:cs="Arial"/>
                <w:i/>
                <w:sz w:val="18"/>
                <w:szCs w:val="18"/>
                <w:lang w:eastAsia="ja-JP"/>
              </w:rPr>
              <w:t>FeatureSetUplinkPerCC-Id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DF27FE">
              <w:rPr>
                <w:rFonts w:ascii="Arial" w:eastAsia="Times New Roman" w:hAnsi="Arial" w:cs="Arial"/>
                <w:i/>
                <w:sz w:val="18"/>
                <w:szCs w:val="18"/>
                <w:lang w:eastAsia="ja-JP"/>
              </w:rPr>
              <w:t>FeatureSetUplinkPerCC-Id</w:t>
            </w:r>
            <w:r w:rsidRPr="00DF27FE">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50636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ABB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AE15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2B58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5F434" w14:textId="77777777" w:rsidTr="00022B15">
        <w:trPr>
          <w:cantSplit/>
          <w:tblHeader/>
        </w:trPr>
        <w:tc>
          <w:tcPr>
            <w:tcW w:w="6917" w:type="dxa"/>
          </w:tcPr>
          <w:p w14:paraId="2E111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interSubslotFreqHopping-PUCCH-r17</w:t>
            </w:r>
          </w:p>
          <w:p w14:paraId="6026BF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inter-subslot frequency hopping for PUCCH repetitions </w:t>
            </w:r>
            <w:r w:rsidRPr="00DF27FE">
              <w:rPr>
                <w:rFonts w:ascii="Arial" w:eastAsia="Times New Roman" w:hAnsi="Arial" w:cs="Arial"/>
                <w:bCs/>
                <w:iCs/>
                <w:sz w:val="18"/>
                <w:szCs w:val="18"/>
                <w:lang w:eastAsia="ja-JP"/>
              </w:rPr>
              <w:t>comprised of the following functional components:</w:t>
            </w:r>
          </w:p>
          <w:p w14:paraId="4995A6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Inter-subslot frequency hopping for PUCCH repetition operation of PUCCH Formats 0, 1, 2, 3 and 4 for 7OS slot-based PUCCH </w:t>
            </w:r>
            <w:proofErr w:type="gramStart"/>
            <w:r w:rsidRPr="00DF27FE">
              <w:rPr>
                <w:rFonts w:ascii="Arial" w:eastAsia="Times New Roman" w:hAnsi="Arial" w:cs="Arial"/>
                <w:sz w:val="18"/>
                <w:szCs w:val="18"/>
                <w:lang w:eastAsia="ja-JP"/>
              </w:rPr>
              <w:t>configurations;</w:t>
            </w:r>
            <w:proofErr w:type="gramEnd"/>
          </w:p>
          <w:p w14:paraId="0D2605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Inter-subslot frequency hopping for PUCCH repetition operation of PUCCH Format 0 and Format 2 for 2OS slot-based PUCCH configurations.</w:t>
            </w:r>
          </w:p>
          <w:p w14:paraId="069F24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3C52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pucch-Repetition-F0-1-2-3-4-RRC-Config-r17</w:t>
            </w:r>
            <w:r w:rsidRPr="00DF27FE">
              <w:rPr>
                <w:rFonts w:ascii="Arial" w:eastAsia="Times New Roman" w:hAnsi="Arial"/>
                <w:sz w:val="18"/>
                <w:lang w:eastAsia="ja-JP"/>
              </w:rPr>
              <w:t>.</w:t>
            </w:r>
          </w:p>
        </w:tc>
        <w:tc>
          <w:tcPr>
            <w:tcW w:w="709" w:type="dxa"/>
          </w:tcPr>
          <w:p w14:paraId="7F453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9C8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5B22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48CD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89636C" w14:textId="77777777" w:rsidTr="00022B15">
        <w:trPr>
          <w:cantSplit/>
          <w:tblHeader/>
        </w:trPr>
        <w:tc>
          <w:tcPr>
            <w:tcW w:w="6917" w:type="dxa"/>
          </w:tcPr>
          <w:p w14:paraId="7A7650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intraBandFreqSeparationUL, intraBandFreqSeparationUL-v1620</w:t>
            </w:r>
          </w:p>
          <w:p w14:paraId="280491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in the FeatureSetUplink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The values mhzX corresponds to the values XMHz defined in TS 38.101-2 [3]</w:t>
            </w:r>
            <w:r w:rsidRPr="00DF27FE">
              <w:rPr>
                <w:rFonts w:ascii="Arial" w:eastAsia="Times New Roman" w:hAnsi="Arial"/>
                <w:bCs/>
                <w:iCs/>
                <w:sz w:val="18"/>
                <w:lang w:eastAsia="ja-JP"/>
              </w:rPr>
              <w:t>. It is mandatory to report for UE which supports UL non-contiguous CA in FR2.</w:t>
            </w:r>
          </w:p>
          <w:p w14:paraId="5258F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intraBandFreqSeparationUL-v1620</w:t>
            </w:r>
            <w:r w:rsidRPr="00DF27FE">
              <w:rPr>
                <w:rFonts w:ascii="Arial" w:eastAsia="Times New Roman" w:hAnsi="Arial" w:cs="Arial"/>
                <w:iCs/>
                <w:sz w:val="18"/>
                <w:szCs w:val="18"/>
                <w:lang w:eastAsia="ja-JP"/>
              </w:rPr>
              <w:t xml:space="preserve"> it shall set </w:t>
            </w:r>
            <w:r w:rsidRPr="00DF27FE">
              <w:rPr>
                <w:rFonts w:ascii="Arial" w:eastAsia="Times New Roman" w:hAnsi="Arial" w:cs="Arial"/>
                <w:i/>
                <w:iCs/>
                <w:sz w:val="18"/>
                <w:szCs w:val="18"/>
                <w:lang w:eastAsia="ja-JP"/>
              </w:rPr>
              <w:t xml:space="preserve">intraBandFreqSeparationUL </w:t>
            </w:r>
            <w:r w:rsidRPr="00DF27FE">
              <w:rPr>
                <w:rFonts w:ascii="Arial" w:eastAsia="Times New Roman" w:hAnsi="Arial" w:cs="Arial"/>
                <w:iCs/>
                <w:sz w:val="18"/>
                <w:szCs w:val="18"/>
                <w:lang w:eastAsia="ja-JP"/>
              </w:rPr>
              <w:t>(without suffix) to the nearest smaller value.</w:t>
            </w:r>
          </w:p>
        </w:tc>
        <w:tc>
          <w:tcPr>
            <w:tcW w:w="709" w:type="dxa"/>
          </w:tcPr>
          <w:p w14:paraId="3A582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62895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A6AE5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EC3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D178331" w14:textId="77777777" w:rsidTr="00022B15">
        <w:trPr>
          <w:cantSplit/>
          <w:tblHeader/>
        </w:trPr>
        <w:tc>
          <w:tcPr>
            <w:tcW w:w="6917" w:type="dxa"/>
          </w:tcPr>
          <w:p w14:paraId="57B81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intraFreqDAPS-UL-r16</w:t>
            </w:r>
          </w:p>
          <w:p w14:paraId="4C461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F27FE">
              <w:rPr>
                <w:rFonts w:ascii="Arial" w:eastAsia="Times New Roman" w:hAnsi="Arial" w:cs="Arial"/>
                <w:i/>
                <w:sz w:val="18"/>
                <w:szCs w:val="18"/>
                <w:lang w:eastAsia="ja-JP"/>
              </w:rPr>
              <w:t>intraFreqDAPS-r16</w:t>
            </w:r>
            <w:r w:rsidRPr="00DF27FE">
              <w:rPr>
                <w:rFonts w:ascii="Arial" w:eastAsia="Times New Roman" w:hAnsi="Arial" w:cs="Arial"/>
                <w:sz w:val="18"/>
                <w:szCs w:val="18"/>
                <w:lang w:eastAsia="ja-JP"/>
              </w:rPr>
              <w:t xml:space="preserve"> is included in the </w:t>
            </w:r>
            <w:r w:rsidRPr="00DF27FE">
              <w:rPr>
                <w:rFonts w:ascii="Arial" w:eastAsia="Times New Roman" w:hAnsi="Arial"/>
                <w:i/>
                <w:sz w:val="18"/>
                <w:lang w:eastAsia="ja-JP"/>
              </w:rPr>
              <w:t>FeatureSetDownlink</w:t>
            </w:r>
            <w:r w:rsidRPr="00DF27FE">
              <w:rPr>
                <w:rFonts w:ascii="Arial" w:eastAsia="Times New Roman" w:hAnsi="Arial"/>
                <w:sz w:val="18"/>
                <w:lang w:eastAsia="ja-JP"/>
              </w:rPr>
              <w:t xml:space="preserve"> for the same </w:t>
            </w:r>
            <w:r w:rsidRPr="00DF27FE">
              <w:rPr>
                <w:rFonts w:ascii="Arial" w:eastAsia="Times New Roman" w:hAnsi="Arial"/>
                <w:i/>
                <w:sz w:val="18"/>
                <w:lang w:eastAsia="ja-JP"/>
              </w:rPr>
              <w:t>FeatureSet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The capability signalling comprises of the following parameter:</w:t>
            </w:r>
          </w:p>
          <w:p w14:paraId="387E3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5C0D3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intraFreqTwoTAGs-DAPS-r16</w:t>
            </w:r>
            <w:r w:rsidRPr="00DF27FE">
              <w:rPr>
                <w:rFonts w:ascii="Arial" w:eastAsia="Times New Roman" w:hAnsi="Arial" w:cs="Arial"/>
                <w:sz w:val="18"/>
                <w:lang w:eastAsia="ja-JP"/>
              </w:rPr>
              <w:t xml:space="preserve"> indicates whether the UE supports different timing advance groups in source PCell and intra-frequency target PCell</w:t>
            </w:r>
            <w:r w:rsidRPr="00DF27FE">
              <w:rPr>
                <w:rFonts w:ascii="DengXian" w:eastAsia="DengXian" w:hAnsi="DengXian" w:cs="Arial"/>
                <w:sz w:val="18"/>
                <w:lang w:eastAsia="zh-CN"/>
              </w:rPr>
              <w:t>.</w:t>
            </w:r>
            <w:r w:rsidRPr="00DF27FE">
              <w:rPr>
                <w:rFonts w:ascii="Arial" w:eastAsia="Times New Roman" w:hAnsi="Arial" w:cs="Arial"/>
                <w:sz w:val="18"/>
                <w:lang w:eastAsia="ja-JP"/>
              </w:rPr>
              <w:t xml:space="preserve"> It is mandatory with capability signalling.</w:t>
            </w:r>
          </w:p>
        </w:tc>
        <w:tc>
          <w:tcPr>
            <w:tcW w:w="709" w:type="dxa"/>
          </w:tcPr>
          <w:p w14:paraId="5274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5D64A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AC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CF2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02EBB225" w14:textId="77777777" w:rsidTr="00022B15">
        <w:trPr>
          <w:cantSplit/>
          <w:tblHeader/>
        </w:trPr>
        <w:tc>
          <w:tcPr>
            <w:tcW w:w="6917" w:type="dxa"/>
          </w:tcPr>
          <w:p w14:paraId="4A10B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maxDelayValueBeyondD-Basic-r18</w:t>
            </w:r>
          </w:p>
          <w:p w14:paraId="7E8129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Arial" w:hAnsi="Arial" w:cs="Arial"/>
                <w:sz w:val="18"/>
                <w:szCs w:val="18"/>
                <w:lang w:eastAsia="ja-JP"/>
              </w:rPr>
              <w:t xml:space="preserve">maximum delay value larger than D_basic =1 slot. Value </w:t>
            </w:r>
            <w:r w:rsidRPr="00DF27FE">
              <w:rPr>
                <w:rFonts w:ascii="Arial" w:eastAsia="Arial" w:hAnsi="Arial" w:cs="Arial"/>
                <w:i/>
                <w:iCs/>
                <w:sz w:val="18"/>
                <w:szCs w:val="18"/>
                <w:lang w:eastAsia="ja-JP"/>
              </w:rPr>
              <w:t>sl2</w:t>
            </w:r>
            <w:r w:rsidRPr="00DF27FE">
              <w:rPr>
                <w:rFonts w:ascii="Arial" w:eastAsia="Arial" w:hAnsi="Arial" w:cs="Arial"/>
                <w:sz w:val="18"/>
                <w:szCs w:val="18"/>
                <w:lang w:eastAsia="ja-JP"/>
              </w:rPr>
              <w:t xml:space="preserve"> denotes 2 slots, value </w:t>
            </w:r>
            <w:r w:rsidRPr="00DF27FE">
              <w:rPr>
                <w:rFonts w:ascii="Arial" w:eastAsia="Arial" w:hAnsi="Arial" w:cs="Arial"/>
                <w:i/>
                <w:iCs/>
                <w:sz w:val="18"/>
                <w:szCs w:val="18"/>
                <w:lang w:eastAsia="ja-JP"/>
              </w:rPr>
              <w:t>sl3</w:t>
            </w:r>
            <w:r w:rsidRPr="00DF27FE">
              <w:rPr>
                <w:rFonts w:ascii="Arial" w:eastAsia="Arial" w:hAnsi="Arial" w:cs="Arial"/>
                <w:sz w:val="18"/>
                <w:szCs w:val="18"/>
                <w:lang w:eastAsia="ja-JP"/>
              </w:rPr>
              <w:t xml:space="preserve"> denotes 3 slots, value </w:t>
            </w:r>
            <w:r w:rsidRPr="00DF27FE">
              <w:rPr>
                <w:rFonts w:ascii="Arial" w:eastAsia="Arial" w:hAnsi="Arial" w:cs="Arial"/>
                <w:i/>
                <w:iCs/>
                <w:sz w:val="18"/>
                <w:szCs w:val="18"/>
                <w:lang w:eastAsia="ja-JP"/>
              </w:rPr>
              <w:t>sl4</w:t>
            </w:r>
            <w:r w:rsidRPr="00DF27FE">
              <w:rPr>
                <w:rFonts w:ascii="Arial" w:eastAsia="Arial" w:hAnsi="Arial" w:cs="Arial"/>
                <w:sz w:val="18"/>
                <w:szCs w:val="18"/>
                <w:lang w:eastAsia="ja-JP"/>
              </w:rPr>
              <w:t xml:space="preserve"> denotes 4 slots, value </w:t>
            </w:r>
            <w:r w:rsidRPr="00DF27FE">
              <w:rPr>
                <w:rFonts w:ascii="Arial" w:eastAsia="Arial" w:hAnsi="Arial" w:cs="Arial"/>
                <w:i/>
                <w:iCs/>
                <w:sz w:val="18"/>
                <w:szCs w:val="18"/>
                <w:lang w:eastAsia="ja-JP"/>
              </w:rPr>
              <w:t>sl5</w:t>
            </w:r>
            <w:r w:rsidRPr="00DF27FE">
              <w:rPr>
                <w:rFonts w:ascii="Arial" w:eastAsia="Arial" w:hAnsi="Arial" w:cs="Arial"/>
                <w:sz w:val="18"/>
                <w:szCs w:val="18"/>
                <w:lang w:eastAsia="ja-JP"/>
              </w:rPr>
              <w:t xml:space="preserve"> denotes 5 slots, value </w:t>
            </w:r>
            <w:r w:rsidRPr="00DF27FE">
              <w:rPr>
                <w:rFonts w:ascii="Arial" w:eastAsia="Arial" w:hAnsi="Arial" w:cs="Arial"/>
                <w:i/>
                <w:iCs/>
                <w:sz w:val="18"/>
                <w:szCs w:val="18"/>
                <w:lang w:eastAsia="ja-JP"/>
              </w:rPr>
              <w:t>sl6</w:t>
            </w:r>
            <w:r w:rsidRPr="00DF27FE">
              <w:rPr>
                <w:rFonts w:ascii="Arial" w:eastAsia="Arial" w:hAnsi="Arial" w:cs="Arial"/>
                <w:sz w:val="18"/>
                <w:szCs w:val="18"/>
                <w:lang w:eastAsia="ja-JP"/>
              </w:rPr>
              <w:t xml:space="preserve"> denotes 6 slots, value </w:t>
            </w:r>
            <w:r w:rsidRPr="00DF27FE">
              <w:rPr>
                <w:rFonts w:ascii="Arial" w:eastAsia="Arial" w:hAnsi="Arial" w:cs="Arial"/>
                <w:i/>
                <w:iCs/>
                <w:sz w:val="18"/>
                <w:szCs w:val="18"/>
                <w:lang w:eastAsia="ja-JP"/>
              </w:rPr>
              <w:t>sl10</w:t>
            </w:r>
            <w:r w:rsidRPr="00DF27FE">
              <w:rPr>
                <w:rFonts w:ascii="Arial" w:eastAsia="Arial" w:hAnsi="Arial" w:cs="Arial"/>
                <w:sz w:val="18"/>
                <w:szCs w:val="18"/>
                <w:lang w:eastAsia="ja-JP"/>
              </w:rPr>
              <w:t xml:space="preserve"> denotes 10 slots.</w:t>
            </w:r>
          </w:p>
          <w:p w14:paraId="3C15D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Arial"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Arial" w:hAnsi="Arial" w:cs="Arial"/>
                <w:sz w:val="18"/>
                <w:szCs w:val="18"/>
                <w:lang w:eastAsia="ja-JP"/>
              </w:rPr>
              <w:t>.</w:t>
            </w:r>
          </w:p>
          <w:p w14:paraId="2C099B15" w14:textId="77777777" w:rsidR="00DF27FE" w:rsidRPr="00DF27FE" w:rsidDel="00495ABC"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Arial" w:hAnsi="Arial"/>
                <w:sz w:val="18"/>
                <w:lang w:eastAsia="ja-JP"/>
              </w:rPr>
              <w:t>NOTE:</w:t>
            </w:r>
            <w:r w:rsidRPr="00DF27FE">
              <w:rPr>
                <w:rFonts w:ascii="Arial" w:eastAsia="Times New Roman" w:hAnsi="Arial"/>
                <w:sz w:val="18"/>
                <w:lang w:eastAsia="ja-JP"/>
              </w:rPr>
              <w:tab/>
            </w:r>
            <w:r w:rsidRPr="00DF27FE">
              <w:rPr>
                <w:rFonts w:ascii="Arial" w:eastAsia="Arial" w:hAnsi="Arial"/>
                <w:sz w:val="18"/>
                <w:lang w:eastAsia="ja-JP"/>
              </w:rPr>
              <w:t>10 slots is only applicable for SCS &gt;= 30 kHz, and 6 slots is maximum for SCS = 15 kHz</w:t>
            </w:r>
          </w:p>
        </w:tc>
        <w:tc>
          <w:tcPr>
            <w:tcW w:w="709" w:type="dxa"/>
          </w:tcPr>
          <w:p w14:paraId="078F40C3"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1DB41AE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7A0F1A"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A22ED6"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495ABC" w14:paraId="2DF15339" w14:textId="77777777" w:rsidTr="00022B15">
        <w:trPr>
          <w:cantSplit/>
          <w:tblHeader/>
        </w:trPr>
        <w:tc>
          <w:tcPr>
            <w:tcW w:w="6917" w:type="dxa"/>
          </w:tcPr>
          <w:p w14:paraId="271D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maxNumberTDCP-PerBWP-r18</w:t>
            </w:r>
          </w:p>
          <w:p w14:paraId="4115D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bCs/>
                <w:iCs/>
                <w:sz w:val="18"/>
                <w:lang w:eastAsia="ja-JP"/>
              </w:rPr>
              <w:t xml:space="preserve">Indicates the </w:t>
            </w:r>
            <w:r w:rsidRPr="00DF27FE">
              <w:rPr>
                <w:rFonts w:ascii="Arial" w:eastAsia="DengXian" w:hAnsi="Arial" w:cs="Arial"/>
                <w:sz w:val="18"/>
                <w:szCs w:val="18"/>
                <w:lang w:eastAsia="zh-CN"/>
              </w:rPr>
              <w:t xml:space="preserve">maximum number of </w:t>
            </w:r>
            <w:r w:rsidRPr="00DF27FE">
              <w:rPr>
                <w:rFonts w:ascii="Arial" w:eastAsia="DengXian" w:hAnsi="Arial" w:cs="Arial"/>
                <w:i/>
                <w:iCs/>
                <w:sz w:val="18"/>
                <w:szCs w:val="18"/>
                <w:lang w:eastAsia="ja-JP"/>
              </w:rPr>
              <w:t>CSI-ReportConfig</w:t>
            </w:r>
            <w:r w:rsidRPr="00DF27FE">
              <w:rPr>
                <w:rFonts w:ascii="Arial" w:eastAsia="DengXian" w:hAnsi="Arial" w:cs="Arial"/>
                <w:sz w:val="18"/>
                <w:szCs w:val="18"/>
                <w:lang w:eastAsia="ja-JP"/>
              </w:rPr>
              <w:t xml:space="preserve"> with </w:t>
            </w:r>
            <w:r w:rsidRPr="00DF27FE">
              <w:rPr>
                <w:rFonts w:ascii="Arial" w:eastAsia="DengXian" w:hAnsi="Arial" w:cs="Arial"/>
                <w:i/>
                <w:iCs/>
                <w:sz w:val="18"/>
                <w:szCs w:val="18"/>
                <w:lang w:eastAsia="ja-JP"/>
              </w:rPr>
              <w:t>reportQuantity</w:t>
            </w:r>
            <w:r w:rsidRPr="00DF27FE">
              <w:rPr>
                <w:rFonts w:ascii="Arial" w:eastAsia="DengXian" w:hAnsi="Arial" w:cs="Arial"/>
                <w:sz w:val="18"/>
                <w:szCs w:val="18"/>
                <w:lang w:eastAsia="ja-JP"/>
              </w:rPr>
              <w:t xml:space="preserve"> configured as "tdcp", configured with </w:t>
            </w:r>
            <w:r w:rsidRPr="00DF27FE">
              <w:rPr>
                <w:rFonts w:ascii="Arial" w:eastAsia="DengXian" w:hAnsi="Arial" w:cs="Arial"/>
                <w:i/>
                <w:iCs/>
                <w:sz w:val="18"/>
                <w:szCs w:val="18"/>
                <w:lang w:eastAsia="ja-JP"/>
              </w:rPr>
              <w:t>resourcesForChannelMeasurement</w:t>
            </w:r>
            <w:r w:rsidRPr="00DF27FE">
              <w:rPr>
                <w:rFonts w:ascii="Arial" w:eastAsia="DengXian" w:hAnsi="Arial" w:cs="Arial"/>
                <w:sz w:val="18"/>
                <w:szCs w:val="18"/>
                <w:lang w:eastAsia="ja-JP"/>
              </w:rPr>
              <w:t xml:space="preserve"> linked to a same BWP ID</w:t>
            </w:r>
            <w:r w:rsidRPr="00DF27FE">
              <w:rPr>
                <w:rFonts w:ascii="Arial" w:eastAsia="DengXian" w:hAnsi="Arial" w:cs="Arial"/>
                <w:sz w:val="18"/>
                <w:szCs w:val="18"/>
                <w:lang w:eastAsia="zh-CN"/>
              </w:rPr>
              <w:t>.</w:t>
            </w:r>
          </w:p>
          <w:p w14:paraId="7DB41F52"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02229131"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328B6C8"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BF8D00E"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5278C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2A5EDE39" w14:textId="77777777" w:rsidTr="00022B15">
        <w:trPr>
          <w:cantSplit/>
          <w:tblHeader/>
        </w:trPr>
        <w:tc>
          <w:tcPr>
            <w:tcW w:w="6917" w:type="dxa"/>
          </w:tcPr>
          <w:p w14:paraId="1E128A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maxNumberTRS-ResourceSet-r18</w:t>
            </w:r>
          </w:p>
          <w:p w14:paraId="4849A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the </w:t>
            </w:r>
            <w:r w:rsidRPr="00DF27FE">
              <w:rPr>
                <w:rFonts w:ascii="Arial" w:eastAsia="Arial" w:hAnsi="Arial" w:cs="Arial"/>
                <w:sz w:val="18"/>
                <w:szCs w:val="18"/>
                <w:lang w:eastAsia="ja-JP"/>
              </w:rPr>
              <w:t>maximum number of TRS resource sets in a single CSI-RS resource setting.</w:t>
            </w:r>
          </w:p>
          <w:p w14:paraId="4DA49DDF"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3F49617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D2D93F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892FE64"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36260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1B20C6E" w14:textId="77777777" w:rsidTr="00022B15">
        <w:trPr>
          <w:cantSplit/>
          <w:tblHeader/>
        </w:trPr>
        <w:tc>
          <w:tcPr>
            <w:tcW w:w="6917" w:type="dxa"/>
          </w:tcPr>
          <w:p w14:paraId="14800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mTRP-PUCCH-IntraSlot-r17</w:t>
            </w:r>
          </w:p>
          <w:p w14:paraId="0E07BB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9A5A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43181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08CC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FA6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B04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3DFE03" w14:textId="77777777" w:rsidTr="00022B15">
        <w:trPr>
          <w:cantSplit/>
          <w:tblHeader/>
        </w:trPr>
        <w:tc>
          <w:tcPr>
            <w:tcW w:w="6917" w:type="dxa"/>
          </w:tcPr>
          <w:p w14:paraId="26938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mTRP-PUSCH-TypeA-CB-r17</w:t>
            </w:r>
          </w:p>
          <w:p w14:paraId="05C65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24A286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0A14D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C3429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582C68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AAD72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2B0814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0188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 xml:space="preserve">mimo-CB-PUSCH. </w:t>
            </w:r>
            <w:r w:rsidRPr="00DF27FE">
              <w:rPr>
                <w:rFonts w:ascii="Arial" w:eastAsia="Times New Roman" w:hAnsi="Arial" w:cs="Arial"/>
                <w:iCs/>
                <w:sz w:val="18"/>
                <w:szCs w:val="18"/>
                <w:lang w:eastAsia="ja-JP"/>
              </w:rPr>
              <w:t xml:space="preserve">If the value of </w:t>
            </w:r>
            <w:r w:rsidRPr="00DF27FE">
              <w:rPr>
                <w:rFonts w:ascii="Arial" w:eastAsia="Malgun Gothic" w:hAnsi="Arial" w:cs="Arial"/>
                <w:sz w:val="18"/>
                <w:szCs w:val="18"/>
                <w:lang w:eastAsia="ko-KR"/>
              </w:rPr>
              <w:t>supported number of SRS resources</w:t>
            </w:r>
            <w:r w:rsidRPr="00DF27FE">
              <w:rPr>
                <w:rFonts w:ascii="Arial" w:eastAsia="Times New Roman" w:hAnsi="Arial" w:cs="Arial"/>
                <w:iCs/>
                <w:sz w:val="18"/>
                <w:szCs w:val="18"/>
                <w:lang w:eastAsia="ja-JP"/>
              </w:rPr>
              <w:t xml:space="preserve"> is 4 then the UE shall also indicate support of</w:t>
            </w:r>
            <w:r w:rsidRPr="00DF27FE">
              <w:rPr>
                <w:rFonts w:ascii="Arial" w:eastAsia="Times New Roman" w:hAnsi="Arial" w:cs="Arial"/>
                <w:i/>
                <w:sz w:val="18"/>
                <w:szCs w:val="18"/>
                <w:lang w:eastAsia="ja-JP"/>
              </w:rPr>
              <w:t xml:space="preserve"> ul-FullPwrMode2-MaxSRS-ResInSet </w:t>
            </w:r>
            <w:r w:rsidRPr="00DF27FE">
              <w:rPr>
                <w:rFonts w:ascii="Arial" w:eastAsia="Times New Roman" w:hAnsi="Arial" w:cs="Arial"/>
                <w:iCs/>
                <w:sz w:val="18"/>
                <w:szCs w:val="18"/>
                <w:lang w:eastAsia="ja-JP"/>
              </w:rPr>
              <w:t>set to n4</w:t>
            </w:r>
            <w:r w:rsidRPr="00DF27FE">
              <w:rPr>
                <w:rFonts w:ascii="Arial" w:eastAsia="Times New Roman" w:hAnsi="Arial" w:cs="Arial"/>
                <w:i/>
                <w:sz w:val="18"/>
                <w:szCs w:val="18"/>
                <w:lang w:eastAsia="ja-JP"/>
              </w:rPr>
              <w:t>.</w:t>
            </w:r>
          </w:p>
        </w:tc>
        <w:tc>
          <w:tcPr>
            <w:tcW w:w="709" w:type="dxa"/>
          </w:tcPr>
          <w:p w14:paraId="7730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00996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CCF2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7F9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7CE391" w14:textId="77777777" w:rsidTr="00022B15">
        <w:trPr>
          <w:cantSplit/>
          <w:tblHeader/>
        </w:trPr>
        <w:tc>
          <w:tcPr>
            <w:tcW w:w="6917" w:type="dxa"/>
          </w:tcPr>
          <w:p w14:paraId="62468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mTRP-PUSCH-RepetitionTypeA-r17</w:t>
            </w:r>
          </w:p>
          <w:p w14:paraId="47A7EF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10A89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indicating this feature shall indicate support of </w:t>
            </w:r>
            <w:r w:rsidRPr="00DF27FE">
              <w:rPr>
                <w:rFonts w:ascii="Arial" w:eastAsia="Times New Roman" w:hAnsi="Arial"/>
                <w:bCs/>
                <w:i/>
                <w:sz w:val="18"/>
                <w:lang w:eastAsia="ja-JP"/>
              </w:rPr>
              <w:t>maxNumberMIMO-LayersNonCB-PUSCH</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mimo-NonCB-PUSCH.</w:t>
            </w:r>
          </w:p>
        </w:tc>
        <w:tc>
          <w:tcPr>
            <w:tcW w:w="709" w:type="dxa"/>
          </w:tcPr>
          <w:p w14:paraId="2F268B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4B0EC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2672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AA7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059A679" w14:textId="77777777" w:rsidTr="00022B15">
        <w:trPr>
          <w:cantSplit/>
          <w:tblHeader/>
        </w:trPr>
        <w:tc>
          <w:tcPr>
            <w:tcW w:w="6917" w:type="dxa"/>
          </w:tcPr>
          <w:p w14:paraId="7A3313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multiPUCCH-r16</w:t>
            </w:r>
          </w:p>
          <w:p w14:paraId="1472C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more than one PUCCH for HARQ-ACK transmission within a slot. This field includes the following parameters:</w:t>
            </w:r>
          </w:p>
          <w:p w14:paraId="12F33C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indicates the sub-slot configuration for </w:t>
            </w:r>
            <w:proofErr w:type="gramStart"/>
            <w:r w:rsidRPr="00DF27FE">
              <w:rPr>
                <w:rFonts w:ascii="Arial" w:eastAsia="Times New Roman" w:hAnsi="Arial" w:cs="Arial"/>
                <w:sz w:val="18"/>
                <w:szCs w:val="18"/>
                <w:lang w:eastAsia="ja-JP"/>
              </w:rPr>
              <w:t>NCP;</w:t>
            </w:r>
            <w:proofErr w:type="gramEnd"/>
          </w:p>
          <w:p w14:paraId="185F89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sz w:val="18"/>
                <w:szCs w:val="18"/>
                <w:lang w:eastAsia="ja-JP"/>
              </w:rPr>
              <w:t xml:space="preserve"> indicates the sub-slot configuration for ECP.</w:t>
            </w:r>
          </w:p>
          <w:p w14:paraId="2438A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For NCP,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7-symbol*2,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2-symbol*7 and 7-symbol*2.</w:t>
            </w:r>
          </w:p>
          <w:p w14:paraId="2B8936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For ECP,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6-symbol*2,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2-symbol*6 and 6-symbol*2.</w:t>
            </w:r>
          </w:p>
        </w:tc>
        <w:tc>
          <w:tcPr>
            <w:tcW w:w="709" w:type="dxa"/>
          </w:tcPr>
          <w:p w14:paraId="4A02F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EECC1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BC3F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20C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2F1E10" w14:textId="77777777" w:rsidTr="00022B15">
        <w:trPr>
          <w:cantSplit/>
          <w:tblHeader/>
        </w:trPr>
        <w:tc>
          <w:tcPr>
            <w:tcW w:w="6917" w:type="dxa"/>
          </w:tcPr>
          <w:p w14:paraId="4A545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mux-SR-HARQ-ACK-r16</w:t>
            </w:r>
          </w:p>
          <w:p w14:paraId="21014D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4A01C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1D07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7F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ED7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B37289" w14:textId="77777777" w:rsidTr="00022B15">
        <w:trPr>
          <w:cantSplit/>
          <w:tblHeader/>
        </w:trPr>
        <w:tc>
          <w:tcPr>
            <w:tcW w:w="6917" w:type="dxa"/>
          </w:tcPr>
          <w:p w14:paraId="30A122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offsetSRS-CB-PUSCH-Ant-Switch-fr1-r16</w:t>
            </w:r>
          </w:p>
          <w:p w14:paraId="30BB4E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CBFD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75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r w:rsidRPr="00DF27FE">
              <w:rPr>
                <w:rFonts w:ascii="Arial" w:eastAsia="Times New Roman" w:hAnsi="Arial"/>
                <w:i/>
                <w:sz w:val="18"/>
                <w:lang w:eastAsia="ja-JP"/>
              </w:rPr>
              <w:t>supportedSRS-Resources.</w:t>
            </w:r>
          </w:p>
        </w:tc>
        <w:tc>
          <w:tcPr>
            <w:tcW w:w="709" w:type="dxa"/>
          </w:tcPr>
          <w:p w14:paraId="51489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8BA00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AC5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3C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E9456F" w14:textId="77777777" w:rsidTr="00022B15">
        <w:trPr>
          <w:cantSplit/>
          <w:tblHeader/>
        </w:trPr>
        <w:tc>
          <w:tcPr>
            <w:tcW w:w="6917" w:type="dxa"/>
          </w:tcPr>
          <w:p w14:paraId="0B3DEC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offsetSRS-CB-PUSCH-PDCCH-MonitorSingleOcc-fr1-r16</w:t>
            </w:r>
          </w:p>
          <w:p w14:paraId="619B59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FBB44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4131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r w:rsidRPr="00DF27FE">
              <w:rPr>
                <w:rFonts w:ascii="Arial" w:eastAsia="Times New Roman" w:hAnsi="Arial"/>
                <w:i/>
                <w:sz w:val="18"/>
                <w:lang w:eastAsia="ja-JP"/>
              </w:rPr>
              <w:t>supportedSRS-Resources.</w:t>
            </w:r>
          </w:p>
        </w:tc>
        <w:tc>
          <w:tcPr>
            <w:tcW w:w="709" w:type="dxa"/>
          </w:tcPr>
          <w:p w14:paraId="5619E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A256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65B3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A35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3E3269" w14:textId="77777777" w:rsidTr="00022B15">
        <w:trPr>
          <w:cantSplit/>
          <w:tblHeader/>
        </w:trPr>
        <w:tc>
          <w:tcPr>
            <w:tcW w:w="6917" w:type="dxa"/>
          </w:tcPr>
          <w:p w14:paraId="2C199E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offsetSRS-CB-PUSCH-PDCCH-MonitorAnyOccWithoutGap-fr1-r16</w:t>
            </w:r>
          </w:p>
          <w:p w14:paraId="6DD8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E28B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8B3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r w:rsidRPr="00DF27FE">
              <w:rPr>
                <w:rFonts w:ascii="Arial" w:eastAsia="Times New Roman" w:hAnsi="Arial"/>
                <w:i/>
                <w:sz w:val="18"/>
                <w:lang w:eastAsia="ja-JP"/>
              </w:rPr>
              <w:t>supportedSRS-Resources.</w:t>
            </w:r>
          </w:p>
        </w:tc>
        <w:tc>
          <w:tcPr>
            <w:tcW w:w="709" w:type="dxa"/>
          </w:tcPr>
          <w:p w14:paraId="7A7F2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A947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D9D6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327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B0E0E34" w14:textId="77777777" w:rsidTr="00022B15">
        <w:trPr>
          <w:cantSplit/>
          <w:tblHeader/>
        </w:trPr>
        <w:tc>
          <w:tcPr>
            <w:tcW w:w="6917" w:type="dxa"/>
          </w:tcPr>
          <w:p w14:paraId="0920C8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offsetSRS-CB-PUSCH-PDCCH-MonitorAnyOccWithGap-fr1-r16</w:t>
            </w:r>
          </w:p>
          <w:p w14:paraId="49C52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C12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ED3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r w:rsidRPr="00DF27FE">
              <w:rPr>
                <w:rFonts w:ascii="Arial" w:eastAsia="Times New Roman" w:hAnsi="Arial"/>
                <w:i/>
                <w:iCs/>
                <w:sz w:val="18"/>
                <w:lang w:eastAsia="ja-JP"/>
              </w:rPr>
              <w:t>pdcch-MonitoringAnyOccasions</w:t>
            </w:r>
            <w:r w:rsidRPr="00DF27FE">
              <w:rPr>
                <w:rFonts w:ascii="Arial" w:eastAsia="Times New Roman" w:hAnsi="Arial"/>
                <w:sz w:val="18"/>
                <w:lang w:eastAsia="ja-JP"/>
              </w:rPr>
              <w:t xml:space="preserve"> with value </w:t>
            </w:r>
            <w:r w:rsidRPr="00DF27FE">
              <w:rPr>
                <w:rFonts w:ascii="Arial" w:eastAsia="Times New Roman" w:hAnsi="Arial"/>
                <w:i/>
                <w:iCs/>
                <w:sz w:val="18"/>
                <w:lang w:eastAsia="ja-JP"/>
              </w:rPr>
              <w:t>withDCI-Gap</w:t>
            </w:r>
            <w:r w:rsidRPr="00DF27FE">
              <w:rPr>
                <w:rFonts w:ascii="Arial" w:eastAsia="Times New Roman" w:hAnsi="Arial"/>
                <w:sz w:val="18"/>
                <w:lang w:eastAsia="ja-JP"/>
              </w:rPr>
              <w:t xml:space="preserve"> and </w:t>
            </w:r>
            <w:r w:rsidRPr="00DF27FE">
              <w:rPr>
                <w:rFonts w:ascii="Arial" w:eastAsia="Times New Roman" w:hAnsi="Arial"/>
                <w:i/>
                <w:sz w:val="18"/>
                <w:lang w:eastAsia="ja-JP"/>
              </w:rPr>
              <w:t>supportedSRS-Resources.</w:t>
            </w:r>
          </w:p>
        </w:tc>
        <w:tc>
          <w:tcPr>
            <w:tcW w:w="709" w:type="dxa"/>
          </w:tcPr>
          <w:p w14:paraId="6CF2B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6159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F1A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186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47B800" w14:textId="77777777" w:rsidTr="00022B15">
        <w:trPr>
          <w:cantSplit/>
          <w:tblHeader/>
        </w:trPr>
        <w:tc>
          <w:tcPr>
            <w:tcW w:w="6917" w:type="dxa"/>
          </w:tcPr>
          <w:p w14:paraId="7543B2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offsetSRS-CB-PUSCH-PDCCH-MonitorAnyOccWithSpanGap-fr1-r16</w:t>
            </w:r>
          </w:p>
          <w:p w14:paraId="412617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DF27FE">
              <w:rPr>
                <w:rFonts w:ascii="Arial" w:eastAsia="Times New Roman" w:hAnsi="Arial"/>
                <w:sz w:val="18"/>
                <w:lang w:eastAsia="ja-JP"/>
              </w:rPr>
              <w:t>X,Y</w:t>
            </w:r>
            <w:proofErr w:type="gramEnd"/>
            <w:r w:rsidRPr="00DF27FE">
              <w:rPr>
                <w:rFonts w:ascii="Arial" w:eastAsia="Times New Roman" w:hAnsi="Arial"/>
                <w:sz w:val="18"/>
                <w:lang w:eastAsia="ja-JP"/>
              </w:rPr>
              <w:t>) is (7,3), value set2 indicates the supported value set (X,Y) is (4,3) and (7,3) and value set 3 indicates the supported value set (X,Y) is (2,2), (4,3) and (7,3).</w:t>
            </w:r>
          </w:p>
          <w:p w14:paraId="6D6822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07B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UE indicating support of this shall indicate support of </w:t>
            </w:r>
            <w:r w:rsidRPr="00DF27FE">
              <w:rPr>
                <w:rFonts w:ascii="Arial" w:eastAsia="Times New Roman" w:hAnsi="Arial"/>
                <w:i/>
                <w:sz w:val="18"/>
                <w:lang w:eastAsia="ja-JP"/>
              </w:rPr>
              <w:t>supportedSRS-Resources</w:t>
            </w:r>
            <w:r w:rsidRPr="00DF27FE">
              <w:rPr>
                <w:rFonts w:ascii="Arial" w:eastAsia="Times New Roman" w:hAnsi="Arial"/>
                <w:iCs/>
                <w:sz w:val="18"/>
                <w:lang w:eastAsia="ja-JP"/>
              </w:rPr>
              <w:t>.</w:t>
            </w:r>
          </w:p>
        </w:tc>
        <w:tc>
          <w:tcPr>
            <w:tcW w:w="709" w:type="dxa"/>
          </w:tcPr>
          <w:p w14:paraId="756BB5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00CFB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D1A3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5D9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C4DF4C5" w14:textId="77777777" w:rsidTr="00022B15">
        <w:trPr>
          <w:cantSplit/>
          <w:tblHeader/>
        </w:trPr>
        <w:tc>
          <w:tcPr>
            <w:tcW w:w="6917" w:type="dxa"/>
          </w:tcPr>
          <w:p w14:paraId="696AC7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pa-PhaseDiscontinuityImpacts</w:t>
            </w:r>
          </w:p>
          <w:p w14:paraId="40742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433EEC62" w14:textId="77777777" w:rsidR="00DF27FE" w:rsidRPr="00DF27FE" w:rsidRDefault="00DF27FE" w:rsidP="00DF27FE">
            <w:pPr>
              <w:spacing w:after="0"/>
              <w:rPr>
                <w:rFonts w:eastAsia="Yu Mincho"/>
              </w:rPr>
            </w:pPr>
          </w:p>
          <w:p w14:paraId="5FFF3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C7450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75324B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bCs/>
                <w:sz w:val="18"/>
                <w:szCs w:val="18"/>
                <w:lang w:eastAsia="en-GB"/>
              </w:rPr>
              <w:t>supporting both UL and DL intra-band (NG)EN-DC/NE-DC parts</w:t>
            </w:r>
            <w:r w:rsidRPr="00DF27FE">
              <w:rPr>
                <w:rFonts w:ascii="Arial" w:eastAsia="Times New Roman" w:hAnsi="Arial" w:cs="Arial"/>
                <w:bCs/>
                <w:sz w:val="18"/>
                <w:szCs w:val="18"/>
                <w:lang w:eastAsia="ja-JP"/>
              </w:rPr>
              <w:t xml:space="preserve"> with additional inter-band NR/LTE CA </w:t>
            </w:r>
            <w:proofErr w:type="gramStart"/>
            <w:r w:rsidRPr="00DF27FE">
              <w:rPr>
                <w:rFonts w:ascii="Arial" w:eastAsia="Times New Roman" w:hAnsi="Arial" w:cs="Arial"/>
                <w:bCs/>
                <w:sz w:val="18"/>
                <w:szCs w:val="18"/>
                <w:lang w:eastAsia="ja-JP"/>
              </w:rPr>
              <w:t>component</w:t>
            </w:r>
            <w:r w:rsidRPr="00DF27FE">
              <w:rPr>
                <w:rFonts w:ascii="Arial" w:eastAsia="Yu Mincho" w:hAnsi="Arial" w:cs="Arial"/>
                <w:sz w:val="18"/>
                <w:szCs w:val="18"/>
                <w:lang w:eastAsia="ja-JP"/>
              </w:rPr>
              <w:t>;</w:t>
            </w:r>
            <w:proofErr w:type="gramEnd"/>
          </w:p>
          <w:p w14:paraId="257F3F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1DA6C351" w14:textId="77777777" w:rsidR="00DF27FE" w:rsidRPr="00DF27FE" w:rsidRDefault="00DF27FE" w:rsidP="00DF27FE">
            <w:pPr>
              <w:spacing w:after="0"/>
              <w:rPr>
                <w:rFonts w:eastAsia="Yu Mincho" w:cs="Arial"/>
                <w:szCs w:val="18"/>
              </w:rPr>
            </w:pPr>
          </w:p>
          <w:p w14:paraId="219F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061BA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DB75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CFA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3AE4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AC5BFF" w14:textId="77777777" w:rsidTr="00022B15">
        <w:trPr>
          <w:cantSplit/>
          <w:tblHeader/>
        </w:trPr>
        <w:tc>
          <w:tcPr>
            <w:tcW w:w="6917" w:type="dxa"/>
          </w:tcPr>
          <w:p w14:paraId="25B3E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partialCancellationPUCCH-PUSCH-PRACH-TX-r16</w:t>
            </w:r>
          </w:p>
          <w:p w14:paraId="00C93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the partial cancellation of the configured PUCCH or PUSCH or PRACH transmission in set of symbols of a slot due to:</w:t>
            </w:r>
          </w:p>
          <w:p w14:paraId="42C0BB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DF27FE">
              <w:rPr>
                <w:rFonts w:ascii="Arial" w:eastAsia="Times New Roman" w:hAnsi="Arial" w:cs="Arial"/>
                <w:sz w:val="18"/>
                <w:szCs w:val="18"/>
                <w:lang w:eastAsia="ja-JP"/>
              </w:rPr>
              <w:t>flexible;</w:t>
            </w:r>
            <w:proofErr w:type="gramEnd"/>
          </w:p>
          <w:p w14:paraId="76F26F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F27FE">
              <w:rPr>
                <w:rFonts w:ascii="Arial" w:eastAsia="Times New Roman" w:hAnsi="Arial" w:cs="Arial"/>
                <w:i/>
                <w:iCs/>
                <w:sz w:val="18"/>
                <w:szCs w:val="18"/>
                <w:lang w:eastAsia="ja-JP"/>
              </w:rPr>
              <w:t xml:space="preserve"> tdd-UL-DL-ConfigurationCommon</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tdd-UL-DL-ConfigurationDedicated</w:t>
            </w:r>
            <w:r w:rsidRPr="00DF27FE">
              <w:rPr>
                <w:rFonts w:ascii="Arial" w:eastAsia="Times New Roman" w:hAnsi="Arial" w:cs="Arial"/>
                <w:sz w:val="18"/>
                <w:szCs w:val="18"/>
                <w:lang w:eastAsia="ja-JP"/>
              </w:rPr>
              <w:t xml:space="preserve"> if provided, or </w:t>
            </w:r>
            <w:r w:rsidRPr="00DF27FE">
              <w:rPr>
                <w:rFonts w:ascii="Arial" w:eastAsia="Times New Roman" w:hAnsi="Arial" w:cs="Arial"/>
                <w:i/>
                <w:iCs/>
                <w:sz w:val="18"/>
                <w:szCs w:val="18"/>
                <w:lang w:eastAsia="ja-JP"/>
              </w:rPr>
              <w:t>tdd-UL-DL-ConfigurationCommon</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tdd-UL-DL-ConfigurationDedicated</w:t>
            </w:r>
            <w:r w:rsidRPr="00DF27FE">
              <w:rPr>
                <w:rFonts w:ascii="Arial" w:eastAsia="Times New Roman" w:hAnsi="Arial" w:cs="Arial"/>
                <w:sz w:val="18"/>
                <w:szCs w:val="18"/>
                <w:lang w:eastAsia="ja-JP"/>
              </w:rPr>
              <w:t xml:space="preserve"> are not provided to the </w:t>
            </w:r>
            <w:proofErr w:type="gramStart"/>
            <w:r w:rsidRPr="00DF27FE">
              <w:rPr>
                <w:rFonts w:ascii="Arial" w:eastAsia="Times New Roman" w:hAnsi="Arial" w:cs="Arial"/>
                <w:sz w:val="18"/>
                <w:szCs w:val="18"/>
                <w:lang w:eastAsia="ja-JP"/>
              </w:rPr>
              <w:t>UE;</w:t>
            </w:r>
            <w:proofErr w:type="gramEnd"/>
          </w:p>
          <w:p w14:paraId="4DA6FC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A2B0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FFDF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32C3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7C7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2F5DBA" w14:textId="77777777" w:rsidTr="00022B15">
        <w:trPr>
          <w:cantSplit/>
          <w:tblHeader/>
        </w:trPr>
        <w:tc>
          <w:tcPr>
            <w:tcW w:w="6917" w:type="dxa"/>
          </w:tcPr>
          <w:p w14:paraId="3151FD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phaseReportMoreThanOne-r18</w:t>
            </w:r>
          </w:p>
          <w:p w14:paraId="31755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Arial" w:hAnsi="Arial" w:cs="Arial"/>
                <w:sz w:val="18"/>
                <w:szCs w:val="18"/>
                <w:lang w:eastAsia="ja-JP"/>
              </w:rPr>
              <w:t>phase report for Y&gt;=1.</w:t>
            </w:r>
          </w:p>
          <w:p w14:paraId="7DB28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4596EC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A0C2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7C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8D4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AAA38" w14:textId="77777777" w:rsidTr="00022B15">
        <w:trPr>
          <w:cantSplit/>
          <w:tblHeader/>
        </w:trPr>
        <w:tc>
          <w:tcPr>
            <w:tcW w:w="6917" w:type="dxa"/>
          </w:tcPr>
          <w:p w14:paraId="4D2BA6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phy-PrioritizationHighPriorityDG-LowPriorityCG-r17</w:t>
            </w:r>
          </w:p>
          <w:p w14:paraId="1EA609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high-priority DG-PUSCH and low-priority CG-PUSCH </w:t>
            </w:r>
            <w:r w:rsidRPr="00DF27FE">
              <w:rPr>
                <w:rFonts w:ascii="Arial" w:eastAsia="Times New Roman" w:hAnsi="Arial" w:cs="Arial"/>
                <w:bCs/>
                <w:iCs/>
                <w:sz w:val="18"/>
                <w:szCs w:val="18"/>
                <w:lang w:eastAsia="ja-JP"/>
              </w:rPr>
              <w:t>comprised of the following functional components:</w:t>
            </w:r>
          </w:p>
          <w:p w14:paraId="62BF89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PHY prioritization of overlapping high-priority dynamic grant PUSCH and low-priority configured grant PUSCH on a BWP of a serving </w:t>
            </w:r>
            <w:proofErr w:type="gramStart"/>
            <w:r w:rsidRPr="00DF27FE">
              <w:rPr>
                <w:rFonts w:ascii="Arial" w:eastAsia="Times New Roman" w:hAnsi="Arial" w:cs="Arial"/>
                <w:sz w:val="18"/>
                <w:szCs w:val="18"/>
                <w:lang w:eastAsia="ja-JP"/>
              </w:rPr>
              <w:t>cell;</w:t>
            </w:r>
            <w:proofErr w:type="gramEnd"/>
          </w:p>
          <w:p w14:paraId="6901DB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07558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6BE2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The capability signalling comprises the following parameters:</w:t>
            </w:r>
          </w:p>
          <w:p w14:paraId="7736A2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pusch-PreparationLowPriority-r17</w:t>
            </w:r>
            <w:r w:rsidRPr="00DF27FE">
              <w:rPr>
                <w:rFonts w:ascii="Arial" w:eastAsia="Times New Roman" w:hAnsi="Arial" w:cs="Arial"/>
                <w:sz w:val="18"/>
                <w:szCs w:val="18"/>
                <w:lang w:eastAsia="ja-JP"/>
              </w:rPr>
              <w:t xml:space="preserve"> indicates additional number of symbols (d1) needed beyond the PUSCH preparation time for cancelling a low priority UL </w:t>
            </w:r>
            <w:proofErr w:type="gramStart"/>
            <w:r w:rsidRPr="00DF27FE">
              <w:rPr>
                <w:rFonts w:ascii="Arial" w:eastAsia="Times New Roman" w:hAnsi="Arial" w:cs="Arial"/>
                <w:sz w:val="18"/>
                <w:szCs w:val="18"/>
                <w:lang w:eastAsia="ja-JP"/>
              </w:rPr>
              <w:t>transmission;</w:t>
            </w:r>
            <w:proofErr w:type="gramEnd"/>
          </w:p>
          <w:p w14:paraId="05F7F6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additionalCancellationTime-r17</w:t>
            </w:r>
            <w:r w:rsidRPr="00DF27FE">
              <w:rPr>
                <w:rFonts w:ascii="Arial" w:eastAsia="Times New Roman" w:hAnsi="Arial" w:cs="Arial"/>
                <w:sz w:val="18"/>
                <w:szCs w:val="18"/>
                <w:lang w:eastAsia="ja-JP"/>
              </w:rPr>
              <w:t xml:space="preserve"> indicates additional number of symbols (d3) needed on top of Rel-16 cancellation time (which results N2+d1+d3 in total cancellation time</w:t>
            </w:r>
            <w:proofErr w:type="gramStart"/>
            <w:r w:rsidRPr="00DF27FE">
              <w:rPr>
                <w:rFonts w:ascii="Arial" w:eastAsia="Times New Roman" w:hAnsi="Arial" w:cs="Arial"/>
                <w:sz w:val="18"/>
                <w:szCs w:val="18"/>
                <w:lang w:eastAsia="ja-JP"/>
              </w:rPr>
              <w:t>);</w:t>
            </w:r>
            <w:proofErr w:type="gramEnd"/>
          </w:p>
          <w:p w14:paraId="14A943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maxNumberCarriers-r17</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3C8989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36C9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 sym0 denotes 0 symbol, sym1 denotes one symbol, and so on.</w:t>
            </w:r>
          </w:p>
        </w:tc>
        <w:tc>
          <w:tcPr>
            <w:tcW w:w="709" w:type="dxa"/>
          </w:tcPr>
          <w:p w14:paraId="76F5FD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5F8F5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F87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F6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3496CC" w14:textId="77777777" w:rsidTr="00022B15">
        <w:trPr>
          <w:cantSplit/>
          <w:tblHeader/>
        </w:trPr>
        <w:tc>
          <w:tcPr>
            <w:tcW w:w="6917" w:type="dxa"/>
          </w:tcPr>
          <w:p w14:paraId="7E211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phy-PrioritizationLowPriorityDG-HighPriorityCG-r17</w:t>
            </w:r>
          </w:p>
          <w:p w14:paraId="56C292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low-priority DG-PUSCH and high-priority CG-PUSCH </w:t>
            </w:r>
            <w:r w:rsidRPr="00DF27FE">
              <w:rPr>
                <w:rFonts w:ascii="Arial" w:eastAsia="Times New Roman" w:hAnsi="Arial" w:cs="Arial"/>
                <w:bCs/>
                <w:iCs/>
                <w:sz w:val="18"/>
                <w:szCs w:val="18"/>
                <w:lang w:eastAsia="ja-JP"/>
              </w:rPr>
              <w:t>comprised of the following functional components:</w:t>
            </w:r>
          </w:p>
          <w:p w14:paraId="016F7A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PHY prioritization for the case where low-priority DG-PUSCH collides with high-priority CG-</w:t>
            </w:r>
            <w:proofErr w:type="gramStart"/>
            <w:r w:rsidRPr="00DF27FE">
              <w:rPr>
                <w:rFonts w:ascii="Arial" w:eastAsia="Times New Roman" w:hAnsi="Arial" w:cs="Arial"/>
                <w:sz w:val="18"/>
                <w:szCs w:val="18"/>
                <w:lang w:eastAsia="ja-JP"/>
              </w:rPr>
              <w:t>PUSCH;</w:t>
            </w:r>
            <w:proofErr w:type="gramEnd"/>
          </w:p>
          <w:p w14:paraId="2CC9E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58B39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BB5FC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0FA24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F63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E73F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7D9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A2C132" w14:textId="77777777" w:rsidTr="00022B15">
        <w:trPr>
          <w:cantSplit/>
          <w:tblHeader/>
        </w:trPr>
        <w:tc>
          <w:tcPr>
            <w:tcW w:w="6917" w:type="dxa"/>
          </w:tcPr>
          <w:p w14:paraId="2A89B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posSRS-BWA-AffectedBandList-r18</w:t>
            </w:r>
          </w:p>
          <w:p w14:paraId="00B13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which other bands in the band combination are affected due to the need of a guard period.</w:t>
            </w:r>
          </w:p>
          <w:p w14:paraId="2919E9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252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shall indicate support one of </w:t>
            </w:r>
            <w:r w:rsidRPr="00DF27FE">
              <w:rPr>
                <w:rFonts w:ascii="Arial" w:eastAsia="Times New Roman" w:hAnsi="Arial" w:cs="Arial"/>
                <w:i/>
                <w:sz w:val="18"/>
                <w:szCs w:val="18"/>
                <w:lang w:eastAsia="ja-JP"/>
              </w:rPr>
              <w:t>posSRS-BWA-IndependentCA-RRC-Connected-r18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posSRS-BWA-RRC-Inactive-r18</w:t>
            </w:r>
            <w:r w:rsidRPr="00DF27FE">
              <w:rPr>
                <w:rFonts w:ascii="Arial" w:eastAsia="Times New Roman" w:hAnsi="Arial" w:cs="Arial"/>
                <w:sz w:val="18"/>
                <w:szCs w:val="18"/>
                <w:lang w:eastAsia="ja-JP"/>
              </w:rPr>
              <w:t>.</w:t>
            </w:r>
          </w:p>
          <w:p w14:paraId="45D2B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F13F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BF8DC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 2:</w:t>
            </w:r>
            <w:r w:rsidRPr="00DF27FE">
              <w:rPr>
                <w:rFonts w:ascii="Arial" w:eastAsia="Times New Roman" w:hAnsi="Arial"/>
                <w:sz w:val="18"/>
                <w:lang w:eastAsia="en-GB"/>
              </w:rPr>
              <w:tab/>
              <w:t>UE may indicate no other bands in the band combination are affected by the SRS switch, in which case, only the band with the aggregated SRS transmissions is affected.</w:t>
            </w:r>
          </w:p>
        </w:tc>
        <w:tc>
          <w:tcPr>
            <w:tcW w:w="709" w:type="dxa"/>
          </w:tcPr>
          <w:p w14:paraId="15275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17FB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313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53B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7F9773" w14:textId="77777777" w:rsidTr="00022B15">
        <w:trPr>
          <w:cantSplit/>
          <w:tblHeader/>
        </w:trPr>
        <w:tc>
          <w:tcPr>
            <w:tcW w:w="6917" w:type="dxa"/>
          </w:tcPr>
          <w:p w14:paraId="1FDA6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posSRS-BWA-IndependentCA-RRC-Connected-r18</w:t>
            </w:r>
          </w:p>
          <w:p w14:paraId="18439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independent from UL communication CA in RRC_CONNECTED </w:t>
            </w:r>
            <w:r w:rsidRPr="00DF27FE">
              <w:rPr>
                <w:rFonts w:ascii="Arial" w:eastAsia="Times New Roman" w:hAnsi="Arial" w:cs="Arial"/>
                <w:bCs/>
                <w:iCs/>
                <w:noProof/>
                <w:sz w:val="18"/>
                <w:szCs w:val="18"/>
                <w:lang w:eastAsia="ja-JP"/>
              </w:rPr>
              <w:t xml:space="preserve">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 </w:t>
            </w:r>
            <w:r w:rsidRPr="00DF27FE">
              <w:rPr>
                <w:rFonts w:ascii="Arial" w:eastAsia="Times New Roman" w:hAnsi="Arial"/>
                <w:sz w:val="18"/>
                <w:lang w:eastAsia="ja-JP"/>
              </w:rPr>
              <w:t>comprises the following parameters:</w:t>
            </w:r>
          </w:p>
          <w:p w14:paraId="73DE80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39E71F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2A4C8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36BA77E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2A9622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5CC58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20C3F32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maximumAggregatedResourcePeriodic-r18 </w:t>
            </w:r>
            <w:r w:rsidRPr="00DF27FE">
              <w:rPr>
                <w:rFonts w:ascii="Arial" w:eastAsia="Times New Roman" w:hAnsi="Arial" w:cs="Arial"/>
                <w:sz w:val="18"/>
                <w:szCs w:val="18"/>
                <w:lang w:eastAsia="ja-JP"/>
              </w:rPr>
              <w:t>indicates the maximum number of aggregated periodic SRS resources for bandwidth aggregation, which is supported and reported by UE.</w:t>
            </w:r>
          </w:p>
          <w:p w14:paraId="1852C41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3A390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390C1E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0F0F4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maximumAggregatedResourceAperiodicPerSlot-r18</w:t>
            </w:r>
            <w:r w:rsidRPr="00DF27FE">
              <w:rPr>
                <w:rFonts w:ascii="Arial" w:eastAsia="Times New Roman" w:hAnsi="Arial" w:cs="Arial"/>
                <w:sz w:val="18"/>
                <w:szCs w:val="18"/>
                <w:lang w:eastAsia="ja-JP"/>
              </w:rPr>
              <w:t xml:space="preserve"> indicates the maximum number of aggregated aperiodic SRS resources for bandwidth aggregation per slot, which is supported and reported by UE.</w:t>
            </w:r>
          </w:p>
          <w:p w14:paraId="56E5C8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85B649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52F3C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powerClassForTwoAggregatedCarriers-r18</w:t>
            </w:r>
            <w:r w:rsidRPr="00DF27FE">
              <w:rPr>
                <w:rFonts w:ascii="Arial" w:eastAsia="Times New Roman" w:hAnsi="Arial" w:cs="Arial"/>
                <w:sz w:val="18"/>
                <w:szCs w:val="18"/>
                <w:lang w:eastAsia="ja-JP"/>
              </w:rPr>
              <w:t xml:space="preserve"> indicates the power class of supported two aggregated carriers in intra band contiguous carriers.</w:t>
            </w:r>
          </w:p>
          <w:p w14:paraId="30353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powerClassForThreeAggregatedCarriers-r18</w:t>
            </w:r>
            <w:r w:rsidRPr="00DF27FE">
              <w:rPr>
                <w:rFonts w:ascii="Arial" w:eastAsia="Times New Roman" w:hAnsi="Arial" w:cs="Arial"/>
                <w:sz w:val="18"/>
                <w:szCs w:val="18"/>
                <w:lang w:eastAsia="ja-JP"/>
              </w:rPr>
              <w:t xml:space="preserve"> indicates the power class of supported three aggregated carriers in intra band contiguous carriers.</w:t>
            </w:r>
          </w:p>
          <w:p w14:paraId="047D0E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C9A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w:t>
            </w:r>
          </w:p>
          <w:p w14:paraId="69ED403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DC5BF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3659D1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2ECA41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Void.</w:t>
            </w:r>
          </w:p>
          <w:p w14:paraId="20308B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lastRenderedPageBreak/>
              <w:t>NOTE 4:</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01755BF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For a given band, independent of the band combination, the UE must signal the same guard period</w:t>
            </w:r>
            <w:r w:rsidRPr="00DF27FE">
              <w:rPr>
                <w:rFonts w:ascii="Arial" w:eastAsia="Times New Roman" w:hAnsi="Arial"/>
                <w:snapToGrid w:val="0"/>
                <w:sz w:val="18"/>
                <w:lang w:eastAsia="ja-JP"/>
              </w:rPr>
              <w:t>.</w:t>
            </w:r>
          </w:p>
          <w:p w14:paraId="0E54F9A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6:</w:t>
            </w:r>
            <w:r w:rsidRPr="00DF27FE">
              <w:rPr>
                <w:rFonts w:ascii="Arial" w:eastAsia="Times New Roman" w:hAnsi="Arial"/>
                <w:sz w:val="18"/>
                <w:lang w:eastAsia="ja-JP"/>
              </w:rPr>
              <w:tab/>
              <w:t>The power class is only applicable for FR1 bands.</w:t>
            </w:r>
          </w:p>
        </w:tc>
        <w:tc>
          <w:tcPr>
            <w:tcW w:w="709" w:type="dxa"/>
          </w:tcPr>
          <w:p w14:paraId="6CFA51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lastRenderedPageBreak/>
              <w:t>FS</w:t>
            </w:r>
          </w:p>
        </w:tc>
        <w:tc>
          <w:tcPr>
            <w:tcW w:w="567" w:type="dxa"/>
          </w:tcPr>
          <w:p w14:paraId="5A281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504C75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3E8B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8155A" w14:textId="77777777" w:rsidTr="00022B15">
        <w:trPr>
          <w:cantSplit/>
          <w:tblHeader/>
        </w:trPr>
        <w:tc>
          <w:tcPr>
            <w:tcW w:w="6917" w:type="dxa"/>
          </w:tcPr>
          <w:p w14:paraId="2BE1E9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posSRS-BWA-RRC-Connected-r18</w:t>
            </w:r>
          </w:p>
          <w:p w14:paraId="14BC1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 RRC_CONNECTED 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sz w:val="18"/>
                <w:lang w:eastAsia="ja-JP"/>
              </w:rPr>
              <w:t xml:space="preserve"> comprises the following parameters:</w:t>
            </w:r>
          </w:p>
          <w:p w14:paraId="0F862B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29495A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E2608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1413DF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973987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maximumAggregatedBW-ThreeCarriers-FR2-r18 </w:t>
            </w:r>
            <w:r w:rsidRPr="00DF27FE">
              <w:rPr>
                <w:rFonts w:ascii="Arial" w:eastAsia="Times New Roman" w:hAnsi="Arial" w:cs="Arial"/>
                <w:sz w:val="18"/>
                <w:szCs w:val="18"/>
                <w:lang w:eastAsia="ja-JP"/>
              </w:rPr>
              <w:t>indicates the maximum aggregated SRS bandwidth in MHz for three aggregated carriers for FR2, which is supported and reported by UE.</w:t>
            </w:r>
          </w:p>
          <w:p w14:paraId="42ACAC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756FF3B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62E4DE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014A61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1D8784B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72FA06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maximumAggregatedResourceAperiodicPerSlot-r18 </w:t>
            </w:r>
            <w:r w:rsidRPr="00DF27FE">
              <w:rPr>
                <w:rFonts w:ascii="Arial" w:eastAsia="Times New Roman" w:hAnsi="Arial" w:cs="Arial"/>
                <w:sz w:val="18"/>
                <w:szCs w:val="18"/>
                <w:lang w:eastAsia="ja-JP"/>
              </w:rPr>
              <w:t>indicates the maximum number of aggregated aperiodic SRS resources for bandwidth aggregation per slot, which is supported and reported by UE.</w:t>
            </w:r>
          </w:p>
          <w:p w14:paraId="7CD30C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7931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7045BC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supportedBandCombinationList.</w:t>
            </w:r>
          </w:p>
          <w:p w14:paraId="3E4C6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1418B6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1326F9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59330E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 xml:space="preserve">A UE that supports </w:t>
            </w:r>
            <w:r w:rsidRPr="00DF27FE">
              <w:rPr>
                <w:rFonts w:ascii="Arial" w:eastAsia="Times New Roman" w:hAnsi="Arial"/>
                <w:i/>
                <w:iCs/>
                <w:sz w:val="18"/>
                <w:lang w:eastAsia="ja-JP"/>
              </w:rPr>
              <w:t>SRS-PosResourceAP-r16</w:t>
            </w:r>
            <w:r w:rsidRPr="00DF27FE">
              <w:rPr>
                <w:rFonts w:ascii="Arial" w:eastAsia="Times New Roman" w:hAnsi="Arial"/>
                <w:sz w:val="18"/>
                <w:lang w:eastAsia="en-GB"/>
              </w:rPr>
              <w:t xml:space="preserve"> must signal a non-zero value for </w:t>
            </w:r>
            <w:r w:rsidRPr="00DF27FE">
              <w:rPr>
                <w:rFonts w:ascii="Arial" w:eastAsia="Times New Roman" w:hAnsi="Arial"/>
                <w:i/>
                <w:iCs/>
                <w:sz w:val="18"/>
                <w:lang w:eastAsia="en-GB"/>
              </w:rPr>
              <w:t>maximumAggregatedResourceAperiodic-r18</w:t>
            </w:r>
            <w:r w:rsidRPr="00DF27FE">
              <w:rPr>
                <w:rFonts w:ascii="Arial" w:eastAsia="Times New Roman" w:hAnsi="Arial"/>
                <w:sz w:val="18"/>
                <w:lang w:eastAsia="en-GB"/>
              </w:rPr>
              <w:t xml:space="preserve"> and </w:t>
            </w:r>
            <w:r w:rsidRPr="00DF27FE">
              <w:rPr>
                <w:rFonts w:ascii="Arial" w:eastAsia="Times New Roman" w:hAnsi="Arial"/>
                <w:i/>
                <w:iCs/>
                <w:sz w:val="18"/>
                <w:lang w:eastAsia="en-GB"/>
              </w:rPr>
              <w:t>maximumAggregatedResourceAperiodicPerSlot-</w:t>
            </w:r>
            <w:proofErr w:type="gramStart"/>
            <w:r w:rsidRPr="00DF27FE">
              <w:rPr>
                <w:rFonts w:ascii="Arial" w:eastAsia="Times New Roman" w:hAnsi="Arial"/>
                <w:i/>
                <w:iCs/>
                <w:sz w:val="18"/>
                <w:lang w:eastAsia="en-GB"/>
              </w:rPr>
              <w:t>r18</w:t>
            </w:r>
            <w:r w:rsidRPr="00DF27FE">
              <w:rPr>
                <w:rFonts w:ascii="Arial" w:eastAsia="Times New Roman" w:hAnsi="Arial"/>
                <w:sz w:val="18"/>
                <w:lang w:eastAsia="en-GB"/>
              </w:rPr>
              <w:t>;</w:t>
            </w:r>
            <w:proofErr w:type="gramEnd"/>
          </w:p>
          <w:p w14:paraId="16BFC0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4:</w:t>
            </w:r>
            <w:r w:rsidRPr="00DF27FE">
              <w:rPr>
                <w:rFonts w:ascii="Arial" w:eastAsia="Times New Roman" w:hAnsi="Arial"/>
                <w:sz w:val="18"/>
                <w:lang w:eastAsia="en-GB"/>
              </w:rPr>
              <w:tab/>
              <w:t>Void.</w:t>
            </w:r>
          </w:p>
          <w:p w14:paraId="5535C4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5:</w:t>
            </w:r>
            <w:r w:rsidRPr="00DF27FE">
              <w:rPr>
                <w:rFonts w:ascii="Arial" w:eastAsia="Times New Roman" w:hAnsi="Arial"/>
                <w:sz w:val="18"/>
                <w:lang w:eastAsia="en-GB"/>
              </w:rPr>
              <w:tab/>
              <w:t xml:space="preserve">For </w:t>
            </w:r>
            <w:r w:rsidRPr="00DF27FE">
              <w:rPr>
                <w:rFonts w:ascii="Arial" w:eastAsia="Times New Roman" w:hAnsi="Arial"/>
                <w:i/>
                <w:iCs/>
                <w:sz w:val="18"/>
                <w:lang w:eastAsia="en-GB"/>
              </w:rPr>
              <w:t>numOfCarriersIntraBandContiguous-r18</w:t>
            </w:r>
            <w:r w:rsidRPr="00DF27FE">
              <w:rPr>
                <w:rFonts w:ascii="Arial" w:eastAsia="Times New Roman" w:hAnsi="Arial"/>
                <w:sz w:val="18"/>
                <w:lang w:eastAsia="en-GB"/>
              </w:rPr>
              <w:t xml:space="preserve">, it shall be less than or equal to the maximum number of the component carrier associated with </w:t>
            </w:r>
            <w:r w:rsidRPr="00DF27FE">
              <w:rPr>
                <w:rFonts w:ascii="Arial" w:eastAsia="Times New Roman" w:hAnsi="Arial"/>
                <w:i/>
                <w:iCs/>
                <w:sz w:val="18"/>
                <w:lang w:eastAsia="en-GB"/>
              </w:rPr>
              <w:t>ca-BandwidthClassUL-NR</w:t>
            </w:r>
            <w:r w:rsidRPr="00DF27FE">
              <w:rPr>
                <w:rFonts w:ascii="Arial" w:eastAsia="Times New Roman" w:hAnsi="Arial"/>
                <w:sz w:val="18"/>
                <w:lang w:eastAsia="en-GB"/>
              </w:rPr>
              <w:t xml:space="preserve"> in TS 38.331 [9].</w:t>
            </w:r>
          </w:p>
          <w:p w14:paraId="0AB0D5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i/>
                <w:sz w:val="18"/>
                <w:szCs w:val="18"/>
                <w:lang w:eastAsia="ja-JP"/>
              </w:rPr>
            </w:pPr>
            <w:r w:rsidRPr="00DF27FE">
              <w:rPr>
                <w:rFonts w:ascii="Arial" w:eastAsia="Times New Roman" w:hAnsi="Arial"/>
                <w:sz w:val="18"/>
                <w:lang w:eastAsia="en-GB"/>
              </w:rPr>
              <w:t>NOTE 6:</w:t>
            </w:r>
            <w:r w:rsidRPr="00DF27FE">
              <w:rPr>
                <w:rFonts w:ascii="Arial" w:eastAsia="Times New Roman" w:hAnsi="Arial"/>
                <w:sz w:val="18"/>
                <w:lang w:eastAsia="en-GB"/>
              </w:rPr>
              <w:tab/>
              <w:t xml:space="preserve">For maximum aggregated UL SRS bandwidth, it shall be less than or equal to the maximum aggregated transmission bandwidth associated with </w:t>
            </w:r>
            <w:r w:rsidRPr="00DF27FE">
              <w:rPr>
                <w:rFonts w:ascii="Arial" w:eastAsia="Times New Roman" w:hAnsi="Arial"/>
                <w:i/>
                <w:iCs/>
                <w:sz w:val="18"/>
                <w:lang w:eastAsia="en-GB"/>
              </w:rPr>
              <w:t>ca-BandwidthClassUL-NR</w:t>
            </w:r>
            <w:r w:rsidRPr="00DF27FE">
              <w:rPr>
                <w:rFonts w:ascii="Arial" w:eastAsia="Times New Roman" w:hAnsi="Arial"/>
                <w:sz w:val="18"/>
                <w:lang w:eastAsia="en-GB"/>
              </w:rPr>
              <w:t xml:space="preserve"> in TS 38.331 [9]. Additionally, it shall be less than or equal to the maximum aggregated bandwidth for the </w:t>
            </w:r>
            <w:r w:rsidRPr="00DF27FE">
              <w:rPr>
                <w:rFonts w:ascii="Arial" w:eastAsia="Times New Roman" w:hAnsi="Arial"/>
                <w:sz w:val="18"/>
                <w:lang w:eastAsia="en-GB"/>
              </w:rPr>
              <w:lastRenderedPageBreak/>
              <w:t>supported CA configuration in Table 5.5A.1-1 in TS 38.101-1 [2] for FR1 bands or Table 5.5A.1-1 in TS 38.101-2 [3] for FR2 bands for the band where aggregated SRS CCs is configured.</w:t>
            </w:r>
          </w:p>
        </w:tc>
        <w:tc>
          <w:tcPr>
            <w:tcW w:w="709" w:type="dxa"/>
          </w:tcPr>
          <w:p w14:paraId="3D085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lastRenderedPageBreak/>
              <w:t>FS</w:t>
            </w:r>
          </w:p>
        </w:tc>
        <w:tc>
          <w:tcPr>
            <w:tcW w:w="567" w:type="dxa"/>
          </w:tcPr>
          <w:p w14:paraId="04BEE7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AB6E4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62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CCA770" w14:textId="77777777" w:rsidTr="00022B15">
        <w:trPr>
          <w:cantSplit/>
          <w:tblHeader/>
        </w:trPr>
        <w:tc>
          <w:tcPr>
            <w:tcW w:w="6917" w:type="dxa"/>
          </w:tcPr>
          <w:p w14:paraId="1AD81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powerBoosting-pi2BPSK-QPSK-r18</w:t>
            </w:r>
          </w:p>
          <w:p w14:paraId="6FF73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DF27FE">
              <w:rPr>
                <w:rFonts w:ascii="Arial" w:eastAsia="Times New Roman" w:hAnsi="Arial"/>
                <w:bCs/>
                <w:i/>
                <w:sz w:val="18"/>
                <w:lang w:eastAsia="ja-JP"/>
              </w:rPr>
              <w:t>powerBoostPi2BPSK-r18</w:t>
            </w:r>
            <w:r w:rsidRPr="00DF27FE">
              <w:rPr>
                <w:rFonts w:ascii="Arial" w:eastAsia="Times New Roman" w:hAnsi="Arial"/>
                <w:bCs/>
                <w:iCs/>
                <w:sz w:val="18"/>
                <w:lang w:eastAsia="ja-JP"/>
              </w:rPr>
              <w:t xml:space="preserve"> for BPSK and </w:t>
            </w:r>
            <w:r w:rsidRPr="00DF27FE">
              <w:rPr>
                <w:rFonts w:ascii="Arial" w:eastAsia="Times New Roman" w:hAnsi="Arial"/>
                <w:bCs/>
                <w:i/>
                <w:sz w:val="18"/>
                <w:lang w:eastAsia="ja-JP"/>
              </w:rPr>
              <w:t>powerBoostQPSK-r18</w:t>
            </w:r>
            <w:r w:rsidRPr="00DF27FE">
              <w:rPr>
                <w:rFonts w:ascii="Arial" w:eastAsia="Times New Roman" w:hAnsi="Arial"/>
                <w:bCs/>
                <w:iCs/>
                <w:sz w:val="18"/>
                <w:lang w:eastAsia="ja-JP"/>
              </w:rPr>
              <w:t xml:space="preserve"> for QPSK.</w:t>
            </w:r>
          </w:p>
          <w:p w14:paraId="795D9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i/>
                <w:sz w:val="18"/>
                <w:lang w:eastAsia="ja-JP"/>
              </w:rPr>
              <w:t>pusch-HalfPi-BPSK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166E9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2AAF7B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291575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37579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374393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tc>
        <w:tc>
          <w:tcPr>
            <w:tcW w:w="709" w:type="dxa"/>
          </w:tcPr>
          <w:p w14:paraId="367C4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9C3DB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49D2EF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2D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3300345" w14:textId="77777777" w:rsidTr="00022B15">
        <w:trPr>
          <w:cantSplit/>
          <w:tblHeader/>
        </w:trPr>
        <w:tc>
          <w:tcPr>
            <w:tcW w:w="6917" w:type="dxa"/>
          </w:tcPr>
          <w:p w14:paraId="12404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powerBoosting-pi2BPSK-QPSK-Modified-r18</w:t>
            </w:r>
          </w:p>
          <w:p w14:paraId="46BD3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en-GB"/>
              </w:rPr>
              <w:t xml:space="preserve">power boosting for </w:t>
            </w:r>
            <w:r w:rsidRPr="00DF27FE">
              <w:rPr>
                <w:rFonts w:ascii="Arial" w:eastAsia="Times New Roman" w:hAnsi="Arial" w:cs="Arial"/>
                <w:sz w:val="18"/>
                <w:szCs w:val="18"/>
                <w:lang w:eastAsia="en-GB" w:bidi="hi-IN"/>
              </w:rPr>
              <w:t>DFT-s-OFDM</w:t>
            </w:r>
            <w:r w:rsidRPr="00DF27FE">
              <w:rPr>
                <w:rFonts w:ascii="Arial" w:eastAsia="Times New Roman" w:hAnsi="Arial" w:cs="Arial"/>
                <w:sz w:val="18"/>
                <w:szCs w:val="18"/>
                <w:lang w:eastAsia="en-GB"/>
              </w:rPr>
              <w:t xml:space="preserve"> pi/2 BPSK and QPSK with modified spectrum flatness requirement for PC3 and PC2 MPR reduction, when applicable as defined in 6.2 of TS 38.101-1 [2]. The power boosting is only enabled when signalled via </w:t>
            </w:r>
            <w:r w:rsidRPr="00DF27FE">
              <w:rPr>
                <w:rFonts w:ascii="Arial" w:eastAsia="Times New Roman" w:hAnsi="Arial" w:cs="Arial"/>
                <w:i/>
                <w:iCs/>
                <w:sz w:val="18"/>
                <w:szCs w:val="18"/>
                <w:lang w:eastAsia="en-GB"/>
              </w:rPr>
              <w:t>powerBoostPi2BPSK-r18</w:t>
            </w:r>
            <w:r w:rsidRPr="00DF27FE">
              <w:rPr>
                <w:rFonts w:ascii="Arial" w:eastAsia="Times New Roman" w:hAnsi="Arial" w:cs="Arial"/>
                <w:sz w:val="18"/>
                <w:szCs w:val="18"/>
                <w:lang w:eastAsia="en-GB"/>
              </w:rPr>
              <w:t xml:space="preserve"> for BPSK and </w:t>
            </w:r>
            <w:r w:rsidRPr="00DF27FE">
              <w:rPr>
                <w:rFonts w:ascii="Arial" w:eastAsia="Times New Roman" w:hAnsi="Arial" w:cs="Arial"/>
                <w:i/>
                <w:iCs/>
                <w:sz w:val="18"/>
                <w:szCs w:val="18"/>
                <w:lang w:eastAsia="en-GB"/>
              </w:rPr>
              <w:t>powerBoostQPSK-r18</w:t>
            </w:r>
            <w:r w:rsidRPr="00DF27FE">
              <w:rPr>
                <w:rFonts w:ascii="Arial" w:eastAsia="Times New Roman" w:hAnsi="Arial" w:cs="Arial"/>
                <w:sz w:val="18"/>
                <w:szCs w:val="18"/>
                <w:lang w:eastAsia="en-GB"/>
              </w:rPr>
              <w:t xml:space="preserve"> for QPSK.</w:t>
            </w:r>
          </w:p>
          <w:p w14:paraId="6365A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i/>
                <w:sz w:val="18"/>
                <w:lang w:eastAsia="ja-JP"/>
              </w:rPr>
              <w:t>pusch-HalfPi-BPSK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4DF851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4A6C95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42A36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12B87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4A3545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kern w:val="2"/>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p w14:paraId="78BA2D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197279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7B2BA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7EAE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310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305188F" w14:textId="77777777" w:rsidTr="00022B15">
        <w:trPr>
          <w:cantSplit/>
          <w:tblHeader/>
        </w:trPr>
        <w:tc>
          <w:tcPr>
            <w:tcW w:w="6917" w:type="dxa"/>
          </w:tcPr>
          <w:p w14:paraId="13FA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pucch-Repetition-F0-1-2-3-4-DynamicIndication-r17</w:t>
            </w:r>
          </w:p>
          <w:p w14:paraId="09F7B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Indicates whether the UE supports repetitions for PUCCH format 0, 1, 2, 3 and 4 over multiple PUCCH subslots based on dynamic repetition indication</w:t>
            </w:r>
            <w:r w:rsidRPr="00DF27FE">
              <w:rPr>
                <w:rFonts w:ascii="Arial" w:eastAsia="Times New Roman" w:hAnsi="Arial"/>
                <w:i/>
                <w:sz w:val="18"/>
                <w:lang w:eastAsia="ja-JP"/>
              </w:rPr>
              <w:t>.</w:t>
            </w:r>
          </w:p>
          <w:p w14:paraId="7F65EA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03D71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iCs/>
                <w:sz w:val="18"/>
                <w:lang w:eastAsia="ja-JP"/>
              </w:rPr>
              <w:t xml:space="preserve">The UE indicating support of this feature shall also indicate the support of </w:t>
            </w:r>
            <w:r w:rsidRPr="00DF27FE">
              <w:rPr>
                <w:rFonts w:ascii="Arial" w:eastAsia="Times New Roman" w:hAnsi="Arial"/>
                <w:i/>
                <w:sz w:val="18"/>
                <w:lang w:eastAsia="ja-JP"/>
              </w:rPr>
              <w:t>pucch-Repetition-F0-1-2-3-4-RRC-Config-r17.</w:t>
            </w:r>
          </w:p>
          <w:p w14:paraId="6DE9A0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36B899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Dynamic PUCCH repetition factor indication is only supported for HARQ-ACK.</w:t>
            </w:r>
          </w:p>
        </w:tc>
        <w:tc>
          <w:tcPr>
            <w:tcW w:w="709" w:type="dxa"/>
          </w:tcPr>
          <w:p w14:paraId="62EE1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97C7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D34E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7FEF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25A0CA" w14:textId="77777777" w:rsidTr="00022B15">
        <w:trPr>
          <w:cantSplit/>
          <w:tblHeader/>
        </w:trPr>
        <w:tc>
          <w:tcPr>
            <w:tcW w:w="6917" w:type="dxa"/>
          </w:tcPr>
          <w:p w14:paraId="158BE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pucch-Repetition-F0-1-2-3-4-RRC-Config-r17</w:t>
            </w:r>
          </w:p>
          <w:p w14:paraId="32C78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repetitions for PUCCH format 0, 1, 2, 3 and 4 over multiple PUCCH subslots with RRC configured repetition factor K = 2, 4, 8.</w:t>
            </w:r>
          </w:p>
          <w:p w14:paraId="2BE98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multiPUCCH-r16.</w:t>
            </w:r>
          </w:p>
          <w:p w14:paraId="396EB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67756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0B4EB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F2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01F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AF6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5D003D" w14:textId="77777777" w:rsidTr="00022B15">
        <w:trPr>
          <w:cantSplit/>
          <w:tblHeader/>
        </w:trPr>
        <w:tc>
          <w:tcPr>
            <w:tcW w:w="6917" w:type="dxa"/>
          </w:tcPr>
          <w:p w14:paraId="78960B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pucch-SingleDCI-STx2P-SFN-r18</w:t>
            </w:r>
          </w:p>
          <w:p w14:paraId="2F41F8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single-DCI based STx2P SFN scheme for PUCCH and the supported PUCCH formats for STx2P SFN scheme.</w:t>
            </w:r>
          </w:p>
        </w:tc>
        <w:tc>
          <w:tcPr>
            <w:tcW w:w="709" w:type="dxa"/>
          </w:tcPr>
          <w:p w14:paraId="10F08A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F1FB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98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1DE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1DFEC02" w14:textId="77777777" w:rsidTr="00022B15">
        <w:trPr>
          <w:cantSplit/>
          <w:tblHeader/>
        </w:trPr>
        <w:tc>
          <w:tcPr>
            <w:tcW w:w="6917" w:type="dxa"/>
          </w:tcPr>
          <w:p w14:paraId="7EDED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
                <w:bCs/>
                <w:i/>
                <w:iCs/>
                <w:sz w:val="18"/>
                <w:lang w:eastAsia="ja-JP"/>
              </w:rPr>
              <w:lastRenderedPageBreak/>
              <w:t>pusch-DMRS8Tx-r18</w:t>
            </w:r>
          </w:p>
          <w:p w14:paraId="46201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port configuration for PUSCH with 8Tx for Rel-15 and Rel-18. Value </w:t>
            </w:r>
            <w:r w:rsidRPr="00DF27FE">
              <w:rPr>
                <w:rFonts w:ascii="Arial" w:eastAsia="Times New Roman" w:hAnsi="Arial"/>
                <w:i/>
                <w:iCs/>
                <w:sz w:val="18"/>
                <w:lang w:eastAsia="ja-JP"/>
              </w:rPr>
              <w:t>rel15</w:t>
            </w:r>
            <w:r w:rsidRPr="00DF27FE">
              <w:rPr>
                <w:rFonts w:ascii="Arial" w:eastAsia="Times New Roman" w:hAnsi="Arial"/>
                <w:sz w:val="18"/>
                <w:lang w:eastAsia="ja-JP"/>
              </w:rPr>
              <w:t xml:space="preserve"> indicates the UE supports Rel-15 DMRS. Value </w:t>
            </w:r>
            <w:r w:rsidRPr="00DF27FE">
              <w:rPr>
                <w:rFonts w:ascii="Arial" w:eastAsia="Times New Roman" w:hAnsi="Arial"/>
                <w:i/>
                <w:iCs/>
                <w:sz w:val="18"/>
                <w:lang w:eastAsia="ja-JP"/>
              </w:rPr>
              <w:t>both</w:t>
            </w:r>
            <w:r w:rsidRPr="00DF27FE">
              <w:rPr>
                <w:rFonts w:ascii="Arial" w:eastAsia="Times New Roman" w:hAnsi="Arial"/>
                <w:sz w:val="18"/>
                <w:lang w:eastAsia="ja-JP"/>
              </w:rPr>
              <w:t xml:space="preserve"> indicates the UE supports Rel-15 DMRS and Rel-18 DMRS.</w:t>
            </w:r>
          </w:p>
          <w:p w14:paraId="585C55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r>
            <w:r w:rsidRPr="00DF27FE">
              <w:rPr>
                <w:rFonts w:ascii="Arial" w:eastAsia="Times New Roman" w:hAnsi="Arial"/>
                <w:sz w:val="18"/>
                <w:lang w:eastAsia="ja-JP"/>
              </w:rPr>
              <w:t>A UE supporting 8Tx must support this feature.</w:t>
            </w:r>
          </w:p>
        </w:tc>
        <w:tc>
          <w:tcPr>
            <w:tcW w:w="709" w:type="dxa"/>
          </w:tcPr>
          <w:p w14:paraId="6952E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2D5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FCDE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4908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930B4" w14:textId="77777777" w:rsidTr="00022B15">
        <w:trPr>
          <w:cantSplit/>
          <w:tblHeader/>
        </w:trPr>
        <w:tc>
          <w:tcPr>
            <w:tcW w:w="6917" w:type="dxa"/>
          </w:tcPr>
          <w:p w14:paraId="666DE3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pusch-DMRS-TypeEnh-r18</w:t>
            </w:r>
          </w:p>
          <w:p w14:paraId="20CD64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w:t>
            </w:r>
            <w:r w:rsidRPr="00DF27FE">
              <w:rPr>
                <w:rFonts w:ascii="Arial" w:eastAsia="Times New Roman" w:hAnsi="Arial" w:cs="Arial"/>
                <w:sz w:val="18"/>
                <w:szCs w:val="18"/>
                <w:lang w:eastAsia="ja-JP"/>
              </w:rPr>
              <w:t>DMRS type for Rel-18 enhanced DMRS ports for PUSCH.</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This capability signalling comprises the following parameters:</w:t>
            </w:r>
            <w:r w:rsidRPr="00DF27FE">
              <w:rPr>
                <w:rFonts w:ascii="Arial" w:eastAsia="Times New Roman" w:hAnsi="Arial" w:cs="Arial"/>
                <w:sz w:val="18"/>
                <w:szCs w:val="18"/>
                <w:lang w:eastAsia="ja-JP"/>
              </w:rPr>
              <w:br/>
            </w:r>
          </w:p>
          <w:p w14:paraId="0282E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dmrs-Type-r18</w:t>
            </w:r>
            <w:r w:rsidRPr="00DF27FE">
              <w:rPr>
                <w:rFonts w:ascii="Arial" w:eastAsia="Times New Roman" w:hAnsi="Arial" w:cs="Arial"/>
                <w:sz w:val="18"/>
                <w:szCs w:val="18"/>
                <w:lang w:eastAsia="ja-JP"/>
              </w:rPr>
              <w:t xml:space="preserve"> indicates the DMRS type for Rel-18 enhanced DMRS ports for PUSCH. Value </w:t>
            </w:r>
            <w:r w:rsidRPr="00DF27FE">
              <w:rPr>
                <w:rFonts w:ascii="Arial" w:eastAsia="Times New Roman" w:hAnsi="Arial" w:cs="Arial"/>
                <w:i/>
                <w:iCs/>
                <w:sz w:val="18"/>
                <w:szCs w:val="18"/>
                <w:lang w:eastAsia="ja-JP"/>
              </w:rPr>
              <w:t>etype1</w:t>
            </w:r>
            <w:r w:rsidRPr="00DF27FE">
              <w:rPr>
                <w:rFonts w:ascii="Arial" w:eastAsia="Times New Roman" w:hAnsi="Arial" w:cs="Arial"/>
                <w:sz w:val="18"/>
                <w:szCs w:val="18"/>
                <w:lang w:eastAsia="ja-JP"/>
              </w:rPr>
              <w:t xml:space="preserve"> indicates the UE supports eType1 DMRS type.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the UE supports both eType1 and eType2 DMRS type.</w:t>
            </w:r>
          </w:p>
          <w:p w14:paraId="7434941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comprises of the following parameters:</w:t>
            </w:r>
          </w:p>
          <w:p w14:paraId="2021C2B9"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dmrs-TypeA-r18 </w:t>
            </w:r>
            <w:r w:rsidRPr="00DF27FE">
              <w:rPr>
                <w:rFonts w:ascii="Arial" w:eastAsia="Times New Roman" w:hAnsi="Arial" w:cs="Arial"/>
                <w:sz w:val="18"/>
                <w:szCs w:val="18"/>
                <w:lang w:eastAsia="ja-JP"/>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4A37FC90"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sz w:val="18"/>
                <w:szCs w:val="18"/>
                <w:lang w:eastAsia="ja-JP"/>
              </w:rPr>
              <w:t>pusch-2SymbolFL-DMRS-r18</w:t>
            </w:r>
            <w:r w:rsidRPr="00DF27FE">
              <w:rPr>
                <w:rFonts w:ascii="Arial" w:eastAsia="Times New Roman" w:hAnsi="Arial" w:cs="Arial"/>
                <w:b/>
                <w:i/>
                <w:sz w:val="18"/>
                <w:szCs w:val="18"/>
                <w:lang w:eastAsia="ja-JP"/>
              </w:rPr>
              <w:t xml:space="preserve">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6"/>
                <w:lang w:eastAsia="ja-JP"/>
              </w:rPr>
              <w:t>2 symbols FL-DMRS for enhanced DMRS ports for PUSCH.</w:t>
            </w:r>
          </w:p>
          <w:p w14:paraId="60E0F37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pusch-2SymbolFL-DMRS-Addition2Symbol-r18</w:t>
            </w:r>
            <w:r w:rsidRPr="00DF27FE">
              <w:rPr>
                <w:rFonts w:ascii="Arial" w:eastAsia="Times New Roman" w:hAnsi="Arial" w:cs="Arial"/>
                <w:sz w:val="18"/>
                <w:szCs w:val="16"/>
                <w:lang w:eastAsia="ja-JP"/>
              </w:rPr>
              <w:t xml:space="preserve"> indicates whether the UE supports 2-symbol FL DMRS + one additional 2-symbols DMRS for enhanced DMRS ports for PUSCH.</w:t>
            </w:r>
          </w:p>
          <w:p w14:paraId="30E9A75A"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pusch-1SymbolFL-DMRS-Addition3Symbol-r18</w:t>
            </w:r>
            <w:r w:rsidRPr="00DF27FE">
              <w:rPr>
                <w:rFonts w:ascii="Arial" w:eastAsia="Times New Roman" w:hAnsi="Arial" w:cs="Arial"/>
                <w:sz w:val="18"/>
                <w:szCs w:val="16"/>
                <w:lang w:eastAsia="ja-JP"/>
              </w:rPr>
              <w:t xml:space="preserve"> indicates whether the UE supports 1 symbol FL DMRS and 3 additional DMRS symbols for enhanced DMRS ports for PUSCH.</w:t>
            </w:r>
          </w:p>
          <w:p w14:paraId="0EC5F03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pusch-1SymbolFL-DMRS-BeyondOnePort-r18</w:t>
            </w:r>
            <w:r w:rsidRPr="00DF27FE">
              <w:rPr>
                <w:rFonts w:ascii="Arial" w:eastAsia="Times New Roman" w:hAnsi="Arial" w:cs="Arial"/>
                <w:sz w:val="18"/>
                <w:szCs w:val="16"/>
                <w:lang w:eastAsia="ja-JP"/>
              </w:rPr>
              <w:t xml:space="preserve"> indicates whether the UE supports 1 symbol FL DMRS and 2 additional DMRS symbols for more than one port for enhanced DMRS ports for PUSCH.</w:t>
            </w:r>
          </w:p>
          <w:p w14:paraId="5A9DB4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t>Void</w:t>
            </w:r>
          </w:p>
          <w:p w14:paraId="6F1B59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6"/>
                <w:szCs w:val="14"/>
                <w:lang w:eastAsia="ja-JP"/>
              </w:rPr>
            </w:pPr>
          </w:p>
          <w:p w14:paraId="074CE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 xml:space="preserve"> i</w:t>
            </w:r>
            <w:r w:rsidRPr="00DF27FE">
              <w:rPr>
                <w:rFonts w:ascii="Arial" w:eastAsia="Times New Roman" w:hAnsi="Arial" w:cs="Arial"/>
                <w:iCs/>
                <w:sz w:val="18"/>
                <w:szCs w:val="18"/>
                <w:lang w:eastAsia="ja-JP"/>
              </w:rPr>
              <w:t>ndicates</w:t>
            </w:r>
            <w:r w:rsidRPr="00DF27FE">
              <w:rPr>
                <w:rFonts w:ascii="Arial" w:eastAsia="Times New Roman" w:hAnsi="Arial" w:cs="Arial"/>
                <w:bCs/>
                <w:iCs/>
                <w:sz w:val="18"/>
                <w:szCs w:val="18"/>
                <w:lang w:eastAsia="ja-JP"/>
              </w:rPr>
              <w:t xml:space="preserve"> whether the UE supports </w:t>
            </w:r>
            <w:r w:rsidRPr="00DF27FE">
              <w:rPr>
                <w:rFonts w:ascii="Arial" w:eastAsia="MS Mincho" w:hAnsi="Arial" w:cs="Arial"/>
                <w:sz w:val="18"/>
                <w:szCs w:val="18"/>
                <w:lang w:eastAsia="ja-JP"/>
              </w:rPr>
              <w:t>basic feature of Rel-18 enhanced DMRS ports for PUSCH for scheduling mapping of type B for Rel-18 enhanced DMRS ports, including support of 1 symbol FL DMRS without additional symbol(s) and support of 1 symbol FL DMRS and 1 additional DMRS symbol.</w:t>
            </w:r>
          </w:p>
          <w:p w14:paraId="2D17586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pusch-rank-1-4-1Port-r18</w:t>
            </w:r>
            <w:r w:rsidRPr="00DF27FE">
              <w:rPr>
                <w:rFonts w:ascii="Arial" w:eastAsia="Times New Roman" w:hAnsi="Arial" w:cs="Arial"/>
                <w:sz w:val="18"/>
                <w:szCs w:val="18"/>
                <w:lang w:eastAsia="ja-JP"/>
              </w:rPr>
              <w:t xml:space="preserve"> indicates whether the UE supports 1 port UL PTRS for Rel-18 enhanced DMRS ports for PUSCH with rank 1-4. </w:t>
            </w:r>
            <w:r w:rsidRPr="00DF27FE">
              <w:rPr>
                <w:rFonts w:ascii="Arial" w:eastAsia="Times New Roman" w:hAnsi="Arial" w:cs="Arial"/>
                <w:sz w:val="18"/>
                <w:szCs w:val="16"/>
                <w:lang w:eastAsia="ja-JP"/>
              </w:rPr>
              <w:t xml:space="preserve">A UE supporting this feature shall indicate support of at least one of </w:t>
            </w:r>
            <w:r w:rsidRPr="00DF27FE">
              <w:rPr>
                <w:rFonts w:ascii="Arial" w:eastAsia="Times New Roman" w:hAnsi="Arial" w:cs="Arial"/>
                <w:i/>
                <w:iCs/>
                <w:sz w:val="18"/>
                <w:szCs w:val="18"/>
                <w:lang w:eastAsia="ja-JP"/>
              </w:rPr>
              <w:t xml:space="preserve">pusch-TypeA-DMRS-r18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pusch-TypeB-DMRS-r18.</w:t>
            </w:r>
          </w:p>
          <w:p w14:paraId="73A67D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pusch-rank-5-8-1Port-r18</w:t>
            </w:r>
            <w:r w:rsidRPr="00DF27FE">
              <w:rPr>
                <w:rFonts w:ascii="Arial" w:eastAsia="Times New Roman" w:hAnsi="Arial" w:cs="Arial"/>
                <w:sz w:val="18"/>
                <w:szCs w:val="18"/>
                <w:lang w:eastAsia="ja-JP"/>
              </w:rPr>
              <w:t xml:space="preserve"> indicates whether the UE supports 1 port UL PTRS for Rel-18 enhanced DMRS ports for PUSCH with rank 5-8. A UE supporting this feature shall indicate </w:t>
            </w:r>
            <w:r w:rsidRPr="00DF27FE">
              <w:rPr>
                <w:rFonts w:ascii="Arial" w:eastAsia="Times New Roman" w:hAnsi="Arial" w:cs="Arial"/>
                <w:sz w:val="18"/>
                <w:szCs w:val="16"/>
                <w:lang w:eastAsia="ja-JP"/>
              </w:rPr>
              <w:t xml:space="preserve">support of </w:t>
            </w:r>
            <w:r w:rsidRPr="00DF27FE">
              <w:rPr>
                <w:rFonts w:ascii="Arial" w:eastAsia="Times New Roman" w:hAnsi="Arial" w:cs="Arial"/>
                <w:sz w:val="18"/>
                <w:szCs w:val="18"/>
                <w:lang w:eastAsia="ja-JP"/>
              </w:rPr>
              <w:t xml:space="preserve">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552284D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pusch-rank-1-4-2Port-r18</w:t>
            </w:r>
            <w:r w:rsidRPr="00DF27FE">
              <w:rPr>
                <w:rFonts w:ascii="Arial" w:eastAsia="Times New Roman" w:hAnsi="Arial" w:cs="Arial"/>
                <w:sz w:val="18"/>
                <w:szCs w:val="18"/>
                <w:lang w:eastAsia="ja-JP"/>
              </w:rPr>
              <w:t xml:space="preserve"> indicates whether the UE supports 2 port UL PTRS for Rel-18 enhanced DMRS ports for PUSCH with rank 1-4.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284EDBB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pusch-rank-5-8-2Port-r18</w:t>
            </w:r>
            <w:r w:rsidRPr="00DF27FE">
              <w:rPr>
                <w:rFonts w:ascii="Arial" w:eastAsia="Times New Roman" w:hAnsi="Arial" w:cs="Arial"/>
                <w:sz w:val="18"/>
                <w:szCs w:val="18"/>
                <w:lang w:eastAsia="ja-JP"/>
              </w:rPr>
              <w:t xml:space="preserve"> indicates whether the UE supports 2 port UL PTRS for Rel-18 enhanced DMRS ports for PUSCH with rank 5-8.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tc>
        <w:tc>
          <w:tcPr>
            <w:tcW w:w="709" w:type="dxa"/>
          </w:tcPr>
          <w:p w14:paraId="744EA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9B09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B2B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24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0C178E" w14:textId="77777777" w:rsidTr="00022B15">
        <w:trPr>
          <w:cantSplit/>
          <w:tblHeader/>
        </w:trPr>
        <w:tc>
          <w:tcPr>
            <w:tcW w:w="6917" w:type="dxa"/>
          </w:tcPr>
          <w:p w14:paraId="18AE3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pusch-ProcessingType1-DifferentTB-PerSlot</w:t>
            </w:r>
          </w:p>
          <w:p w14:paraId="6E593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F9FAE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BF82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510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E782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EB29FB" w14:textId="77777777" w:rsidTr="00022B15">
        <w:trPr>
          <w:cantSplit/>
          <w:tblHeader/>
        </w:trPr>
        <w:tc>
          <w:tcPr>
            <w:tcW w:w="6917" w:type="dxa"/>
          </w:tcPr>
          <w:p w14:paraId="54F0A7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pusch-ProcessingType2</w:t>
            </w:r>
          </w:p>
          <w:p w14:paraId="2F45C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PUSCH processing capability 2. </w:t>
            </w:r>
            <w:r w:rsidRPr="00DF27FE">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F27FE">
              <w:rPr>
                <w:rFonts w:ascii="Arial" w:eastAsia="Times New Roman" w:hAnsi="Arial" w:cs="Arial"/>
                <w:sz w:val="18"/>
                <w:szCs w:val="18"/>
                <w:lang w:eastAsia="ja-JP"/>
              </w:rPr>
              <w:t>This capability signalling comprises the following parameters for each sub-carrier spacing supported by the UE.</w:t>
            </w:r>
          </w:p>
          <w:p w14:paraId="235713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PUSCH processing capability 2 when the number of configured carriers is larger than </w:t>
            </w:r>
            <w:r w:rsidRPr="00DF27FE">
              <w:rPr>
                <w:rFonts w:ascii="Arial" w:eastAsia="Times New Roman" w:hAnsi="Arial" w:cs="Arial"/>
                <w:i/>
                <w:sz w:val="18"/>
                <w:szCs w:val="18"/>
                <w:lang w:eastAsia="ja-JP"/>
              </w:rPr>
              <w:t>numberOfCarriers</w:t>
            </w:r>
            <w:r w:rsidRPr="00DF27FE">
              <w:rPr>
                <w:rFonts w:ascii="Arial" w:eastAsia="Times New Roman" w:hAnsi="Arial" w:cs="Arial"/>
                <w:sz w:val="18"/>
                <w:szCs w:val="18"/>
                <w:lang w:eastAsia="ja-JP"/>
              </w:rPr>
              <w:t xml:space="preserve"> for a reported value of </w:t>
            </w:r>
            <w:r w:rsidRPr="00DF27FE">
              <w:rPr>
                <w:rFonts w:ascii="Arial" w:eastAsia="Times New Roman" w:hAnsi="Arial" w:cs="Arial"/>
                <w:i/>
                <w:sz w:val="18"/>
                <w:szCs w:val="18"/>
                <w:lang w:eastAsia="ja-JP"/>
              </w:rPr>
              <w:t>differentTB-PerSlot</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w:t>
            </w:r>
            <w:proofErr w:type="gramStart"/>
            <w:r w:rsidRPr="00DF27FE">
              <w:rPr>
                <w:rFonts w:ascii="Arial" w:eastAsia="Times New Roman" w:hAnsi="Arial" w:cs="Arial"/>
                <w:sz w:val="18"/>
                <w:szCs w:val="18"/>
                <w:lang w:eastAsia="ja-JP"/>
              </w:rPr>
              <w:t>reported;</w:t>
            </w:r>
            <w:proofErr w:type="gramEnd"/>
          </w:p>
          <w:p w14:paraId="5E8A1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differentTB-PerSlot</w:t>
            </w:r>
            <w:r w:rsidRPr="00DF27FE">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F27FE">
              <w:rPr>
                <w:rFonts w:ascii="Arial" w:eastAsia="Times New Roman" w:hAnsi="Arial" w:cs="Arial"/>
                <w:i/>
                <w:sz w:val="18"/>
                <w:szCs w:val="18"/>
                <w:lang w:eastAsia="ja-JP"/>
              </w:rPr>
              <w:t>numberOfCarriers</w:t>
            </w:r>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pusch-ProcessingType2</w:t>
            </w:r>
            <w:r w:rsidRPr="00DF27FE">
              <w:rPr>
                <w:rFonts w:ascii="Arial" w:eastAsia="Times New Roman" w:hAnsi="Arial" w:cs="Arial"/>
                <w:sz w:val="18"/>
                <w:szCs w:val="18"/>
                <w:lang w:eastAsia="ja-JP"/>
              </w:rPr>
              <w:t xml:space="preserve"> is indicated.</w:t>
            </w:r>
          </w:p>
        </w:tc>
        <w:tc>
          <w:tcPr>
            <w:tcW w:w="709" w:type="dxa"/>
          </w:tcPr>
          <w:p w14:paraId="72586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45BFE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27D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96A3E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4B7AAB" w14:textId="77777777" w:rsidTr="00022B15">
        <w:trPr>
          <w:cantSplit/>
          <w:tblHeader/>
        </w:trPr>
        <w:tc>
          <w:tcPr>
            <w:tcW w:w="6917" w:type="dxa"/>
          </w:tcPr>
          <w:p w14:paraId="17B65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pusch-RepetitionTypeB-r16, pusch-RepetitionTypeB-v16d0</w:t>
            </w:r>
          </w:p>
          <w:p w14:paraId="49684A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PUSCH repetition type B, as specified in 6.1.2 of TS 38.214 [12].</w:t>
            </w:r>
          </w:p>
          <w:p w14:paraId="40F2F6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w:t>
            </w:r>
            <w:r w:rsidRPr="00DF27FE">
              <w:rPr>
                <w:rFonts w:ascii="Arial" w:eastAsia="Times New Roman" w:hAnsi="Arial"/>
                <w:i/>
                <w:sz w:val="18"/>
                <w:lang w:eastAsia="ja-JP"/>
              </w:rPr>
              <w:t xml:space="preserve"> maxNumberPUSCH-Tx-r16</w:t>
            </w:r>
            <w:r w:rsidRPr="00DF27FE">
              <w:rPr>
                <w:rFonts w:ascii="Arial" w:eastAsia="Times New Roman" w:hAnsi="Arial"/>
                <w:sz w:val="18"/>
                <w:lang w:eastAsia="ja-JP"/>
              </w:rPr>
              <w:t xml:space="preserve"> in </w:t>
            </w:r>
            <w:r w:rsidRPr="00DF27FE">
              <w:rPr>
                <w:rFonts w:ascii="Arial" w:eastAsia="Times New Roman" w:hAnsi="Arial"/>
                <w:i/>
                <w:sz w:val="18"/>
                <w:lang w:eastAsia="ja-JP"/>
              </w:rPr>
              <w:t>pusch-RepetitionTypeB-r16</w:t>
            </w:r>
            <w:r w:rsidRPr="00DF27FE">
              <w:rPr>
                <w:rFonts w:ascii="Arial" w:eastAsia="Times New Roman" w:hAnsi="Arial"/>
                <w:sz w:val="18"/>
                <w:lang w:eastAsia="ja-JP"/>
              </w:rPr>
              <w:t xml:space="preserve"> indicates the supported maximum number of PUSCH transmissions within a slot for all TB(s) for processing capability 1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not included, or for both processing capability 1 and processing capability 2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included. The </w:t>
            </w:r>
            <w:r w:rsidRPr="00DF27FE">
              <w:rPr>
                <w:rFonts w:ascii="Arial" w:eastAsia="Times New Roman" w:hAnsi="Arial"/>
                <w:i/>
                <w:sz w:val="18"/>
                <w:lang w:eastAsia="ja-JP"/>
              </w:rPr>
              <w:t>maxNumberPUSCH-Tx-Cap1-r16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maxNumberPUSCH-Tx-Cap2-r16</w:t>
            </w:r>
            <w:r w:rsidRPr="00DF27FE">
              <w:rPr>
                <w:rFonts w:ascii="Arial" w:eastAsia="Times New Roman" w:hAnsi="Arial"/>
                <w:sz w:val="18"/>
                <w:lang w:eastAsia="ja-JP"/>
              </w:rPr>
              <w:t xml:space="preserve"> in </w:t>
            </w:r>
            <w:r w:rsidRPr="00DF27FE">
              <w:rPr>
                <w:rFonts w:ascii="Arial" w:eastAsia="Times New Roman" w:hAnsi="Arial"/>
                <w:bCs/>
                <w:i/>
                <w:iCs/>
                <w:sz w:val="18"/>
                <w:lang w:eastAsia="ja-JP"/>
              </w:rPr>
              <w:t>pusch-RepetitionTypeB-v16d0</w:t>
            </w:r>
            <w:r w:rsidRPr="00DF27FE">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F27FE">
              <w:rPr>
                <w:rFonts w:ascii="Arial" w:eastAsia="Times New Roman" w:hAnsi="Arial"/>
                <w:i/>
                <w:sz w:val="18"/>
                <w:lang w:eastAsia="ja-JP"/>
              </w:rPr>
              <w:t>maxNumberPUSCH-Tx-r16</w:t>
            </w:r>
            <w:r w:rsidRPr="00DF27FE">
              <w:rPr>
                <w:rFonts w:ascii="Arial" w:eastAsia="Times New Roman" w:hAnsi="Arial"/>
                <w:sz w:val="18"/>
                <w:lang w:eastAsia="ja-JP"/>
              </w:rPr>
              <w:t xml:space="preserve"> will be ignored by the network if the </w:t>
            </w:r>
            <w:r w:rsidRPr="00DF27FE">
              <w:rPr>
                <w:rFonts w:ascii="Arial" w:eastAsia="Times New Roman" w:hAnsi="Arial"/>
                <w:i/>
                <w:sz w:val="18"/>
                <w:lang w:eastAsia="ja-JP"/>
              </w:rPr>
              <w:t>pusch-RepetitionTypeB-v16d0</w:t>
            </w:r>
            <w:r w:rsidRPr="00DF27FE">
              <w:rPr>
                <w:rFonts w:ascii="Arial" w:eastAsia="Times New Roman" w:hAnsi="Arial"/>
                <w:sz w:val="18"/>
                <w:lang w:eastAsia="ja-JP"/>
              </w:rPr>
              <w:t xml:space="preserve"> is included.</w:t>
            </w:r>
          </w:p>
        </w:tc>
        <w:tc>
          <w:tcPr>
            <w:tcW w:w="709" w:type="dxa"/>
          </w:tcPr>
          <w:p w14:paraId="43F85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A32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344C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F8C1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3D6EA6A" w14:textId="77777777" w:rsidTr="00022B15">
        <w:trPr>
          <w:cantSplit/>
          <w:tblHeader/>
        </w:trPr>
        <w:tc>
          <w:tcPr>
            <w:tcW w:w="6917" w:type="dxa"/>
          </w:tcPr>
          <w:p w14:paraId="43ADB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pusch-SeparationWithGap</w:t>
            </w:r>
          </w:p>
          <w:p w14:paraId="7A7CB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C84B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9AD61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B88DB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C632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rsidDel="00F27807" w14:paraId="556FBABD" w14:textId="77777777" w:rsidTr="00022B15">
        <w:trPr>
          <w:cantSplit/>
          <w:tblHeader/>
        </w:trPr>
        <w:tc>
          <w:tcPr>
            <w:tcW w:w="6917" w:type="dxa"/>
          </w:tcPr>
          <w:p w14:paraId="36EBB1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rach-EarlyTA-BandList-r18</w:t>
            </w:r>
          </w:p>
          <w:p w14:paraId="0B122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sz w:val="18"/>
                <w:lang w:eastAsia="ja-JP"/>
              </w:rPr>
              <w:t xml:space="preserve">Indicates whether the UE supports </w:t>
            </w:r>
            <w:r w:rsidRPr="00DF27FE">
              <w:rPr>
                <w:rFonts w:ascii="Arial" w:eastAsia="Times New Roman" w:hAnsi="Arial" w:cs="Arial"/>
                <w:sz w:val="18"/>
                <w:szCs w:val="18"/>
                <w:lang w:eastAsia="ja-JP"/>
              </w:rPr>
              <w:t>simultaneous transmission to handle the overlap between UL transmission on serving cell(s) and PRACH on candidate cell(s).</w:t>
            </w:r>
          </w:p>
          <w:p w14:paraId="51ECA2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rach-EarlyTA-Measurement-r18</w:t>
            </w:r>
            <w:r w:rsidRPr="00DF27FE">
              <w:rPr>
                <w:rFonts w:ascii="Arial" w:eastAsia="Times New Roman" w:hAnsi="Arial" w:cs="Arial"/>
                <w:sz w:val="18"/>
                <w:szCs w:val="18"/>
                <w:lang w:eastAsia="ja-JP"/>
              </w:rPr>
              <w:t>.</w:t>
            </w:r>
          </w:p>
          <w:p w14:paraId="7E102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Each source-target pair indicates the band pair between </w:t>
            </w:r>
            <w:r w:rsidRPr="00DF27FE">
              <w:rPr>
                <w:rFonts w:ascii="Arial" w:eastAsia="SimSun" w:hAnsi="Arial" w:cs="Arial"/>
                <w:sz w:val="18"/>
                <w:szCs w:val="18"/>
                <w:lang w:eastAsia="zh-CN"/>
              </w:rPr>
              <w:t>the band under UE's current band combination and the target band for RACH transmission.</w:t>
            </w:r>
          </w:p>
          <w:p w14:paraId="4D1405BC" w14:textId="77777777" w:rsidR="00DF27FE" w:rsidRPr="00DF27FE" w:rsidDel="00F27807"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target bands only consist of the bands indicated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They are listed in the same order as in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the first entry correspond to the first entry on </w:t>
            </w:r>
            <w:r w:rsidRPr="00DF27FE">
              <w:rPr>
                <w:rFonts w:ascii="Arial" w:eastAsia="Times New Roman" w:hAnsi="Arial"/>
                <w:i/>
                <w:iCs/>
                <w:sz w:val="18"/>
                <w:lang w:eastAsia="ja-JP"/>
              </w:rPr>
              <w:t>appliedFreqBandListFilter</w:t>
            </w:r>
            <w:r w:rsidRPr="00DF27FE">
              <w:rPr>
                <w:rFonts w:ascii="Arial" w:eastAsia="Times New Roman" w:hAnsi="Arial"/>
                <w:sz w:val="18"/>
                <w:lang w:eastAsia="ja-JP"/>
              </w:rPr>
              <w:t xml:space="preserve"> and so on.</w:t>
            </w:r>
          </w:p>
        </w:tc>
        <w:tc>
          <w:tcPr>
            <w:tcW w:w="709" w:type="dxa"/>
          </w:tcPr>
          <w:p w14:paraId="142CE407"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FS</w:t>
            </w:r>
          </w:p>
        </w:tc>
        <w:tc>
          <w:tcPr>
            <w:tcW w:w="567" w:type="dxa"/>
          </w:tcPr>
          <w:p w14:paraId="19349525"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No</w:t>
            </w:r>
          </w:p>
        </w:tc>
        <w:tc>
          <w:tcPr>
            <w:tcW w:w="709" w:type="dxa"/>
          </w:tcPr>
          <w:p w14:paraId="114A738D"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703FAA28"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zh-CN"/>
              </w:rPr>
              <w:t>N/A</w:t>
            </w:r>
          </w:p>
        </w:tc>
      </w:tr>
      <w:tr w:rsidR="00DF27FE" w:rsidRPr="00DF27FE" w14:paraId="5C100756" w14:textId="77777777" w:rsidTr="00022B15">
        <w:trPr>
          <w:cantSplit/>
          <w:tblHeader/>
        </w:trPr>
        <w:tc>
          <w:tcPr>
            <w:tcW w:w="6917" w:type="dxa"/>
          </w:tcPr>
          <w:p w14:paraId="3A5BC8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searchSpaceSharingCA-UL</w:t>
            </w:r>
          </w:p>
          <w:p w14:paraId="6E2375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UL PDCCH search space sharing for carrier aggregation operation.</w:t>
            </w:r>
          </w:p>
        </w:tc>
        <w:tc>
          <w:tcPr>
            <w:tcW w:w="709" w:type="dxa"/>
          </w:tcPr>
          <w:p w14:paraId="61503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A54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D24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323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ECC33A" w14:textId="77777777" w:rsidTr="00022B15">
        <w:trPr>
          <w:cantSplit/>
          <w:tblHeader/>
        </w:trPr>
        <w:tc>
          <w:tcPr>
            <w:tcW w:w="6917" w:type="dxa"/>
          </w:tcPr>
          <w:p w14:paraId="6DF6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semiStaticHARQ-ACK-CodebookSub-SlotPUCCH-r17</w:t>
            </w:r>
          </w:p>
          <w:p w14:paraId="1D466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Indicates whether the UE supports Semi-static (Type 1) HARQ-ACK codebook for sub-slot based PUCCH configuration</w:t>
            </w:r>
            <w:r w:rsidRPr="00DF27FE">
              <w:rPr>
                <w:rFonts w:ascii="Arial" w:eastAsia="Times New Roman" w:hAnsi="Arial"/>
                <w:i/>
                <w:sz w:val="18"/>
                <w:lang w:eastAsia="ja-JP"/>
              </w:rPr>
              <w:t>.</w:t>
            </w:r>
          </w:p>
          <w:p w14:paraId="316300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semiStaticHARQ-ACK-Codebook</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multiPUCCH-r16</w:t>
            </w:r>
            <w:r w:rsidRPr="00DF27FE">
              <w:rPr>
                <w:rFonts w:ascii="Arial" w:eastAsia="Times New Roman" w:hAnsi="Arial"/>
                <w:sz w:val="18"/>
                <w:lang w:eastAsia="ja-JP"/>
              </w:rPr>
              <w:t>.</w:t>
            </w:r>
          </w:p>
        </w:tc>
        <w:tc>
          <w:tcPr>
            <w:tcW w:w="709" w:type="dxa"/>
          </w:tcPr>
          <w:p w14:paraId="3E155B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5F4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4D4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3BC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4E91830" w14:textId="77777777" w:rsidTr="00022B15">
        <w:trPr>
          <w:cantSplit/>
          <w:tblHeader/>
        </w:trPr>
        <w:tc>
          <w:tcPr>
            <w:tcW w:w="6917" w:type="dxa"/>
          </w:tcPr>
          <w:p w14:paraId="6E0A5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simultaneous-2-1-HARQ-ACK-CB-r18</w:t>
            </w:r>
          </w:p>
          <w:p w14:paraId="1CFF5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 xml:space="preserve">UCI-OnPUSCH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codeBlockGroupTransmission</w:t>
            </w:r>
            <w:r w:rsidRPr="00DF27FE">
              <w:rPr>
                <w:rFonts w:ascii="Arial" w:eastAsia="Times New Roman" w:hAnsi="Arial"/>
                <w:bCs/>
                <w:iCs/>
                <w:sz w:val="18"/>
                <w:lang w:eastAsia="ja-JP"/>
              </w:rPr>
              <w:t xml:space="preserve"> for different HARQ-ACK codebooks.</w:t>
            </w:r>
          </w:p>
          <w:p w14:paraId="0A589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also supports intra-UE multiplexing/prioritization of UL overlapping channels/signals with two priority levels for HARQ-ACK.</w:t>
            </w:r>
          </w:p>
          <w:p w14:paraId="03506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E25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twoHARQ-ACK-Codebook-type1-r</w:t>
            </w:r>
            <w:proofErr w:type="gramStart"/>
            <w:r w:rsidRPr="00DF27FE">
              <w:rPr>
                <w:rFonts w:ascii="Arial" w:eastAsia="Times New Roman" w:hAnsi="Arial"/>
                <w:i/>
                <w:iCs/>
                <w:sz w:val="18"/>
                <w:lang w:eastAsia="ja-JP"/>
              </w:rPr>
              <w:t>16</w:t>
            </w:r>
            <w:r w:rsidRPr="00DF27FE">
              <w:rPr>
                <w:rFonts w:ascii="Arial" w:eastAsia="Times New Roman" w:hAnsi="Arial"/>
                <w:sz w:val="18"/>
                <w:lang w:eastAsia="ja-JP"/>
              </w:rPr>
              <w:t>,the</w:t>
            </w:r>
            <w:proofErr w:type="gramEnd"/>
            <w:r w:rsidRPr="00DF27FE">
              <w:rPr>
                <w:rFonts w:ascii="Arial" w:eastAsia="Times New Roman" w:hAnsi="Arial"/>
                <w:sz w:val="18"/>
                <w:lang w:eastAsia="ja-JP"/>
              </w:rPr>
              <w:t xml:space="preserve"> UE reports the same values as in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p w14:paraId="2E5AD3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6B5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and this capability, it can support two slot-based HARQ-ACK codebooks, and one slot-based and one-sub-slot-based HARQ-ACK codebooks. If a UE reports this feature but not </w:t>
            </w:r>
            <w:r w:rsidRPr="00DF27FE">
              <w:rPr>
                <w:rFonts w:ascii="Arial" w:eastAsia="Times New Roman" w:hAnsi="Arial"/>
                <w:i/>
                <w:iCs/>
                <w:sz w:val="18"/>
                <w:lang w:eastAsia="ja-JP"/>
              </w:rPr>
              <w:t>multiPUCCH-r16</w:t>
            </w:r>
            <w:r w:rsidRPr="00DF27FE">
              <w:rPr>
                <w:rFonts w:ascii="Arial" w:eastAsia="Times New Roman" w:hAnsi="Arial"/>
                <w:bCs/>
                <w:iCs/>
                <w:sz w:val="18"/>
                <w:lang w:eastAsia="ja-JP"/>
              </w:rPr>
              <w:t>, it can only support two slot-based HARQ-ACK codebooks.</w:t>
            </w:r>
          </w:p>
          <w:p w14:paraId="4B17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6C6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224EC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374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{2} for both NCP and ECP cases.</w:t>
            </w:r>
          </w:p>
          <w:p w14:paraId="18500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AF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value indicated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has no meaning for "slot-based + slot based".</w:t>
            </w:r>
          </w:p>
          <w:p w14:paraId="0A2642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E40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E7781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A27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FB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D1E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0B6E49B" w14:textId="77777777" w:rsidTr="00022B15">
        <w:trPr>
          <w:cantSplit/>
          <w:tblHeader/>
        </w:trPr>
        <w:tc>
          <w:tcPr>
            <w:tcW w:w="6917" w:type="dxa"/>
          </w:tcPr>
          <w:p w14:paraId="1D51B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simultaneous-2-2-HARQ-ACK-CB-r18</w:t>
            </w:r>
          </w:p>
          <w:p w14:paraId="64335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UCI-OnPUSCH</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codeBlockGroupTransmission</w:t>
            </w:r>
            <w:r w:rsidRPr="00DF27FE">
              <w:rPr>
                <w:rFonts w:ascii="Arial" w:eastAsia="Times New Roman" w:hAnsi="Arial"/>
                <w:bCs/>
                <w:iCs/>
                <w:sz w:val="18"/>
                <w:lang w:eastAsia="ja-JP"/>
              </w:rPr>
              <w:t xml:space="preserve"> for different HARQ-ACK codebooks.</w:t>
            </w:r>
          </w:p>
          <w:p w14:paraId="1FF76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8B7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twoHARQ-ACK-Codebook-type2-r</w:t>
            </w:r>
            <w:proofErr w:type="gramStart"/>
            <w:r w:rsidRPr="00DF27FE">
              <w:rPr>
                <w:rFonts w:ascii="Arial" w:eastAsia="Times New Roman" w:hAnsi="Arial"/>
                <w:i/>
                <w:iCs/>
                <w:sz w:val="18"/>
                <w:lang w:eastAsia="ja-JP"/>
              </w:rPr>
              <w:t>16</w:t>
            </w:r>
            <w:r w:rsidRPr="00DF27FE">
              <w:rPr>
                <w:rFonts w:ascii="Arial" w:eastAsia="Times New Roman" w:hAnsi="Arial"/>
                <w:sz w:val="18"/>
                <w:lang w:eastAsia="ja-JP"/>
              </w:rPr>
              <w:t>,the</w:t>
            </w:r>
            <w:proofErr w:type="gramEnd"/>
            <w:r w:rsidRPr="00DF27FE">
              <w:rPr>
                <w:rFonts w:ascii="Arial" w:eastAsia="Times New Roman" w:hAnsi="Arial"/>
                <w:sz w:val="18"/>
                <w:lang w:eastAsia="ja-JP"/>
              </w:rPr>
              <w:t xml:space="preserve"> UE reports the same values as in </w:t>
            </w:r>
            <w:r w:rsidRPr="00DF27FE">
              <w:rPr>
                <w:rFonts w:ascii="Arial" w:eastAsia="Times New Roman" w:hAnsi="Arial"/>
                <w:i/>
                <w:iCs/>
                <w:sz w:val="18"/>
                <w:lang w:eastAsia="ja-JP"/>
              </w:rPr>
              <w:t>twoHARQ-ACK-Codebook-type2-r16</w:t>
            </w:r>
            <w:r w:rsidRPr="00DF27FE">
              <w:rPr>
                <w:rFonts w:ascii="Arial" w:eastAsia="Times New Roman" w:hAnsi="Arial"/>
                <w:sz w:val="18"/>
                <w:lang w:eastAsia="ja-JP"/>
              </w:rPr>
              <w:t>.</w:t>
            </w:r>
          </w:p>
          <w:p w14:paraId="6BDDEA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B8B5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6B7AA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C0F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applied to the two sub-slot HARQ-ACK codebooks, respectively.</w:t>
            </w:r>
          </w:p>
          <w:p w14:paraId="38112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0666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reported for 2-symbol*7 sub-slot configuration. For 7-symbol*2 sub-slot configuration, the value of </w:t>
            </w: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{2} for both NCP and ECP cases.</w:t>
            </w:r>
          </w:p>
          <w:p w14:paraId="04A40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37C4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multiPUCCH-r16 </w:t>
            </w:r>
            <w:r w:rsidRPr="00DF27FE">
              <w:rPr>
                <w:rFonts w:ascii="Arial" w:eastAsia="Times New Roman" w:hAnsi="Arial"/>
                <w:sz w:val="18"/>
                <w:lang w:eastAsia="ja-JP"/>
              </w:rPr>
              <w:t xml:space="preserve">and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tc>
        <w:tc>
          <w:tcPr>
            <w:tcW w:w="709" w:type="dxa"/>
          </w:tcPr>
          <w:p w14:paraId="71908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774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86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586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AECE29" w14:textId="77777777" w:rsidTr="00022B15">
        <w:trPr>
          <w:cantSplit/>
          <w:tblHeader/>
        </w:trPr>
        <w:tc>
          <w:tcPr>
            <w:tcW w:w="6917" w:type="dxa"/>
          </w:tcPr>
          <w:p w14:paraId="036CA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simultaneousTxSUL-NonSUL</w:t>
            </w:r>
          </w:p>
          <w:p w14:paraId="7B988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66AA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3A5F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5EF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6AC9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6D3DC0F" w14:textId="77777777" w:rsidTr="00022B15">
        <w:trPr>
          <w:cantSplit/>
          <w:tblHeader/>
        </w:trPr>
        <w:tc>
          <w:tcPr>
            <w:tcW w:w="6917" w:type="dxa"/>
          </w:tcPr>
          <w:p w14:paraId="0E27D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srs-AntennaSwitching2SP-1Periodic-r17</w:t>
            </w:r>
          </w:p>
          <w:p w14:paraId="28CB6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Indicates whether the UE supports maximum 2 SP SRS resource sets and maximum 1 periodic SRS resource set for antenna switching.</w:t>
            </w:r>
          </w:p>
          <w:p w14:paraId="1E003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r w:rsidRPr="00DF27FE">
              <w:rPr>
                <w:rFonts w:ascii="Arial" w:eastAsia="Times New Roman" w:hAnsi="Arial"/>
                <w:i/>
                <w:sz w:val="18"/>
                <w:lang w:eastAsia="ja-JP"/>
              </w:rPr>
              <w:t>supportedSRS-Resources.</w:t>
            </w:r>
          </w:p>
          <w:p w14:paraId="090EC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17F9E9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p>
          <w:p w14:paraId="6974E893"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Applies for all supported xTyR where y&lt;=8</w:t>
            </w:r>
          </w:p>
          <w:p w14:paraId="450B4A6F"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5D3367E7"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For xTyR where y&lt;=4, if UE does not support this feature, UE follows Rel-15 on the number of resource sets for periodic and semi-persistent SRS</w:t>
            </w:r>
          </w:p>
          <w:p w14:paraId="1825F2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2C64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The two SP-SRS resource sets are not activated at the same time.</w:t>
            </w:r>
          </w:p>
        </w:tc>
        <w:tc>
          <w:tcPr>
            <w:tcW w:w="709" w:type="dxa"/>
          </w:tcPr>
          <w:p w14:paraId="0B1D9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A147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B0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270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0410D5" w14:textId="77777777" w:rsidTr="00022B15">
        <w:trPr>
          <w:cantSplit/>
          <w:tblHeader/>
        </w:trPr>
        <w:tc>
          <w:tcPr>
            <w:tcW w:w="6917" w:type="dxa"/>
          </w:tcPr>
          <w:p w14:paraId="38AE1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srs-AntennaSwitching8T8R2SP-1Periodic-r18</w:t>
            </w:r>
          </w:p>
          <w:p w14:paraId="0ADF0D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Times New Roman" w:hAnsi="Arial" w:cs="Arial"/>
                <w:sz w:val="18"/>
                <w:szCs w:val="18"/>
                <w:lang w:eastAsia="ja-JP"/>
              </w:rPr>
              <w:t>maximum 2 SP SRS resource sets and maximum 1 periodic SRS resource set for 8T8R antenna switching.</w:t>
            </w:r>
          </w:p>
          <w:p w14:paraId="2A1BD8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srs-AntennaSwitching8T8R-r18</w:t>
            </w:r>
            <w:r w:rsidRPr="00DF27FE">
              <w:rPr>
                <w:rFonts w:ascii="Arial" w:eastAsia="Times New Roman" w:hAnsi="Arial" w:cs="Arial"/>
                <w:sz w:val="18"/>
                <w:szCs w:val="18"/>
                <w:lang w:eastAsia="ja-JP"/>
              </w:rPr>
              <w:t>.</w:t>
            </w:r>
          </w:p>
          <w:p w14:paraId="09541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B1BF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does NOT support this feature, support maximum one SRS resource set for periodic SRS and maximum one SRS resource set for semi-persistent SRS.</w:t>
            </w:r>
          </w:p>
          <w:p w14:paraId="3316E61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08523F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b/>
                <w:bCs/>
                <w:i/>
                <w:iCs/>
                <w:sz w:val="18"/>
                <w:lang w:eastAsia="zh-CN"/>
              </w:rPr>
            </w:pPr>
            <w:r w:rsidRPr="00DF27FE">
              <w:rPr>
                <w:rFonts w:ascii="Arial" w:eastAsia="Times New Roman" w:hAnsi="Arial"/>
                <w:sz w:val="18"/>
                <w:lang w:eastAsia="ja-JP"/>
              </w:rPr>
              <w:t>NOTE 2:</w:t>
            </w:r>
            <w:r w:rsidRPr="00DF27FE">
              <w:rPr>
                <w:rFonts w:ascii="Arial" w:eastAsia="Times New Roman" w:hAnsi="Arial"/>
                <w:sz w:val="18"/>
                <w:lang w:eastAsia="ja-JP"/>
              </w:rPr>
              <w:tab/>
              <w:t>The two SP-SRS resource sets are not activated at the same time.</w:t>
            </w:r>
          </w:p>
        </w:tc>
        <w:tc>
          <w:tcPr>
            <w:tcW w:w="709" w:type="dxa"/>
          </w:tcPr>
          <w:p w14:paraId="5EC1B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4963D2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7DA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78E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C4CF4C" w14:textId="77777777" w:rsidTr="00022B15">
        <w:trPr>
          <w:cantSplit/>
          <w:tblHeader/>
        </w:trPr>
        <w:tc>
          <w:tcPr>
            <w:tcW w:w="6917" w:type="dxa"/>
          </w:tcPr>
          <w:p w14:paraId="79067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srs-ExtensionAperiodicSRS-r17</w:t>
            </w:r>
          </w:p>
          <w:p w14:paraId="0955B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 xml:space="preserve">Indicates whether the UE </w:t>
            </w:r>
            <w:r w:rsidRPr="00DF27FE">
              <w:rPr>
                <w:rFonts w:ascii="Arial" w:eastAsia="SimSun" w:hAnsi="Arial"/>
                <w:sz w:val="18"/>
                <w:lang w:eastAsia="zh-CN"/>
              </w:rPr>
              <w:t xml:space="preserve">supports </w:t>
            </w:r>
            <w:r w:rsidRPr="00DF27FE">
              <w:rPr>
                <w:rFonts w:ascii="Arial" w:eastAsia="Times New Roman" w:hAnsi="Arial"/>
                <w:sz w:val="18"/>
                <w:lang w:eastAsia="ja-JP"/>
              </w:rPr>
              <w:t>4 aperiodic SRS resource sets for 1T4R and 2 aperiodic resource sets for 1T2R/2T4R</w:t>
            </w:r>
            <w:r w:rsidRPr="00DF27FE">
              <w:rPr>
                <w:rFonts w:ascii="Arial" w:eastAsia="SimSun" w:hAnsi="Arial"/>
                <w:sz w:val="18"/>
                <w:lang w:eastAsia="zh-CN"/>
              </w:rPr>
              <w:t>.</w:t>
            </w:r>
          </w:p>
          <w:p w14:paraId="392E19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shall indicate support of </w:t>
            </w:r>
            <w:r w:rsidRPr="00DF27FE">
              <w:rPr>
                <w:rFonts w:ascii="Arial" w:eastAsia="Times New Roman" w:hAnsi="Arial"/>
                <w:i/>
                <w:sz w:val="18"/>
                <w:lang w:eastAsia="ja-JP"/>
              </w:rPr>
              <w:t xml:space="preserve">srs-TxSwitch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supportedSRS-Resources.</w:t>
            </w:r>
          </w:p>
        </w:tc>
        <w:tc>
          <w:tcPr>
            <w:tcW w:w="709" w:type="dxa"/>
          </w:tcPr>
          <w:p w14:paraId="38970A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89B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41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4B6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95DF50" w14:textId="77777777" w:rsidTr="00022B15">
        <w:trPr>
          <w:cantSplit/>
          <w:tblHeader/>
        </w:trPr>
        <w:tc>
          <w:tcPr>
            <w:tcW w:w="6917" w:type="dxa"/>
          </w:tcPr>
          <w:p w14:paraId="28518B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srs-OneAP-SRS-r17</w:t>
            </w:r>
          </w:p>
          <w:p w14:paraId="5B58CF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1 aperiodic SRS resource sets for 1T4R.</w:t>
            </w:r>
          </w:p>
          <w:p w14:paraId="790FD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F1F6E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 xml:space="preserve">srs-StartAnyOFDM-Symbol-r16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srs-TxSwitch.</w:t>
            </w:r>
          </w:p>
        </w:tc>
        <w:tc>
          <w:tcPr>
            <w:tcW w:w="709" w:type="dxa"/>
          </w:tcPr>
          <w:p w14:paraId="23DC8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86D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77DE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9CC0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2E2A1" w14:textId="77777777" w:rsidTr="00022B15">
        <w:trPr>
          <w:cantSplit/>
          <w:tblHeader/>
        </w:trPr>
        <w:tc>
          <w:tcPr>
            <w:tcW w:w="6917" w:type="dxa"/>
          </w:tcPr>
          <w:p w14:paraId="3BA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srs-PosResources-r16</w:t>
            </w:r>
          </w:p>
          <w:p w14:paraId="3D6DCE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894BE8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maxNumberSRS-PosResourceSetPerBWP-r16 </w:t>
            </w:r>
            <w:r w:rsidRPr="00DF27FE">
              <w:rPr>
                <w:rFonts w:ascii="Arial" w:eastAsia="Times New Roman" w:hAnsi="Arial" w:cs="Arial"/>
                <w:sz w:val="18"/>
                <w:szCs w:val="18"/>
                <w:lang w:eastAsia="ja-JP"/>
              </w:rPr>
              <w:t xml:space="preserve">Indicates the max number of SRS Resource Sets for positioning supported by UE per </w:t>
            </w:r>
            <w:proofErr w:type="gramStart"/>
            <w:r w:rsidRPr="00DF27FE">
              <w:rPr>
                <w:rFonts w:ascii="Arial" w:eastAsia="Times New Roman" w:hAnsi="Arial" w:cs="Arial"/>
                <w:sz w:val="18"/>
                <w:szCs w:val="18"/>
                <w:lang w:eastAsia="ja-JP"/>
              </w:rPr>
              <w:t>BWP</w:t>
            </w:r>
            <w:r w:rsidRPr="00DF27FE">
              <w:rPr>
                <w:rFonts w:ascii="Arial" w:eastAsia="Times New Roman" w:hAnsi="Arial" w:cs="Arial"/>
                <w:i/>
                <w:sz w:val="18"/>
                <w:szCs w:val="18"/>
                <w:lang w:eastAsia="ja-JP"/>
              </w:rPr>
              <w:t>;</w:t>
            </w:r>
            <w:proofErr w:type="gramEnd"/>
          </w:p>
          <w:p w14:paraId="3D5F25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maxNumberSRS-PosResourcesPerBWP-r16</w:t>
            </w:r>
            <w:r w:rsidRPr="00DF27FE">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DF27FE">
              <w:rPr>
                <w:rFonts w:ascii="Arial" w:eastAsia="Times New Roman" w:hAnsi="Arial" w:cs="Arial"/>
                <w:sz w:val="18"/>
                <w:szCs w:val="18"/>
                <w:lang w:eastAsia="ja-JP"/>
              </w:rPr>
              <w:t>SRS;</w:t>
            </w:r>
            <w:proofErr w:type="gramEnd"/>
          </w:p>
          <w:p w14:paraId="063635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maxNumberSRS-ResourcesPerBWP-PerSlot-r16</w:t>
            </w:r>
            <w:r w:rsidRPr="00DF27FE">
              <w:rPr>
                <w:rFonts w:ascii="Arial" w:eastAsia="Times New Roman" w:hAnsi="Arial" w:cs="Arial"/>
                <w:sz w:val="18"/>
                <w:szCs w:val="18"/>
                <w:lang w:eastAsia="ja-JP"/>
              </w:rPr>
              <w:t xml:space="preserve"> indicates the max number of SRS resources configured by </w:t>
            </w:r>
            <w:r w:rsidRPr="00DF27FE">
              <w:rPr>
                <w:rFonts w:ascii="Arial" w:eastAsia="Times New Roman" w:hAnsi="Arial" w:cs="Arial"/>
                <w:i/>
                <w:sz w:val="18"/>
                <w:szCs w:val="18"/>
                <w:lang w:eastAsia="ja-JP"/>
              </w:rPr>
              <w:t xml:space="preserve">SRS-Resource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SRS-PosResource-r16</w:t>
            </w:r>
            <w:r w:rsidRPr="00DF27FE">
              <w:rPr>
                <w:rFonts w:ascii="Arial" w:eastAsia="Times New Roman" w:hAnsi="Arial" w:cs="Arial"/>
                <w:sz w:val="18"/>
                <w:szCs w:val="18"/>
                <w:lang w:eastAsia="ja-JP"/>
              </w:rPr>
              <w:t xml:space="preserve"> supported by UE per BWP, including periodic, semi-persistent, and aperiodic </w:t>
            </w:r>
            <w:proofErr w:type="gramStart"/>
            <w:r w:rsidRPr="00DF27FE">
              <w:rPr>
                <w:rFonts w:ascii="Arial" w:eastAsia="Times New Roman" w:hAnsi="Arial" w:cs="Arial"/>
                <w:sz w:val="18"/>
                <w:szCs w:val="18"/>
                <w:lang w:eastAsia="ja-JP"/>
              </w:rPr>
              <w:t>SRS;</w:t>
            </w:r>
            <w:proofErr w:type="gramEnd"/>
          </w:p>
          <w:p w14:paraId="68A57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maxNumberPeriodicSRS-PosResourcesPerBWP-r16</w:t>
            </w:r>
            <w:r w:rsidRPr="00DF27FE">
              <w:rPr>
                <w:rFonts w:ascii="Arial" w:eastAsia="Times New Roman" w:hAnsi="Arial" w:cs="Arial"/>
                <w:sz w:val="18"/>
                <w:szCs w:val="18"/>
                <w:lang w:eastAsia="ja-JP"/>
              </w:rPr>
              <w:t xml:space="preserve"> indicates the max number of periodic SRS resources for positioning supported by UE per </w:t>
            </w:r>
            <w:proofErr w:type="gramStart"/>
            <w:r w:rsidRPr="00DF27FE">
              <w:rPr>
                <w:rFonts w:ascii="Arial" w:eastAsia="Times New Roman" w:hAnsi="Arial" w:cs="Arial"/>
                <w:sz w:val="18"/>
                <w:szCs w:val="18"/>
                <w:lang w:eastAsia="ja-JP"/>
              </w:rPr>
              <w:t>BWP;</w:t>
            </w:r>
            <w:proofErr w:type="gramEnd"/>
          </w:p>
          <w:p w14:paraId="2ED1F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maxNumberPeriodicSRS-PosResourcesPerBWP-PerSlot-r16</w:t>
            </w:r>
            <w:r w:rsidRPr="00DF27FE">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78D0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074D7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42EA2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008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B5416" w14:textId="77777777" w:rsidTr="00022B15">
        <w:trPr>
          <w:cantSplit/>
          <w:tblHeader/>
        </w:trPr>
        <w:tc>
          <w:tcPr>
            <w:tcW w:w="6917" w:type="dxa"/>
          </w:tcPr>
          <w:p w14:paraId="74ACED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srs-PosResourceAP-r16</w:t>
            </w:r>
          </w:p>
          <w:p w14:paraId="2931E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aperiodic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7B93BE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maxNumberAP-SRS-PosResourcesPerBWP-r16</w:t>
            </w:r>
            <w:r w:rsidRPr="00DF27FE">
              <w:rPr>
                <w:rFonts w:ascii="Arial" w:eastAsia="Times New Roman" w:hAnsi="Arial" w:cs="Arial"/>
                <w:sz w:val="18"/>
                <w:szCs w:val="18"/>
                <w:lang w:eastAsia="ja-JP"/>
              </w:rPr>
              <w:t xml:space="preserve"> indicates the max number of aperiodic SRS resources for positioning supported by UE per </w:t>
            </w:r>
            <w:proofErr w:type="gramStart"/>
            <w:r w:rsidRPr="00DF27FE">
              <w:rPr>
                <w:rFonts w:ascii="Arial" w:eastAsia="Times New Roman" w:hAnsi="Arial" w:cs="Arial"/>
                <w:sz w:val="18"/>
                <w:szCs w:val="18"/>
                <w:lang w:eastAsia="ja-JP"/>
              </w:rPr>
              <w:t>BWP;</w:t>
            </w:r>
            <w:proofErr w:type="gramEnd"/>
          </w:p>
          <w:p w14:paraId="6E1199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maxNumberAP-SRS-PosResourcesPerBWP-PerSlot-r16</w:t>
            </w:r>
            <w:r w:rsidRPr="00DF27FE">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342DC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5BB60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71335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9BA7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A6EF98" w14:textId="77777777" w:rsidTr="00022B15">
        <w:trPr>
          <w:cantSplit/>
          <w:tblHeader/>
        </w:trPr>
        <w:tc>
          <w:tcPr>
            <w:tcW w:w="6917" w:type="dxa"/>
          </w:tcPr>
          <w:p w14:paraId="3345C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srs-PosResourceSP-r16</w:t>
            </w:r>
          </w:p>
          <w:p w14:paraId="16AA5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semi-persistent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1F3920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maxNumberSP-SRS-PosResourcesPerBWP-r16</w:t>
            </w:r>
            <w:r w:rsidRPr="00DF27FE">
              <w:rPr>
                <w:rFonts w:ascii="Arial" w:eastAsia="Times New Roman" w:hAnsi="Arial" w:cs="Arial"/>
                <w:sz w:val="18"/>
                <w:szCs w:val="18"/>
                <w:lang w:eastAsia="ja-JP"/>
              </w:rPr>
              <w:t xml:space="preserve"> indicates the max number of semi-persistent SRS resources for positioning supported by UE per </w:t>
            </w:r>
            <w:proofErr w:type="gramStart"/>
            <w:r w:rsidRPr="00DF27FE">
              <w:rPr>
                <w:rFonts w:ascii="Arial" w:eastAsia="Times New Roman" w:hAnsi="Arial" w:cs="Arial"/>
                <w:sz w:val="18"/>
                <w:szCs w:val="18"/>
                <w:lang w:eastAsia="ja-JP"/>
              </w:rPr>
              <w:t>BWP;</w:t>
            </w:r>
            <w:proofErr w:type="gramEnd"/>
          </w:p>
          <w:p w14:paraId="6D954E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maxNumberSP-SRS-PosResourcesPerBWP-PerSlot-r16</w:t>
            </w:r>
            <w:r w:rsidRPr="00DF27FE">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13FBB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3B260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3BDC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AE963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ADCD4D" w14:textId="77777777" w:rsidTr="00022B15">
        <w:trPr>
          <w:cantSplit/>
          <w:tblHeader/>
        </w:trPr>
        <w:tc>
          <w:tcPr>
            <w:tcW w:w="6917" w:type="dxa"/>
          </w:tcPr>
          <w:p w14:paraId="4D4243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supportedSRS-Resources</w:t>
            </w:r>
          </w:p>
          <w:p w14:paraId="02190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SRS resources. The capability signalling comprising indication of:</w:t>
            </w:r>
          </w:p>
          <w:p w14:paraId="158C0E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maxNumberAperiodicSRS-PerBWP</w:t>
            </w:r>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3925F3B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maxNumberAperiodicSRS-PerBWP-PerSlot</w:t>
            </w:r>
            <w:r w:rsidRPr="00DF27FE">
              <w:rPr>
                <w:rFonts w:ascii="Arial" w:eastAsia="Times New Roman" w:hAnsi="Arial" w:cs="Arial"/>
                <w:sz w:val="18"/>
                <w:szCs w:val="18"/>
                <w:lang w:eastAsia="ja-JP"/>
              </w:rPr>
              <w:t xml:space="preserve"> indicates supported maximum number of aperiodic SRS resources per slot in the BWP</w:t>
            </w:r>
          </w:p>
          <w:p w14:paraId="0002AA5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maxNumberPeriodicSRS-PerBWP</w:t>
            </w:r>
            <w:r w:rsidRPr="00DF27FE">
              <w:rPr>
                <w:rFonts w:ascii="Arial" w:eastAsia="Times New Roman" w:hAnsi="Arial" w:cs="Arial"/>
                <w:sz w:val="18"/>
                <w:szCs w:val="18"/>
                <w:lang w:eastAsia="ja-JP"/>
              </w:rPr>
              <w:t xml:space="preserve"> indicates supported maximum number of periodic SRS resources per BWP</w:t>
            </w:r>
          </w:p>
          <w:p w14:paraId="014E7C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maxNumberPeriodicSRS-PerBWP-PerSlot</w:t>
            </w:r>
            <w:r w:rsidRPr="00DF27FE">
              <w:rPr>
                <w:rFonts w:ascii="Arial" w:eastAsia="Times New Roman" w:hAnsi="Arial" w:cs="Arial"/>
                <w:sz w:val="18"/>
                <w:szCs w:val="18"/>
                <w:lang w:eastAsia="ja-JP"/>
              </w:rPr>
              <w:t xml:space="preserve"> indicates supported maximum number of periodic SRS resources per slot in the BWP</w:t>
            </w:r>
          </w:p>
          <w:p w14:paraId="3AFF25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maxNumberSemiPersistentSRS-PerBWP</w:t>
            </w:r>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694C25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maxNumberSemiPersistentSRS-PerBWP-PerSlot</w:t>
            </w:r>
            <w:r w:rsidRPr="00DF27FE">
              <w:rPr>
                <w:rFonts w:ascii="Arial" w:eastAsia="Times New Roman" w:hAnsi="Arial" w:cs="Arial"/>
                <w:sz w:val="18"/>
                <w:szCs w:val="18"/>
                <w:lang w:eastAsia="ja-JP"/>
              </w:rPr>
              <w:t xml:space="preserve"> indicates supported maximum number of semi-persistent SRS resources per slot in the BWP</w:t>
            </w:r>
          </w:p>
          <w:p w14:paraId="29552B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maxNumberSRS-Ports-PerResource</w:t>
            </w:r>
            <w:r w:rsidRPr="00DF27FE">
              <w:rPr>
                <w:rFonts w:ascii="Arial" w:eastAsia="Times New Roman" w:hAnsi="Arial" w:cs="Arial"/>
                <w:sz w:val="18"/>
                <w:szCs w:val="18"/>
                <w:lang w:eastAsia="ja-JP"/>
              </w:rPr>
              <w:t xml:space="preserve"> indicates supported maximum number of SRS antenna port per each SRS resource.</w:t>
            </w:r>
          </w:p>
          <w:p w14:paraId="4376C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F8F1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09C1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E884F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6D35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D965ED0" w14:textId="77777777" w:rsidTr="00022B15">
        <w:trPr>
          <w:cantSplit/>
          <w:tblHeader/>
        </w:trPr>
        <w:tc>
          <w:tcPr>
            <w:tcW w:w="6917" w:type="dxa"/>
          </w:tcPr>
          <w:p w14:paraId="6CA9EE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tdcp-NumberDelayValue-r18</w:t>
            </w:r>
          </w:p>
          <w:p w14:paraId="4E408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number Y&gt;1 of delay values for which TDCP is reported.</w:t>
            </w:r>
          </w:p>
          <w:p w14:paraId="1CFB7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75DE2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779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BE8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8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C07422" w14:textId="77777777" w:rsidTr="00022B15">
        <w:trPr>
          <w:cantSplit/>
          <w:tblHeader/>
        </w:trPr>
        <w:tc>
          <w:tcPr>
            <w:tcW w:w="6917" w:type="dxa"/>
          </w:tcPr>
          <w:p w14:paraId="5CC01B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twoHARQ-ACK-Codebook-type1-r16</w:t>
            </w:r>
          </w:p>
          <w:p w14:paraId="50F23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7D7CEB4"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indicates the maximum number of actual PUCCH transmissions for HARQ-ACK within a slot for NCP with 2-symbol*7 sub-slot </w:t>
            </w:r>
            <w:proofErr w:type="gramStart"/>
            <w:r w:rsidRPr="00DF27FE">
              <w:rPr>
                <w:rFonts w:ascii="Arial" w:eastAsia="Times New Roman" w:hAnsi="Arial"/>
                <w:sz w:val="18"/>
                <w:lang w:eastAsia="ja-JP"/>
              </w:rPr>
              <w:t>configuration;</w:t>
            </w:r>
            <w:proofErr w:type="gramEnd"/>
          </w:p>
          <w:p w14:paraId="2D21C208"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 xml:space="preserve">indicates the maximum number of actual PUCCH transmissions for HARQ-ACK within a slot for ECP with 2-symbol*6 sub-slot </w:t>
            </w:r>
            <w:proofErr w:type="gramStart"/>
            <w:r w:rsidRPr="00DF27FE">
              <w:rPr>
                <w:rFonts w:ascii="Arial" w:eastAsia="Times New Roman" w:hAnsi="Arial"/>
                <w:sz w:val="18"/>
                <w:lang w:eastAsia="ja-JP"/>
              </w:rPr>
              <w:t>configuration;</w:t>
            </w:r>
            <w:proofErr w:type="gramEnd"/>
          </w:p>
          <w:p w14:paraId="031D8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1E48A4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63E528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1:</w:t>
            </w:r>
            <w:r w:rsidRPr="00DF27FE">
              <w:rPr>
                <w:rFonts w:ascii="Arial" w:eastAsia="MS Mincho" w:hAnsi="Arial"/>
                <w:sz w:val="18"/>
                <w:lang w:eastAsia="ja-JP"/>
              </w:rPr>
              <w:tab/>
              <w:t>If the UE indicates support of this feature and is simultaneously configured with two slot-based HARQ-ACK codebooks:</w:t>
            </w:r>
          </w:p>
          <w:p w14:paraId="6955636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F27FE">
              <w:rPr>
                <w:rFonts w:ascii="Arial" w:eastAsia="MS Mincho" w:hAnsi="Arial"/>
                <w:i/>
                <w:iCs/>
                <w:sz w:val="18"/>
                <w:lang w:eastAsia="ja-JP"/>
              </w:rPr>
              <w:t>twoPUCCH-F0-2-ConsecSymbols</w:t>
            </w:r>
            <w:r w:rsidRPr="00DF27FE">
              <w:rPr>
                <w:rFonts w:ascii="Arial" w:eastAsia="MS Mincho" w:hAnsi="Arial"/>
                <w:sz w:val="18"/>
                <w:lang w:eastAsia="ja-JP"/>
              </w:rPr>
              <w:t>.</w:t>
            </w:r>
          </w:p>
          <w:p w14:paraId="0BD39DB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DF27FE">
              <w:rPr>
                <w:rFonts w:ascii="Arial" w:eastAsia="MS Mincho" w:hAnsi="Arial"/>
                <w:i/>
                <w:iCs/>
                <w:sz w:val="18"/>
                <w:lang w:eastAsia="ja-JP"/>
              </w:rPr>
              <w:t>onePUCCH-LongAndShortFormat</w:t>
            </w:r>
            <w:r w:rsidRPr="00DF27FE">
              <w:rPr>
                <w:rFonts w:ascii="Arial" w:eastAsia="MS Mincho" w:hAnsi="Arial"/>
                <w:sz w:val="18"/>
                <w:lang w:eastAsia="ja-JP"/>
              </w:rPr>
              <w:t>.</w:t>
            </w:r>
          </w:p>
          <w:p w14:paraId="5055746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transmissions in the same slot for each HARQ-ACK codebook not covered by </w:t>
            </w:r>
            <w:r w:rsidRPr="00DF27FE">
              <w:rPr>
                <w:rFonts w:ascii="Arial" w:eastAsia="MS Mincho" w:hAnsi="Arial"/>
                <w:i/>
                <w:iCs/>
                <w:sz w:val="18"/>
                <w:lang w:eastAsia="ja-JP"/>
              </w:rPr>
              <w:t>twoPUCCH-F0-2-ConsecSymbols</w:t>
            </w:r>
            <w:r w:rsidRPr="00DF27FE">
              <w:rPr>
                <w:rFonts w:ascii="Arial" w:eastAsia="MS Mincho" w:hAnsi="Arial"/>
                <w:sz w:val="18"/>
                <w:lang w:eastAsia="ja-JP"/>
              </w:rPr>
              <w:t xml:space="preserve"> and </w:t>
            </w:r>
            <w:r w:rsidRPr="00DF27FE">
              <w:rPr>
                <w:rFonts w:ascii="Arial" w:eastAsia="MS Mincho" w:hAnsi="Arial"/>
                <w:i/>
                <w:iCs/>
                <w:sz w:val="18"/>
                <w:lang w:eastAsia="ja-JP"/>
              </w:rPr>
              <w:t>onePUCCH-LongAndShortFormat</w:t>
            </w:r>
            <w:r w:rsidRPr="00DF27FE">
              <w:rPr>
                <w:rFonts w:ascii="Arial" w:eastAsia="MS Mincho" w:hAnsi="Arial"/>
                <w:sz w:val="18"/>
                <w:lang w:eastAsia="ja-JP"/>
              </w:rPr>
              <w:t xml:space="preserve"> is subject to the capability reported by </w:t>
            </w:r>
            <w:r w:rsidRPr="00DF27FE">
              <w:rPr>
                <w:rFonts w:ascii="Arial" w:eastAsia="MS Mincho" w:hAnsi="Arial"/>
                <w:i/>
                <w:iCs/>
                <w:sz w:val="18"/>
                <w:lang w:eastAsia="ja-JP"/>
              </w:rPr>
              <w:t>twoPUCCH-AnyOthersInSlot</w:t>
            </w:r>
            <w:r w:rsidRPr="00DF27FE">
              <w:rPr>
                <w:rFonts w:ascii="Arial" w:eastAsia="MS Mincho" w:hAnsi="Arial"/>
                <w:sz w:val="18"/>
                <w:lang w:eastAsia="ja-JP"/>
              </w:rPr>
              <w:t>.</w:t>
            </w:r>
          </w:p>
          <w:p w14:paraId="795E88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2:</w:t>
            </w:r>
            <w:r w:rsidRPr="00DF27FE">
              <w:rPr>
                <w:rFonts w:ascii="Arial" w:eastAsia="Times New Roman" w:hAnsi="Arial"/>
                <w:sz w:val="18"/>
                <w:lang w:eastAsia="ja-JP"/>
              </w:rPr>
              <w:tab/>
            </w:r>
            <w:r w:rsidRPr="00DF27FE">
              <w:rPr>
                <w:rFonts w:ascii="Arial" w:eastAsia="MS Mincho" w:hAnsi="Arial"/>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MS Mincho"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MS Mincho" w:hAnsi="Arial"/>
                <w:sz w:val="18"/>
                <w:lang w:eastAsia="ja-JP"/>
              </w:rPr>
              <w:t xml:space="preserve">, it can support two slot-based HARQ-ACK codebooks, and one slot-based and one-sub-slot-based HARQ-ACK codebooks. If a UE reports </w:t>
            </w:r>
            <w:r w:rsidRPr="00DF27FE">
              <w:rPr>
                <w:rFonts w:ascii="Arial" w:eastAsia="Times New Roman" w:hAnsi="Arial"/>
                <w:i/>
                <w:iCs/>
                <w:sz w:val="18"/>
                <w:lang w:eastAsia="ja-JP"/>
              </w:rPr>
              <w:t>twoHARQ-ACK-Codebook-type1-r16</w:t>
            </w:r>
            <w:r w:rsidRPr="00DF27FE">
              <w:rPr>
                <w:rFonts w:ascii="Arial" w:eastAsia="Times New Roman" w:hAnsi="Arial"/>
                <w:i/>
                <w:iCs/>
                <w:sz w:val="18"/>
                <w:lang w:eastAsia="zh-CN"/>
              </w:rPr>
              <w:t xml:space="preserve"> </w:t>
            </w:r>
            <w:r w:rsidRPr="00DF27FE">
              <w:rPr>
                <w:rFonts w:ascii="Arial" w:eastAsia="MS Mincho" w:hAnsi="Arial"/>
                <w:sz w:val="18"/>
                <w:lang w:eastAsia="ja-JP"/>
              </w:rPr>
              <w:t xml:space="preserve">but </w:t>
            </w:r>
            <w:r w:rsidRPr="00DF27FE">
              <w:rPr>
                <w:rFonts w:ascii="Arial" w:eastAsia="SimSun" w:hAnsi="Arial"/>
                <w:sz w:val="18"/>
                <w:lang w:eastAsia="zh-CN"/>
              </w:rPr>
              <w:t xml:space="preserve">does not report </w:t>
            </w:r>
            <w:r w:rsidRPr="00DF27FE">
              <w:rPr>
                <w:rFonts w:ascii="Arial" w:eastAsia="Times New Roman" w:hAnsi="Arial"/>
                <w:i/>
                <w:iCs/>
                <w:sz w:val="18"/>
                <w:lang w:eastAsia="ja-JP"/>
              </w:rPr>
              <w:t>multiPUCCH-r16</w:t>
            </w:r>
            <w:r w:rsidRPr="00DF27FE">
              <w:rPr>
                <w:rFonts w:ascii="Arial" w:eastAsia="MS Mincho" w:hAnsi="Arial"/>
                <w:sz w:val="18"/>
                <w:lang w:eastAsia="ja-JP"/>
              </w:rPr>
              <w:t>, it can only support two slot-based HARQ-ACK codebooks.</w:t>
            </w:r>
          </w:p>
        </w:tc>
        <w:tc>
          <w:tcPr>
            <w:tcW w:w="709" w:type="dxa"/>
          </w:tcPr>
          <w:p w14:paraId="3AA1B9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95F6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1DB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4E5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852A5" w14:textId="77777777" w:rsidTr="00022B15">
        <w:trPr>
          <w:cantSplit/>
          <w:tblHeader/>
        </w:trPr>
        <w:tc>
          <w:tcPr>
            <w:tcW w:w="6917" w:type="dxa"/>
          </w:tcPr>
          <w:p w14:paraId="24341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twoHARQ-ACK-Codebook-type2-r16</w:t>
            </w:r>
          </w:p>
          <w:p w14:paraId="7CD12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FAA9AB7"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indicates the maximum number of actual PUCCH transmissions for HARQ-ACK within a slot for NCP with 2-symbol*7 sub-slot </w:t>
            </w:r>
            <w:proofErr w:type="gramStart"/>
            <w:r w:rsidRPr="00DF27FE">
              <w:rPr>
                <w:rFonts w:ascii="Arial" w:eastAsia="Times New Roman" w:hAnsi="Arial"/>
                <w:sz w:val="18"/>
                <w:lang w:eastAsia="ja-JP"/>
              </w:rPr>
              <w:t>configuration;</w:t>
            </w:r>
            <w:proofErr w:type="gramEnd"/>
          </w:p>
          <w:p w14:paraId="4EFE6A85"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 xml:space="preserve">indicates the maximum number of actual PUCCH transmissions for HARQ-ACK within a slot for ECP with 2-symbol*6 sub-slot </w:t>
            </w:r>
            <w:proofErr w:type="gramStart"/>
            <w:r w:rsidRPr="00DF27FE">
              <w:rPr>
                <w:rFonts w:ascii="Arial" w:eastAsia="Times New Roman" w:hAnsi="Arial"/>
                <w:sz w:val="18"/>
                <w:lang w:eastAsia="ja-JP"/>
              </w:rPr>
              <w:t>configuration;</w:t>
            </w:r>
            <w:proofErr w:type="gramEnd"/>
          </w:p>
          <w:p w14:paraId="11495C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467D5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BAB6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094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124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C2B9C4" w14:textId="77777777" w:rsidTr="00022B15">
        <w:trPr>
          <w:cantSplit/>
          <w:tblHeader/>
        </w:trPr>
        <w:tc>
          <w:tcPr>
            <w:tcW w:w="6917" w:type="dxa"/>
          </w:tcPr>
          <w:p w14:paraId="01476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twoPUCCH-Group</w:t>
            </w:r>
          </w:p>
          <w:p w14:paraId="2C2479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DF27FE">
              <w:rPr>
                <w:rFonts w:ascii="Arial" w:eastAsia="Times New Roman" w:hAnsi="Arial"/>
                <w:sz w:val="18"/>
                <w:lang w:eastAsia="ja-JP"/>
              </w:rPr>
              <w:t>FR1</w:t>
            </w:r>
            <w:proofErr w:type="gramEnd"/>
            <w:r w:rsidRPr="00DF27FE">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DF27FE">
              <w:rPr>
                <w:rFonts w:ascii="Arial" w:eastAsia="Times New Roman" w:hAnsi="Arial"/>
                <w:sz w:val="18"/>
                <w:lang w:eastAsia="zh-CN"/>
              </w:rPr>
              <w:t>.</w:t>
            </w:r>
          </w:p>
        </w:tc>
        <w:tc>
          <w:tcPr>
            <w:tcW w:w="709" w:type="dxa"/>
          </w:tcPr>
          <w:p w14:paraId="0E577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B936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012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0FA4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23FD8" w14:textId="77777777" w:rsidTr="00022B15">
        <w:trPr>
          <w:cantSplit/>
          <w:tblHeader/>
        </w:trPr>
        <w:tc>
          <w:tcPr>
            <w:tcW w:w="6917" w:type="dxa"/>
          </w:tcPr>
          <w:p w14:paraId="485D5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twoPUCCH-Type1-r16</w:t>
            </w:r>
          </w:p>
          <w:p w14:paraId="40E3A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78F350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9FD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6B0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791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8515D5" w14:textId="77777777" w:rsidTr="00022B15">
        <w:trPr>
          <w:cantSplit/>
          <w:tblHeader/>
        </w:trPr>
        <w:tc>
          <w:tcPr>
            <w:tcW w:w="6917" w:type="dxa"/>
          </w:tcPr>
          <w:p w14:paraId="4A181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twoPUCCH-Type2-r16</w:t>
            </w:r>
          </w:p>
          <w:p w14:paraId="18E82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1C7B2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BC1D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F7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790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2FF220" w14:textId="77777777" w:rsidTr="00022B15">
        <w:trPr>
          <w:cantSplit/>
          <w:tblHeader/>
        </w:trPr>
        <w:tc>
          <w:tcPr>
            <w:tcW w:w="6917" w:type="dxa"/>
          </w:tcPr>
          <w:p w14:paraId="40A361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twoPUCCH-Type3-r16</w:t>
            </w:r>
          </w:p>
          <w:p w14:paraId="56DD4C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02C4A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E4DED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A57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3213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01FCF41" w14:textId="77777777" w:rsidTr="00022B15">
        <w:trPr>
          <w:cantSplit/>
          <w:tblHeader/>
        </w:trPr>
        <w:tc>
          <w:tcPr>
            <w:tcW w:w="6917" w:type="dxa"/>
          </w:tcPr>
          <w:p w14:paraId="22689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twoPUCCH-Type4-r16</w:t>
            </w:r>
          </w:p>
          <w:p w14:paraId="21D00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subslot for a single 2*7-symbol HARQ-ACK codebook which are not covered by </w:t>
            </w:r>
            <w:r w:rsidRPr="00DF27FE">
              <w:rPr>
                <w:rFonts w:ascii="Arial" w:eastAsia="Times New Roman" w:hAnsi="Arial"/>
                <w:i/>
                <w:sz w:val="18"/>
                <w:lang w:eastAsia="ja-JP"/>
              </w:rPr>
              <w:t>twoPUCCH-Type2-r16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twoPUCCH-Type3-r16</w:t>
            </w:r>
            <w:r w:rsidRPr="00DF27FE">
              <w:rPr>
                <w:rFonts w:ascii="Arial" w:eastAsia="Times New Roman" w:hAnsi="Arial"/>
                <w:sz w:val="18"/>
                <w:lang w:eastAsia="ja-JP"/>
              </w:rPr>
              <w:t>.</w:t>
            </w:r>
          </w:p>
        </w:tc>
        <w:tc>
          <w:tcPr>
            <w:tcW w:w="709" w:type="dxa"/>
          </w:tcPr>
          <w:p w14:paraId="44EFA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8BB5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B95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0A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E5BAB8" w14:textId="77777777" w:rsidTr="00022B15">
        <w:trPr>
          <w:cantSplit/>
          <w:tblHeader/>
        </w:trPr>
        <w:tc>
          <w:tcPr>
            <w:tcW w:w="6917" w:type="dxa"/>
          </w:tcPr>
          <w:p w14:paraId="6F5ED5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twoPUCCH-Type5-r16</w:t>
            </w:r>
          </w:p>
          <w:p w14:paraId="241EE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500D7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FD8DC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94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741B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3F0D31" w14:textId="77777777" w:rsidTr="00022B15">
        <w:trPr>
          <w:cantSplit/>
          <w:tblHeader/>
        </w:trPr>
        <w:tc>
          <w:tcPr>
            <w:tcW w:w="6917" w:type="dxa"/>
          </w:tcPr>
          <w:p w14:paraId="2B391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twoPUCCH-Type6-r16</w:t>
            </w:r>
          </w:p>
          <w:p w14:paraId="480D49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40BD1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1C22F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B2E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9737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913BB2" w14:textId="77777777" w:rsidTr="00022B15">
        <w:trPr>
          <w:cantSplit/>
          <w:tblHeader/>
        </w:trPr>
        <w:tc>
          <w:tcPr>
            <w:tcW w:w="6917" w:type="dxa"/>
          </w:tcPr>
          <w:p w14:paraId="00E9BD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twoPUCCH-Type7-r16</w:t>
            </w:r>
          </w:p>
          <w:p w14:paraId="220A9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0B1FC8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48D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F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727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FC371" w14:textId="77777777" w:rsidTr="00022B15">
        <w:trPr>
          <w:cantSplit/>
          <w:tblHeader/>
        </w:trPr>
        <w:tc>
          <w:tcPr>
            <w:tcW w:w="6917" w:type="dxa"/>
          </w:tcPr>
          <w:p w14:paraId="7AABF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twoPUCCH-Type8-r16</w:t>
            </w:r>
          </w:p>
          <w:p w14:paraId="318B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5B2A3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EA4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25E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0B9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EBC971" w14:textId="77777777" w:rsidTr="00022B15">
        <w:trPr>
          <w:cantSplit/>
          <w:tblHeader/>
        </w:trPr>
        <w:tc>
          <w:tcPr>
            <w:tcW w:w="6917" w:type="dxa"/>
          </w:tcPr>
          <w:p w14:paraId="41B9A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twoPUCCH-Type9-r16</w:t>
            </w:r>
          </w:p>
          <w:p w14:paraId="0B684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3A62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16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D141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BF1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256190" w14:textId="77777777" w:rsidTr="00022B15">
        <w:trPr>
          <w:cantSplit/>
          <w:tblHeader/>
        </w:trPr>
        <w:tc>
          <w:tcPr>
            <w:tcW w:w="6917" w:type="dxa"/>
          </w:tcPr>
          <w:p w14:paraId="1F9BD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twoPUCCH-Type10-r16</w:t>
            </w:r>
          </w:p>
          <w:p w14:paraId="39D71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DF27FE">
              <w:rPr>
                <w:rFonts w:ascii="Arial" w:eastAsia="Times New Roman" w:hAnsi="Arial"/>
                <w:i/>
                <w:sz w:val="18"/>
                <w:lang w:eastAsia="ja-JP"/>
              </w:rPr>
              <w:t>twoPUCCH-Type6-r16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twoPUCCH-Type8-r16</w:t>
            </w:r>
            <w:r w:rsidRPr="00DF27FE">
              <w:rPr>
                <w:rFonts w:ascii="Arial" w:eastAsia="Times New Roman" w:hAnsi="Arial"/>
                <w:sz w:val="18"/>
                <w:lang w:eastAsia="ja-JP"/>
              </w:rPr>
              <w:t>.</w:t>
            </w:r>
          </w:p>
        </w:tc>
        <w:tc>
          <w:tcPr>
            <w:tcW w:w="709" w:type="dxa"/>
          </w:tcPr>
          <w:p w14:paraId="0BA633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061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F4E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DF0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7D2E69" w14:textId="77777777" w:rsidTr="00022B15">
        <w:trPr>
          <w:cantSplit/>
          <w:tblHeader/>
        </w:trPr>
        <w:tc>
          <w:tcPr>
            <w:tcW w:w="6917" w:type="dxa"/>
          </w:tcPr>
          <w:p w14:paraId="171CB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twoPUCCH-Type11-r16</w:t>
            </w:r>
          </w:p>
          <w:p w14:paraId="436E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DF27FE">
              <w:rPr>
                <w:rFonts w:ascii="Arial" w:eastAsia="Times New Roman" w:hAnsi="Arial"/>
                <w:i/>
                <w:sz w:val="18"/>
                <w:lang w:eastAsia="ja-JP"/>
              </w:rPr>
              <w:t>twoPUCCH-Type7-r16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twoPUCCH-Type9-r16</w:t>
            </w:r>
            <w:r w:rsidRPr="00DF27FE">
              <w:rPr>
                <w:rFonts w:ascii="Arial" w:eastAsia="Times New Roman" w:hAnsi="Arial"/>
                <w:sz w:val="18"/>
                <w:lang w:eastAsia="ja-JP"/>
              </w:rPr>
              <w:t>.</w:t>
            </w:r>
          </w:p>
        </w:tc>
        <w:tc>
          <w:tcPr>
            <w:tcW w:w="709" w:type="dxa"/>
          </w:tcPr>
          <w:p w14:paraId="7B07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07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4DAA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A23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AD4675" w14:paraId="5DBBE3BB" w14:textId="77777777" w:rsidTr="00022B15">
        <w:trPr>
          <w:cantSplit/>
          <w:tblHeader/>
        </w:trPr>
        <w:tc>
          <w:tcPr>
            <w:tcW w:w="6917" w:type="dxa"/>
          </w:tcPr>
          <w:p w14:paraId="2F6A75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txDiversity2Tx-r18</w:t>
            </w:r>
          </w:p>
          <w:p w14:paraId="221BE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2Tx Tx diversity for the band configured.</w:t>
            </w:r>
          </w:p>
          <w:p w14:paraId="246857B6" w14:textId="77777777" w:rsidR="00DF27FE" w:rsidRPr="00DF27FE" w:rsidDel="00AD4675"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51F996D7"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F1C9902"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26D8F0"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5D48BA"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F24F331" w14:textId="77777777" w:rsidTr="00022B15">
        <w:trPr>
          <w:cantSplit/>
          <w:tblHeader/>
        </w:trPr>
        <w:tc>
          <w:tcPr>
            <w:tcW w:w="6917" w:type="dxa"/>
          </w:tcPr>
          <w:p w14:paraId="0C1C66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txDiversity4Tx-r18</w:t>
            </w:r>
          </w:p>
          <w:p w14:paraId="38A0DF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4Tx Tx diversity for the band configured.</w:t>
            </w:r>
          </w:p>
          <w:p w14:paraId="0EBB6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4582A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094D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61A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4F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FFB90E" w14:textId="77777777" w:rsidTr="00022B15">
        <w:trPr>
          <w:cantSplit/>
          <w:tblHeader/>
        </w:trPr>
        <w:tc>
          <w:tcPr>
            <w:tcW w:w="6917" w:type="dxa"/>
          </w:tcPr>
          <w:p w14:paraId="77927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tx-Support-UL-GapFR2-r17</w:t>
            </w:r>
          </w:p>
          <w:p w14:paraId="4A3931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transmission in FR2 bands within an FR2 UL gap when the FR2 UL gap is activated in inter-band UL CA. </w:t>
            </w:r>
            <w:r w:rsidRPr="00DF27FE">
              <w:rPr>
                <w:rFonts w:ascii="Arial" w:eastAsia="Times New Roman" w:hAnsi="Arial"/>
                <w:bCs/>
                <w:iCs/>
                <w:sz w:val="18"/>
                <w:lang w:eastAsia="ja-JP"/>
              </w:rPr>
              <w:t xml:space="preserve">The UE which indicates support for </w:t>
            </w:r>
            <w:r w:rsidRPr="00DF27FE">
              <w:rPr>
                <w:rFonts w:ascii="Arial" w:eastAsia="Times New Roman" w:hAnsi="Arial"/>
                <w:bCs/>
                <w:i/>
                <w:sz w:val="18"/>
                <w:lang w:eastAsia="ja-JP"/>
              </w:rPr>
              <w:t>tx-Support-UL-GapFR2-r17</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shall also indicate support for </w:t>
            </w:r>
            <w:r w:rsidRPr="00DF27FE">
              <w:rPr>
                <w:rFonts w:ascii="Arial" w:eastAsia="Times New Roman" w:hAnsi="Arial"/>
                <w:bCs/>
                <w:i/>
                <w:sz w:val="18"/>
                <w:lang w:eastAsia="ja-JP"/>
              </w:rPr>
              <w:t>ul-GapFR2-r17</w:t>
            </w:r>
            <w:r w:rsidRPr="00DF27FE">
              <w:rPr>
                <w:rFonts w:ascii="Arial" w:eastAsia="Times New Roman" w:hAnsi="Arial"/>
                <w:bCs/>
                <w:iCs/>
                <w:sz w:val="18"/>
                <w:lang w:eastAsia="ja-JP"/>
              </w:rPr>
              <w:t xml:space="preserve"> in an FR2 band.</w:t>
            </w:r>
          </w:p>
        </w:tc>
        <w:tc>
          <w:tcPr>
            <w:tcW w:w="709" w:type="dxa"/>
          </w:tcPr>
          <w:p w14:paraId="0F201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C47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949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637FC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6F8DED2" w14:textId="77777777" w:rsidTr="00022B15">
        <w:trPr>
          <w:cantSplit/>
          <w:tblHeader/>
        </w:trPr>
        <w:tc>
          <w:tcPr>
            <w:tcW w:w="6917" w:type="dxa"/>
          </w:tcPr>
          <w:p w14:paraId="456B3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ue-PowerClassPerBandPerBC-r17, ue-PowerClassPerBandPerBC-v1820</w:t>
            </w:r>
          </w:p>
          <w:p w14:paraId="3C37D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power class per band per band combination.</w:t>
            </w:r>
          </w:p>
          <w:p w14:paraId="44724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ADD2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t>Void</w:t>
            </w:r>
            <w:r w:rsidRPr="00DF27FE">
              <w:rPr>
                <w:rFonts w:ascii="Arial" w:eastAsia="SimSun" w:hAnsi="Arial"/>
                <w:sz w:val="18"/>
                <w:lang w:eastAsia="zh-CN"/>
              </w:rPr>
              <w:t>.</w:t>
            </w:r>
          </w:p>
        </w:tc>
        <w:tc>
          <w:tcPr>
            <w:tcW w:w="709" w:type="dxa"/>
          </w:tcPr>
          <w:p w14:paraId="1D82B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9B4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5750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B69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D1430EF" w14:textId="77777777" w:rsidTr="00022B15">
        <w:trPr>
          <w:cantSplit/>
          <w:tblHeader/>
        </w:trPr>
        <w:tc>
          <w:tcPr>
            <w:tcW w:w="6917" w:type="dxa"/>
          </w:tcPr>
          <w:p w14:paraId="0488F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ul-CancellationCrossCarrier-r16</w:t>
            </w:r>
          </w:p>
          <w:p w14:paraId="16AC4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cross-carrier comprised of the following functional components:</w:t>
            </w:r>
          </w:p>
          <w:p w14:paraId="6B7CC9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DF27FE">
              <w:rPr>
                <w:rFonts w:ascii="Arial" w:eastAsia="Times New Roman" w:hAnsi="Arial" w:cs="Arial"/>
                <w:sz w:val="18"/>
                <w:szCs w:val="18"/>
                <w:lang w:eastAsia="ja-JP"/>
              </w:rPr>
              <w:t>SRS;</w:t>
            </w:r>
            <w:proofErr w:type="gramEnd"/>
          </w:p>
          <w:p w14:paraId="2D53AEE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F27FE">
              <w:rPr>
                <w:rFonts w:ascii="Arial" w:eastAsia="Times New Roman" w:hAnsi="Arial" w:cs="Arial"/>
                <w:sz w:val="18"/>
                <w:szCs w:val="18"/>
                <w:lang w:eastAsia="ja-JP"/>
              </w:rPr>
              <w:t>repetitions;</w:t>
            </w:r>
            <w:proofErr w:type="gramEnd"/>
          </w:p>
          <w:p w14:paraId="7E698E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328FF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76821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E69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31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9AA28C5" w14:textId="77777777" w:rsidTr="00022B15">
        <w:trPr>
          <w:cantSplit/>
          <w:tblHeader/>
        </w:trPr>
        <w:tc>
          <w:tcPr>
            <w:tcW w:w="6917" w:type="dxa"/>
          </w:tcPr>
          <w:p w14:paraId="4AA60E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ul-CancellationSelfCarrier-r16</w:t>
            </w:r>
          </w:p>
          <w:p w14:paraId="5F8DD2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self-carrier comprised of the following functional components:</w:t>
            </w:r>
          </w:p>
          <w:p w14:paraId="5EC2CFD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DF27FE">
              <w:rPr>
                <w:rFonts w:ascii="Arial" w:eastAsia="Times New Roman" w:hAnsi="Arial" w:cs="Arial"/>
                <w:sz w:val="18"/>
                <w:szCs w:val="18"/>
                <w:lang w:eastAsia="ja-JP"/>
              </w:rPr>
              <w:t>SRS;</w:t>
            </w:r>
            <w:proofErr w:type="gramEnd"/>
          </w:p>
          <w:p w14:paraId="72AC707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DF27FE">
              <w:rPr>
                <w:rFonts w:ascii="Arial" w:eastAsia="Times New Roman" w:hAnsi="Arial" w:cs="Arial"/>
                <w:sz w:val="18"/>
                <w:szCs w:val="18"/>
                <w:lang w:eastAsia="ja-JP"/>
              </w:rPr>
              <w:t>repetitions;</w:t>
            </w:r>
            <w:proofErr w:type="gramEnd"/>
          </w:p>
          <w:p w14:paraId="5C63DE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7E59A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1128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52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5D6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DF6817" w14:textId="77777777" w:rsidTr="00022B15">
        <w:trPr>
          <w:cantSplit/>
          <w:tblHeader/>
        </w:trPr>
        <w:tc>
          <w:tcPr>
            <w:tcW w:w="6917" w:type="dxa"/>
          </w:tcPr>
          <w:p w14:paraId="4FEADA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ul-DMRS-SingleDCI-M-TRP-r18</w:t>
            </w:r>
          </w:p>
          <w:p w14:paraId="7FDC4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Single-DCI based M-TRP.</w:t>
            </w:r>
          </w:p>
        </w:tc>
        <w:tc>
          <w:tcPr>
            <w:tcW w:w="709" w:type="dxa"/>
          </w:tcPr>
          <w:p w14:paraId="40C4F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7CAE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4F5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E4BB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603A5C" w14:textId="77777777" w:rsidTr="00022B15">
        <w:trPr>
          <w:cantSplit/>
          <w:tblHeader/>
        </w:trPr>
        <w:tc>
          <w:tcPr>
            <w:tcW w:w="6917" w:type="dxa"/>
          </w:tcPr>
          <w:p w14:paraId="57A90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ul-DMRS-M-DCI-M-TRP-r18</w:t>
            </w:r>
          </w:p>
          <w:p w14:paraId="09A71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M-DCI based M-TRP.</w:t>
            </w:r>
          </w:p>
        </w:tc>
        <w:tc>
          <w:tcPr>
            <w:tcW w:w="709" w:type="dxa"/>
          </w:tcPr>
          <w:p w14:paraId="69C27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50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0ABF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F70C5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6EB10A" w14:textId="77777777" w:rsidTr="00022B15">
        <w:trPr>
          <w:cantSplit/>
          <w:tblHeader/>
        </w:trPr>
        <w:tc>
          <w:tcPr>
            <w:tcW w:w="6917" w:type="dxa"/>
          </w:tcPr>
          <w:p w14:paraId="3AABB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ul-FullPwrMode-r16</w:t>
            </w:r>
          </w:p>
          <w:p w14:paraId="68B75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r w:rsidRPr="00DF27FE">
              <w:rPr>
                <w:rFonts w:ascii="Arial" w:eastAsia="Times New Roman" w:hAnsi="Arial"/>
                <w:bCs/>
                <w:i/>
                <w:sz w:val="18"/>
                <w:lang w:eastAsia="ja-JP"/>
              </w:rPr>
              <w:t xml:space="preserve">fullpower </w:t>
            </w:r>
            <w:r w:rsidRPr="00DF27FE">
              <w:rPr>
                <w:rFonts w:ascii="Arial" w:eastAsia="Times New Roman" w:hAnsi="Arial"/>
                <w:bCs/>
                <w:iCs/>
                <w:sz w:val="18"/>
                <w:lang w:eastAsia="ja-JP"/>
              </w:rPr>
              <w:t xml:space="preserve">as specified in clause 7.1 of TS 38.213 [11]. </w:t>
            </w:r>
            <w:r w:rsidRPr="00DF27FE">
              <w:rPr>
                <w:rFonts w:ascii="Arial" w:eastAsia="Times New Roman" w:hAnsi="Arial"/>
                <w:sz w:val="18"/>
                <w:lang w:eastAsia="ja-JP"/>
              </w:rPr>
              <w:t xml:space="preserve">If the UE indicates this capability the UE also indicates the support of codebook based PUSCH MIMO transmission using </w:t>
            </w:r>
            <w:r w:rsidRPr="00DF27FE">
              <w:rPr>
                <w:rFonts w:ascii="Arial" w:eastAsia="Times New Roman" w:hAnsi="Arial"/>
                <w:i/>
                <w:sz w:val="18"/>
                <w:lang w:eastAsia="ja-JP"/>
              </w:rPr>
              <w:t xml:space="preserve">mimo-CB-PUSCH </w:t>
            </w:r>
            <w:r w:rsidRPr="00DF27FE">
              <w:rPr>
                <w:rFonts w:ascii="Arial" w:eastAsia="Times New Roman" w:hAnsi="Arial"/>
                <w:sz w:val="18"/>
                <w:lang w:eastAsia="ja-JP"/>
              </w:rPr>
              <w:t xml:space="preserve">and the support of PUSCH codebook coherency subset using </w:t>
            </w:r>
            <w:r w:rsidRPr="00DF27FE">
              <w:rPr>
                <w:rFonts w:ascii="Arial" w:eastAsia="Times New Roman" w:hAnsi="Arial"/>
                <w:i/>
                <w:sz w:val="18"/>
                <w:lang w:eastAsia="ja-JP"/>
              </w:rPr>
              <w:t>pusch-TransCoherence.</w:t>
            </w:r>
          </w:p>
        </w:tc>
        <w:tc>
          <w:tcPr>
            <w:tcW w:w="709" w:type="dxa"/>
          </w:tcPr>
          <w:p w14:paraId="5CCF6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7FC4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DD9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B8EDA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BBC5D0" w14:textId="77777777" w:rsidTr="00022B15">
        <w:trPr>
          <w:cantSplit/>
          <w:tblHeader/>
        </w:trPr>
        <w:tc>
          <w:tcPr>
            <w:tcW w:w="6917" w:type="dxa"/>
          </w:tcPr>
          <w:p w14:paraId="7B8AB0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ul-FullPwrMode1-r16</w:t>
            </w:r>
          </w:p>
          <w:p w14:paraId="1299D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r w:rsidRPr="00DF27FE">
              <w:rPr>
                <w:rFonts w:ascii="Arial" w:eastAsia="Times New Roman" w:hAnsi="Arial"/>
                <w:bCs/>
                <w:i/>
                <w:sz w:val="18"/>
                <w:lang w:eastAsia="ja-JP"/>
              </w:rPr>
              <w:t>fullpowerMode1</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If the UE indicates this capability the UE also indicates the support of codebook based PUSCH MIMO transmission using </w:t>
            </w:r>
            <w:r w:rsidRPr="00DF27FE">
              <w:rPr>
                <w:rFonts w:ascii="Arial" w:eastAsia="Times New Roman" w:hAnsi="Arial"/>
                <w:i/>
                <w:sz w:val="18"/>
                <w:lang w:eastAsia="ja-JP"/>
              </w:rPr>
              <w:t xml:space="preserve">mimo-CB-PUSCH </w:t>
            </w:r>
            <w:r w:rsidRPr="00DF27FE">
              <w:rPr>
                <w:rFonts w:ascii="Arial" w:eastAsia="Times New Roman" w:hAnsi="Arial"/>
                <w:sz w:val="18"/>
                <w:lang w:eastAsia="ja-JP"/>
              </w:rPr>
              <w:t xml:space="preserve">and the support of PUSCH codebook coherency subset using </w:t>
            </w:r>
            <w:r w:rsidRPr="00DF27FE">
              <w:rPr>
                <w:rFonts w:ascii="Arial" w:eastAsia="Times New Roman" w:hAnsi="Arial"/>
                <w:i/>
                <w:sz w:val="18"/>
                <w:lang w:eastAsia="ja-JP"/>
              </w:rPr>
              <w:t>pusch-TransCoherence.</w:t>
            </w:r>
          </w:p>
        </w:tc>
        <w:tc>
          <w:tcPr>
            <w:tcW w:w="709" w:type="dxa"/>
          </w:tcPr>
          <w:p w14:paraId="31E7C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3BBE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B5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D77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DCE4FD" w14:textId="77777777" w:rsidTr="00022B15">
        <w:trPr>
          <w:cantSplit/>
          <w:tblHeader/>
        </w:trPr>
        <w:tc>
          <w:tcPr>
            <w:tcW w:w="6917" w:type="dxa"/>
          </w:tcPr>
          <w:p w14:paraId="14A0A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ul-FullPwrMode2-MaxSRS-ResInSet-r16</w:t>
            </w:r>
          </w:p>
          <w:p w14:paraId="72F29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the </w:t>
            </w:r>
            <w:r w:rsidRPr="00DF27FE">
              <w:rPr>
                <w:rFonts w:ascii="Arial" w:eastAsia="Times New Roman" w:hAnsi="Arial"/>
                <w:sz w:val="18"/>
                <w:lang w:eastAsia="ko-KR"/>
              </w:rPr>
              <w:t>maximum number of SRS resources in one SRS resource set with usage set to 'codebook' for uplink full power Mode 2 operation</w:t>
            </w:r>
            <w:r w:rsidRPr="00DF27FE">
              <w:rPr>
                <w:rFonts w:ascii="Arial" w:eastAsia="Times New Roman" w:hAnsi="Arial"/>
                <w:sz w:val="18"/>
                <w:lang w:eastAsia="ja-JP"/>
              </w:rPr>
              <w:t xml:space="preserve">. If the UE indicates this capability the UE also indicates the support of codebook based PUSCH MIMO transmission using </w:t>
            </w:r>
            <w:r w:rsidRPr="00DF27FE">
              <w:rPr>
                <w:rFonts w:ascii="Arial" w:eastAsia="Times New Roman" w:hAnsi="Arial"/>
                <w:i/>
                <w:sz w:val="18"/>
                <w:lang w:eastAsia="ja-JP"/>
              </w:rPr>
              <w:t xml:space="preserve">mimo-CB-PUSCH </w:t>
            </w:r>
            <w:r w:rsidRPr="00DF27FE">
              <w:rPr>
                <w:rFonts w:ascii="Arial" w:eastAsia="Times New Roman" w:hAnsi="Arial"/>
                <w:sz w:val="18"/>
                <w:lang w:eastAsia="ja-JP"/>
              </w:rPr>
              <w:t xml:space="preserve">and the support of PUSCH codebook coherency subset using </w:t>
            </w:r>
            <w:r w:rsidRPr="00DF27FE">
              <w:rPr>
                <w:rFonts w:ascii="Arial" w:eastAsia="Times New Roman" w:hAnsi="Arial"/>
                <w:i/>
                <w:sz w:val="18"/>
                <w:lang w:eastAsia="ja-JP"/>
              </w:rPr>
              <w:t xml:space="preserve">pusch-TransCoherence. </w:t>
            </w:r>
            <w:r w:rsidRPr="00DF27FE">
              <w:rPr>
                <w:rFonts w:ascii="Arial" w:eastAsia="Times New Roman" w:hAnsi="Arial"/>
                <w:iCs/>
                <w:sz w:val="18"/>
                <w:lang w:eastAsia="ja-JP"/>
              </w:rPr>
              <w:t>A UE supports this feature shall support at least full power operation with single port.</w:t>
            </w:r>
          </w:p>
        </w:tc>
        <w:tc>
          <w:tcPr>
            <w:tcW w:w="709" w:type="dxa"/>
          </w:tcPr>
          <w:p w14:paraId="6004C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8FDE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47B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CE85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B54760" w14:textId="77777777" w:rsidTr="00022B15">
        <w:trPr>
          <w:cantSplit/>
          <w:tblHeader/>
        </w:trPr>
        <w:tc>
          <w:tcPr>
            <w:tcW w:w="6917" w:type="dxa"/>
          </w:tcPr>
          <w:p w14:paraId="4449A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ul-FullPwrMode2-SRSConfig-diffNumSRSPorts-r16</w:t>
            </w:r>
          </w:p>
          <w:p w14:paraId="59A80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DF27FE">
              <w:rPr>
                <w:rFonts w:ascii="Arial" w:eastAsia="Times New Roman" w:hAnsi="Arial"/>
                <w:sz w:val="18"/>
                <w:lang w:eastAsia="ja-JP"/>
              </w:rPr>
              <w:t>a</w:t>
            </w:r>
            <w:proofErr w:type="gramEnd"/>
            <w:r w:rsidRPr="00DF27FE">
              <w:rPr>
                <w:rFonts w:ascii="Arial" w:eastAsia="Times New Roman" w:hAnsi="Arial"/>
                <w:sz w:val="18"/>
                <w:lang w:eastAsia="ja-JP"/>
              </w:rPr>
              <w:t xml:space="preserve"> SRS resource are as follow:</w:t>
            </w:r>
          </w:p>
          <w:p w14:paraId="1EDCB6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p1-2</w:t>
            </w:r>
            <w:r w:rsidRPr="00DF27FE">
              <w:rPr>
                <w:rFonts w:ascii="Arial" w:eastAsia="Times New Roman" w:hAnsi="Arial" w:cs="Arial"/>
                <w:sz w:val="18"/>
                <w:szCs w:val="18"/>
                <w:lang w:eastAsia="ja-JP"/>
              </w:rPr>
              <w:t xml:space="preserve"> means that each SRS resource can be configured with 1 port or 2 ports</w:t>
            </w:r>
          </w:p>
          <w:p w14:paraId="14408E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p1-4</w:t>
            </w:r>
            <w:r w:rsidRPr="00DF27FE">
              <w:rPr>
                <w:rFonts w:ascii="Arial" w:eastAsia="Times New Roman" w:hAnsi="Arial" w:cs="Arial"/>
                <w:sz w:val="18"/>
                <w:szCs w:val="18"/>
                <w:lang w:eastAsia="ja-JP"/>
              </w:rPr>
              <w:t xml:space="preserve"> means that each SRS resource can be configured with 1 port or 4 ports</w:t>
            </w:r>
          </w:p>
          <w:p w14:paraId="0BB226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 xml:space="preserve">p1-2-4 </w:t>
            </w:r>
            <w:r w:rsidRPr="00DF27FE">
              <w:rPr>
                <w:rFonts w:ascii="Arial" w:eastAsia="Times New Roman" w:hAnsi="Arial" w:cs="Arial"/>
                <w:sz w:val="18"/>
                <w:szCs w:val="18"/>
                <w:lang w:eastAsia="ja-JP"/>
              </w:rPr>
              <w:t>means that each SRS resource can be configured with 1 port or 2 ports or 4 ports</w:t>
            </w:r>
          </w:p>
          <w:p w14:paraId="4C785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368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A0D2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40B3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values </w:t>
            </w:r>
            <w:r w:rsidRPr="00DF27FE">
              <w:rPr>
                <w:rFonts w:ascii="Arial" w:eastAsia="Times New Roman" w:hAnsi="Arial"/>
                <w:i/>
                <w:iCs/>
                <w:sz w:val="18"/>
                <w:lang w:eastAsia="ja-JP"/>
              </w:rPr>
              <w:t>p1-2</w:t>
            </w:r>
            <w:r w:rsidRPr="00DF27FE">
              <w:rPr>
                <w:rFonts w:ascii="Arial" w:eastAsia="Times New Roman" w:hAnsi="Arial"/>
                <w:sz w:val="18"/>
                <w:lang w:eastAsia="ja-JP"/>
              </w:rPr>
              <w:t xml:space="preserve">, </w:t>
            </w:r>
            <w:r w:rsidRPr="00DF27FE">
              <w:rPr>
                <w:rFonts w:ascii="Arial" w:eastAsia="Times New Roman" w:hAnsi="Arial"/>
                <w:i/>
                <w:iCs/>
                <w:sz w:val="18"/>
                <w:lang w:eastAsia="ja-JP"/>
              </w:rPr>
              <w:t>p1-4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p1-2-4</w:t>
            </w:r>
            <w:r w:rsidRPr="00DF27FE">
              <w:rPr>
                <w:rFonts w:ascii="Arial" w:eastAsia="Times New Roman" w:hAnsi="Arial"/>
                <w:sz w:val="18"/>
                <w:lang w:eastAsia="ja-JP"/>
              </w:rPr>
              <w:t xml:space="preserve"> can be used if </w:t>
            </w:r>
            <w:r w:rsidRPr="00DF27FE">
              <w:rPr>
                <w:rFonts w:ascii="Arial" w:eastAsia="Times New Roman" w:hAnsi="Arial"/>
                <w:i/>
                <w:iCs/>
                <w:sz w:val="18"/>
                <w:lang w:eastAsia="ja-JP"/>
              </w:rPr>
              <w:t xml:space="preserve">ul-FullPwrMode2-MaxSRS-ResInSet </w:t>
            </w:r>
            <w:r w:rsidRPr="00DF27FE">
              <w:rPr>
                <w:rFonts w:ascii="Arial" w:eastAsia="Times New Roman" w:hAnsi="Arial"/>
                <w:sz w:val="18"/>
                <w:lang w:eastAsia="ja-JP"/>
              </w:rPr>
              <w:t xml:space="preserve">is reported as </w:t>
            </w:r>
            <w:r w:rsidRPr="00DF27FE">
              <w:rPr>
                <w:rFonts w:ascii="Arial" w:eastAsia="Times New Roman" w:hAnsi="Arial"/>
                <w:i/>
                <w:iCs/>
                <w:sz w:val="18"/>
                <w:lang w:eastAsia="ja-JP"/>
              </w:rPr>
              <w:t>n2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n4</w:t>
            </w:r>
            <w:r w:rsidRPr="00DF27FE">
              <w:rPr>
                <w:rFonts w:ascii="Arial" w:eastAsia="Times New Roman" w:hAnsi="Arial"/>
                <w:sz w:val="18"/>
                <w:lang w:eastAsia="ja-JP"/>
              </w:rPr>
              <w:t>.</w:t>
            </w:r>
          </w:p>
        </w:tc>
        <w:tc>
          <w:tcPr>
            <w:tcW w:w="709" w:type="dxa"/>
          </w:tcPr>
          <w:p w14:paraId="0B437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5A36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502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80E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C5CB5" w14:textId="77777777" w:rsidTr="00022B15">
        <w:trPr>
          <w:cantSplit/>
          <w:tblHeader/>
        </w:trPr>
        <w:tc>
          <w:tcPr>
            <w:tcW w:w="6917" w:type="dxa"/>
          </w:tcPr>
          <w:p w14:paraId="47800C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ul-FullPwrMode2-TPMIGroup-r16</w:t>
            </w:r>
          </w:p>
          <w:p w14:paraId="166CC0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TPMI group(s) which delivers full power. The capability signalling comprises the following values:</w:t>
            </w:r>
          </w:p>
          <w:p w14:paraId="65302F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twoPorts-r16</w:t>
            </w:r>
            <w:r w:rsidRPr="00DF27FE">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049D67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fourPortsNonCoherent-r16</w:t>
            </w:r>
            <w:r w:rsidRPr="00DF27FE">
              <w:rPr>
                <w:rFonts w:ascii="Arial" w:eastAsia="Times New Roman" w:hAnsi="Arial" w:cs="Arial"/>
                <w:sz w:val="18"/>
                <w:szCs w:val="18"/>
                <w:lang w:eastAsia="ja-JP"/>
              </w:rPr>
              <w:t xml:space="preserve"> indicates the TPMI groups {G0-3}</w:t>
            </w:r>
          </w:p>
          <w:p w14:paraId="258B13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fourPortsPartialCoherent-r16</w:t>
            </w:r>
            <w:r w:rsidRPr="00DF27FE">
              <w:rPr>
                <w:rFonts w:ascii="Arial" w:eastAsia="Times New Roman" w:hAnsi="Arial" w:cs="Arial"/>
                <w:sz w:val="18"/>
                <w:szCs w:val="18"/>
                <w:lang w:eastAsia="ja-JP"/>
              </w:rPr>
              <w:t xml:space="preserve"> indicates the TPMI groups {G0-6}</w:t>
            </w:r>
          </w:p>
          <w:p w14:paraId="638037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DB83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83D8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Definition of G0~G6 can be found in the table below:</w:t>
            </w:r>
          </w:p>
          <w:p w14:paraId="5AEA7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27FE" w:rsidRPr="00DF27FE" w14:paraId="53B56A2E" w14:textId="77777777" w:rsidTr="00022B15">
              <w:trPr>
                <w:trHeight w:val="353"/>
                <w:jc w:val="center"/>
              </w:trPr>
              <w:tc>
                <w:tcPr>
                  <w:tcW w:w="562" w:type="dxa"/>
                  <w:shd w:val="clear" w:color="auto" w:fill="auto"/>
                  <w:vAlign w:val="center"/>
                </w:tcPr>
                <w:p w14:paraId="7046D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ID</w:t>
                  </w:r>
                </w:p>
              </w:tc>
              <w:tc>
                <w:tcPr>
                  <w:tcW w:w="4962" w:type="dxa"/>
                  <w:shd w:val="clear" w:color="auto" w:fill="auto"/>
                  <w:vAlign w:val="center"/>
                </w:tcPr>
                <w:p w14:paraId="69F76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TPMI groups</w:t>
                  </w:r>
                </w:p>
              </w:tc>
            </w:tr>
            <w:tr w:rsidR="00DF27FE" w:rsidRPr="00DF27FE" w14:paraId="7CD84A2B" w14:textId="77777777" w:rsidTr="00022B15">
              <w:trPr>
                <w:trHeight w:val="785"/>
                <w:jc w:val="center"/>
              </w:trPr>
              <w:tc>
                <w:tcPr>
                  <w:tcW w:w="562" w:type="dxa"/>
                  <w:shd w:val="clear" w:color="auto" w:fill="auto"/>
                  <w:vAlign w:val="center"/>
                </w:tcPr>
                <w:p w14:paraId="71B7439F"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G0</w:t>
                  </w:r>
                </w:p>
              </w:tc>
              <w:tc>
                <w:tcPr>
                  <w:tcW w:w="4962" w:type="dxa"/>
                  <w:shd w:val="clear" w:color="auto" w:fill="auto"/>
                </w:tcPr>
                <w:p w14:paraId="1EAA0D98"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w:p>
              </w:tc>
            </w:tr>
            <w:tr w:rsidR="00DF27FE" w:rsidRPr="00DF27FE" w14:paraId="7FF30AA5" w14:textId="77777777" w:rsidTr="00022B15">
              <w:trPr>
                <w:trHeight w:val="765"/>
                <w:jc w:val="center"/>
              </w:trPr>
              <w:tc>
                <w:tcPr>
                  <w:tcW w:w="562" w:type="dxa"/>
                  <w:shd w:val="clear" w:color="auto" w:fill="auto"/>
                  <w:vAlign w:val="center"/>
                </w:tcPr>
                <w:p w14:paraId="10A25E8B"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G1</w:t>
                  </w:r>
                </w:p>
              </w:tc>
              <w:tc>
                <w:tcPr>
                  <w:tcW w:w="4962" w:type="dxa"/>
                  <w:shd w:val="clear" w:color="auto" w:fill="auto"/>
                </w:tcPr>
                <w:p w14:paraId="4011A4FB"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w:p>
              </w:tc>
            </w:tr>
            <w:tr w:rsidR="00DF27FE" w:rsidRPr="00DF27FE" w14:paraId="04007194" w14:textId="77777777" w:rsidTr="00022B15">
              <w:trPr>
                <w:trHeight w:val="765"/>
                <w:jc w:val="center"/>
              </w:trPr>
              <w:tc>
                <w:tcPr>
                  <w:tcW w:w="562" w:type="dxa"/>
                  <w:shd w:val="clear" w:color="auto" w:fill="auto"/>
                  <w:vAlign w:val="center"/>
                </w:tcPr>
                <w:p w14:paraId="29EC5780"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G2</w:t>
                  </w:r>
                </w:p>
              </w:tc>
              <w:tc>
                <w:tcPr>
                  <w:tcW w:w="4962" w:type="dxa"/>
                  <w:shd w:val="clear" w:color="auto" w:fill="auto"/>
                </w:tcPr>
                <w:p w14:paraId="6AE59134" w14:textId="77777777" w:rsidR="00DF27FE" w:rsidRPr="00DF27FE" w:rsidRDefault="00000000"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F27FE" w:rsidRPr="00DF27FE" w14:paraId="44DB126E" w14:textId="77777777" w:rsidTr="00022B15">
              <w:trPr>
                <w:trHeight w:val="785"/>
                <w:jc w:val="center"/>
              </w:trPr>
              <w:tc>
                <w:tcPr>
                  <w:tcW w:w="562" w:type="dxa"/>
                  <w:shd w:val="clear" w:color="auto" w:fill="auto"/>
                  <w:vAlign w:val="center"/>
                </w:tcPr>
                <w:p w14:paraId="2011EDA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G3</w:t>
                  </w:r>
                </w:p>
              </w:tc>
              <w:tc>
                <w:tcPr>
                  <w:tcW w:w="4962" w:type="dxa"/>
                  <w:shd w:val="clear" w:color="auto" w:fill="auto"/>
                </w:tcPr>
                <w:p w14:paraId="6AD6933A"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0235F0C" w14:textId="77777777" w:rsidTr="00022B15">
              <w:trPr>
                <w:trHeight w:val="765"/>
                <w:jc w:val="center"/>
              </w:trPr>
              <w:tc>
                <w:tcPr>
                  <w:tcW w:w="562" w:type="dxa"/>
                  <w:shd w:val="clear" w:color="auto" w:fill="auto"/>
                  <w:vAlign w:val="center"/>
                </w:tcPr>
                <w:p w14:paraId="235ED144"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G4</w:t>
                  </w:r>
                </w:p>
              </w:tc>
              <w:tc>
                <w:tcPr>
                  <w:tcW w:w="4962" w:type="dxa"/>
                  <w:shd w:val="clear" w:color="auto" w:fill="auto"/>
                </w:tcPr>
                <w:p w14:paraId="078EE63D"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562FDF1" w14:textId="77777777" w:rsidTr="00022B15">
              <w:trPr>
                <w:trHeight w:val="765"/>
                <w:jc w:val="center"/>
              </w:trPr>
              <w:tc>
                <w:tcPr>
                  <w:tcW w:w="562" w:type="dxa"/>
                  <w:shd w:val="clear" w:color="auto" w:fill="auto"/>
                  <w:vAlign w:val="center"/>
                </w:tcPr>
                <w:p w14:paraId="3801FB4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G5</w:t>
                  </w:r>
                </w:p>
              </w:tc>
              <w:tc>
                <w:tcPr>
                  <w:tcW w:w="4962" w:type="dxa"/>
                  <w:shd w:val="clear" w:color="auto" w:fill="auto"/>
                </w:tcPr>
                <w:p w14:paraId="3F114A7A"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38515F8B" w14:textId="77777777" w:rsidTr="00022B15">
              <w:trPr>
                <w:trHeight w:val="1575"/>
                <w:jc w:val="center"/>
              </w:trPr>
              <w:tc>
                <w:tcPr>
                  <w:tcW w:w="562" w:type="dxa"/>
                  <w:shd w:val="clear" w:color="auto" w:fill="auto"/>
                  <w:vAlign w:val="center"/>
                </w:tcPr>
                <w:p w14:paraId="11B4D54E"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G6</w:t>
                  </w:r>
                </w:p>
              </w:tc>
              <w:tc>
                <w:tcPr>
                  <w:tcW w:w="4962" w:type="dxa"/>
                  <w:shd w:val="clear" w:color="auto" w:fill="auto"/>
                </w:tcPr>
                <w:p w14:paraId="6167C123"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64695792" w14:textId="77777777" w:rsidR="00DF27FE" w:rsidRPr="00DF27FE" w:rsidRDefault="00000000"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4CB3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237273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When a full coherent UE operates in mode 2, it reports TPMIs the same as a partial-coherent UE.</w:t>
            </w:r>
          </w:p>
          <w:p w14:paraId="78C31B2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4 port partial-coherent or full-coherent UE, UE can report: 2-port {2-bit bitmap} and one of 4-port non-coherent {G0~G3} and one of 4-port partial-coherent {G0~G6}</w:t>
            </w:r>
          </w:p>
          <w:p w14:paraId="6FF578F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4 port non-coherent UE, UE can report: 2-port {2-bit bitmap} and one of 4-port non-coherent {G0~G3}</w:t>
            </w:r>
          </w:p>
          <w:p w14:paraId="372F693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2 port UE, UE can report: 2-port {2-bit bitmap}</w:t>
            </w:r>
          </w:p>
          <w:p w14:paraId="30E50F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A UE that supports this feature must report at least one of the values.</w:t>
            </w:r>
          </w:p>
        </w:tc>
        <w:tc>
          <w:tcPr>
            <w:tcW w:w="709" w:type="dxa"/>
          </w:tcPr>
          <w:p w14:paraId="5E85AA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6D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4C3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9CC8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240BCC" w14:textId="77777777" w:rsidTr="00022B15">
        <w:trPr>
          <w:cantSplit/>
          <w:tblHeader/>
        </w:trPr>
        <w:tc>
          <w:tcPr>
            <w:tcW w:w="6917" w:type="dxa"/>
          </w:tcPr>
          <w:p w14:paraId="603D4A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ul-IntraUE-Mux-r16</w:t>
            </w:r>
          </w:p>
          <w:p w14:paraId="2A5EB8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0EE0CCC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pusch-PreparationLowPriority-r16</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DF27FE">
              <w:rPr>
                <w:rFonts w:ascii="Arial" w:eastAsia="Times New Roman" w:hAnsi="Arial" w:cs="Arial"/>
                <w:sz w:val="18"/>
                <w:szCs w:val="18"/>
                <w:lang w:eastAsia="ja-JP"/>
              </w:rPr>
              <w:t>transmission;</w:t>
            </w:r>
            <w:proofErr w:type="gramEnd"/>
          </w:p>
          <w:p w14:paraId="611D8E2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pusch-PreparationHighPriority-r16</w:t>
            </w:r>
            <w:r w:rsidRPr="00DF27FE">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E3DC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tc>
        <w:tc>
          <w:tcPr>
            <w:tcW w:w="709" w:type="dxa"/>
          </w:tcPr>
          <w:p w14:paraId="51840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FDB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28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DAF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D15251" w14:textId="77777777" w:rsidTr="00022B15">
        <w:trPr>
          <w:cantSplit/>
          <w:tblHeader/>
        </w:trPr>
        <w:tc>
          <w:tcPr>
            <w:tcW w:w="6917" w:type="dxa"/>
          </w:tcPr>
          <w:p w14:paraId="28E56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ul-IntraUE-MuxEnh-r18</w:t>
            </w:r>
          </w:p>
          <w:p w14:paraId="02EBCD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intra-UE multiplexing/prioritization of overlapping PUCCH/PUCCH and PUCCH/PUSCH with two priority levels in physical layer for DCI format 1_3/0_3, including</w:t>
            </w:r>
          </w:p>
          <w:p w14:paraId="2B3649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Configuration of PHY priority level for CG PUSCH and SR, and dynamic indication of priority level for dynamic PUSCH with a single DCI format 0_3</w:t>
            </w:r>
          </w:p>
          <w:p w14:paraId="5CB992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Multiplexing/prioritization between UL channels/signals with the same PHY priority level</w:t>
            </w:r>
          </w:p>
          <w:p w14:paraId="562386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Prioritization between UL channels/signals with different PHY priority levels.</w:t>
            </w:r>
          </w:p>
          <w:p w14:paraId="2BF7877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bidi="ar"/>
              </w:rPr>
            </w:pPr>
          </w:p>
          <w:p w14:paraId="5215D3E0"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szCs w:val="18"/>
                <w:lang w:eastAsia="zh-CN" w:bidi="ar"/>
              </w:rPr>
            </w:pPr>
            <w:r w:rsidRPr="00DF27FE">
              <w:rPr>
                <w:rFonts w:ascii="Arial" w:eastAsia="Times New Roman" w:hAnsi="Arial" w:cs="Arial"/>
                <w:sz w:val="18"/>
                <w:szCs w:val="18"/>
                <w:lang w:eastAsia="zh-CN" w:bidi="ar"/>
              </w:rPr>
              <w:t>This field includes the following parameters:</w:t>
            </w:r>
          </w:p>
          <w:p w14:paraId="2A6E0FD1"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pusch-PreparationLowPriority-r18</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transmission.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UE reports the same value as </w:t>
            </w:r>
            <w:r w:rsidRPr="00DF27FE">
              <w:rPr>
                <w:rFonts w:ascii="Arial" w:eastAsia="Times New Roman" w:hAnsi="Arial" w:cs="Arial"/>
                <w:i/>
                <w:iCs/>
                <w:sz w:val="18"/>
                <w:szCs w:val="18"/>
                <w:lang w:eastAsia="ja-JP"/>
              </w:rPr>
              <w:t>pusch-PreparationLowPriority-r16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w:t>
            </w:r>
            <w:proofErr w:type="gramStart"/>
            <w:r w:rsidRPr="00DF27FE">
              <w:rPr>
                <w:rFonts w:ascii="Arial" w:eastAsia="Times New Roman" w:hAnsi="Arial" w:cs="Arial"/>
                <w:i/>
                <w:iCs/>
                <w:sz w:val="18"/>
                <w:szCs w:val="18"/>
                <w:lang w:eastAsia="ja-JP"/>
              </w:rPr>
              <w:t>r16</w:t>
            </w:r>
            <w:r w:rsidRPr="00DF27FE">
              <w:rPr>
                <w:rFonts w:ascii="Arial" w:eastAsia="Times New Roman" w:hAnsi="Arial" w:cs="Arial"/>
                <w:sz w:val="18"/>
                <w:szCs w:val="18"/>
                <w:lang w:eastAsia="ja-JP"/>
              </w:rPr>
              <w:t>;</w:t>
            </w:r>
            <w:proofErr w:type="gramEnd"/>
          </w:p>
          <w:p w14:paraId="5B619DC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pusch-PreparationHighPriority-r18</w:t>
            </w:r>
            <w:r w:rsidRPr="00DF27FE">
              <w:rPr>
                <w:rFonts w:ascii="Arial" w:eastAsia="Times New Roman" w:hAnsi="Arial" w:cs="Arial"/>
                <w:sz w:val="18"/>
                <w:szCs w:val="18"/>
                <w:lang w:eastAsia="ja-JP"/>
              </w:rPr>
              <w:t xml:space="preserve"> indicates the additional number of symbols of the preparation time needed for the high priority UL transmission that cancels a low priority UL transmission. The UE reports the same value as </w:t>
            </w:r>
            <w:r w:rsidRPr="00DF27FE">
              <w:rPr>
                <w:rFonts w:ascii="Arial" w:eastAsia="Times New Roman" w:hAnsi="Arial" w:cs="Arial"/>
                <w:i/>
                <w:iCs/>
                <w:sz w:val="18"/>
                <w:szCs w:val="18"/>
                <w:lang w:eastAsia="ja-JP"/>
              </w:rPr>
              <w:t>pusch-PreparationHighPriority-r16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ul-IntraUE-Mux-r16</w:t>
            </w:r>
            <w:r w:rsidRPr="00DF27FE">
              <w:rPr>
                <w:rFonts w:ascii="Arial" w:eastAsia="Times New Roman" w:hAnsi="Arial" w:cs="Arial"/>
                <w:sz w:val="18"/>
                <w:szCs w:val="18"/>
                <w:lang w:eastAsia="ja-JP"/>
              </w:rPr>
              <w:t>.</w:t>
            </w:r>
          </w:p>
          <w:p w14:paraId="4AEF3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p w14:paraId="56598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CA6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multiCell-PUSCH-DCI-0-3-SameSCS-r18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multiCell-PUSCH-DCI-0-3-DiffSCS-r18</w:t>
            </w:r>
            <w:r w:rsidRPr="00DF27FE">
              <w:rPr>
                <w:rFonts w:ascii="Arial" w:eastAsia="Times New Roman" w:hAnsi="Arial"/>
                <w:sz w:val="18"/>
                <w:lang w:eastAsia="ja-JP"/>
              </w:rPr>
              <w:t>.</w:t>
            </w:r>
          </w:p>
        </w:tc>
        <w:tc>
          <w:tcPr>
            <w:tcW w:w="709" w:type="dxa"/>
          </w:tcPr>
          <w:p w14:paraId="463CD8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5A7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2107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24E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E7CF28" w14:textId="77777777" w:rsidTr="00022B15">
        <w:trPr>
          <w:cantSplit/>
          <w:tblHeader/>
        </w:trPr>
        <w:tc>
          <w:tcPr>
            <w:tcW w:w="6917" w:type="dxa"/>
          </w:tcPr>
          <w:p w14:paraId="7A4FD8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ul-MCS-TableAlt-DynamicIndication</w:t>
            </w:r>
          </w:p>
          <w:p w14:paraId="642B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using MCS-C-RNTI for PUSCH.</w:t>
            </w:r>
          </w:p>
        </w:tc>
        <w:tc>
          <w:tcPr>
            <w:tcW w:w="709" w:type="dxa"/>
          </w:tcPr>
          <w:p w14:paraId="7B0A6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8B5F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F4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BDC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2994F60" w14:textId="77777777" w:rsidTr="00022B15">
        <w:trPr>
          <w:cantSplit/>
          <w:tblHeader/>
        </w:trPr>
        <w:tc>
          <w:tcPr>
            <w:tcW w:w="6917" w:type="dxa"/>
          </w:tcPr>
          <w:p w14:paraId="2B0327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zeroSlotOffsetAperiodicSRS</w:t>
            </w:r>
          </w:p>
          <w:p w14:paraId="331F3B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504A3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FF0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2457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4A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E86C8E6"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3D6142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4" w:name="_Toc12750900"/>
      <w:bookmarkStart w:id="175" w:name="_Toc29382264"/>
      <w:bookmarkStart w:id="176" w:name="_Toc37093381"/>
      <w:bookmarkStart w:id="177" w:name="_Toc37238771"/>
      <w:bookmarkStart w:id="178" w:name="_Toc46488667"/>
      <w:bookmarkStart w:id="179" w:name="_Toc52574088"/>
      <w:bookmarkStart w:id="180" w:name="_Toc52574174"/>
      <w:bookmarkStart w:id="181" w:name="_Toc178186343"/>
      <w:r w:rsidRPr="00DF27FE">
        <w:rPr>
          <w:rFonts w:ascii="Arial" w:eastAsia="Times New Roman" w:hAnsi="Arial"/>
          <w:sz w:val="24"/>
          <w:lang w:eastAsia="ja-JP"/>
        </w:rPr>
        <w:lastRenderedPageBreak/>
        <w:t>4.2.7.8</w:t>
      </w:r>
      <w:r w:rsidRPr="00DF27FE">
        <w:rPr>
          <w:rFonts w:ascii="Arial" w:eastAsia="Times New Roman" w:hAnsi="Arial"/>
          <w:sz w:val="24"/>
          <w:lang w:eastAsia="ja-JP"/>
        </w:rPr>
        <w:tab/>
      </w:r>
      <w:bookmarkStart w:id="182" w:name="_Toc37238657"/>
      <w:r w:rsidRPr="00DF27FE">
        <w:rPr>
          <w:rFonts w:ascii="Arial" w:eastAsia="Times New Roman" w:hAnsi="Arial"/>
          <w:i/>
          <w:sz w:val="24"/>
          <w:lang w:eastAsia="ja-JP"/>
        </w:rPr>
        <w:t>FeatureSetUplinkPerCC</w:t>
      </w:r>
      <w:r w:rsidRPr="00DF27FE">
        <w:rPr>
          <w:rFonts w:ascii="Arial" w:eastAsia="Times New Roman" w:hAnsi="Arial"/>
          <w:sz w:val="24"/>
          <w:lang w:eastAsia="ja-JP"/>
        </w:rPr>
        <w:t xml:space="preserve"> parameters</w:t>
      </w:r>
      <w:bookmarkEnd w:id="174"/>
      <w:bookmarkEnd w:id="175"/>
      <w:bookmarkEnd w:id="176"/>
      <w:bookmarkEnd w:id="177"/>
      <w:bookmarkEnd w:id="178"/>
      <w:bookmarkEnd w:id="179"/>
      <w:bookmarkEnd w:id="180"/>
      <w:bookmarkEnd w:id="181"/>
      <w:bookmarkEnd w:id="1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AB90A83" w14:textId="77777777" w:rsidTr="00022B15">
        <w:trPr>
          <w:cantSplit/>
          <w:tblHeader/>
        </w:trPr>
        <w:tc>
          <w:tcPr>
            <w:tcW w:w="6917" w:type="dxa"/>
          </w:tcPr>
          <w:p w14:paraId="06CF9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5819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7DCDA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C8E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BDB5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7C36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ECFF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2A95C08B" w14:textId="77777777" w:rsidTr="00022B15">
        <w:trPr>
          <w:cantSplit/>
          <w:tblHeader/>
        </w:trPr>
        <w:tc>
          <w:tcPr>
            <w:tcW w:w="6917" w:type="dxa"/>
          </w:tcPr>
          <w:p w14:paraId="77D50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cgb-2CW-PUSCH-r18</w:t>
            </w:r>
          </w:p>
          <w:p w14:paraId="4352F3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CBG based transmission for 2 CWs PUSCH.</w:t>
            </w:r>
          </w:p>
          <w:p w14:paraId="605836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nonCodebook-8TxPUSCH-r18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nonCodebook-CSI-RS-SRS-r18</w:t>
            </w:r>
            <w:r w:rsidRPr="00DF27FE">
              <w:rPr>
                <w:rFonts w:ascii="Arial" w:eastAsia="Times New Roman" w:hAnsi="Arial" w:cs="Arial"/>
                <w:sz w:val="18"/>
                <w:szCs w:val="18"/>
                <w:lang w:eastAsia="ja-JP"/>
              </w:rPr>
              <w:t>.</w:t>
            </w:r>
          </w:p>
        </w:tc>
        <w:tc>
          <w:tcPr>
            <w:tcW w:w="709" w:type="dxa"/>
          </w:tcPr>
          <w:p w14:paraId="333E5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B8F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71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CB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9FBE35" w14:textId="77777777" w:rsidTr="00022B15">
        <w:trPr>
          <w:cantSplit/>
          <w:tblHeader/>
        </w:trPr>
        <w:tc>
          <w:tcPr>
            <w:tcW w:w="6917" w:type="dxa"/>
          </w:tcPr>
          <w:p w14:paraId="4E0864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channelBW-90mhz</w:t>
            </w:r>
          </w:p>
          <w:p w14:paraId="32F3D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channel bandwidth of 90 MHz.</w:t>
            </w:r>
          </w:p>
          <w:p w14:paraId="50640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95A7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3347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1EB7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DED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4A3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3F0ACC5" w14:textId="77777777" w:rsidTr="00022B15">
        <w:trPr>
          <w:cantSplit/>
          <w:tblHeader/>
        </w:trPr>
        <w:tc>
          <w:tcPr>
            <w:tcW w:w="6917" w:type="dxa"/>
          </w:tcPr>
          <w:p w14:paraId="3D50D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codebookParameter8TxPUSCH-r18</w:t>
            </w:r>
          </w:p>
          <w:p w14:paraId="61698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codebook-based 8Tx PUSCH.</w:t>
            </w:r>
          </w:p>
          <w:p w14:paraId="293703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3E870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The UE shall include </w:t>
            </w:r>
            <w:r w:rsidRPr="00DF27FE">
              <w:rPr>
                <w:rFonts w:ascii="Arial" w:eastAsia="Times New Roman" w:hAnsi="Arial"/>
                <w:i/>
                <w:iCs/>
                <w:sz w:val="18"/>
                <w:lang w:eastAsia="ja-JP"/>
              </w:rPr>
              <w:t>codebook-8TxBasic-r18</w:t>
            </w:r>
            <w:r w:rsidRPr="00DF27FE">
              <w:rPr>
                <w:rFonts w:ascii="Arial" w:eastAsia="Times New Roman" w:hAnsi="Arial"/>
                <w:sz w:val="18"/>
                <w:lang w:eastAsia="ja-JP"/>
              </w:rPr>
              <w:t xml:space="preserve"> to indicate basic features of 8Tx PUSCH codebook. This capability signalling comprises the following parameters:</w:t>
            </w:r>
          </w:p>
          <w:p w14:paraId="5C7805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maxNumberPUSCH-MIMO-Layer-r18 </w:t>
            </w:r>
            <w:r w:rsidRPr="00DF27FE">
              <w:rPr>
                <w:rFonts w:ascii="Arial" w:eastAsia="Times New Roman" w:hAnsi="Arial" w:cs="Arial"/>
                <w:sz w:val="18"/>
                <w:szCs w:val="18"/>
                <w:lang w:eastAsia="zh-CN" w:bidi="ar"/>
              </w:rPr>
              <w:t>defines the maximum number of PUSCH MIMO layers for codebook based PUSCH.</w:t>
            </w:r>
          </w:p>
          <w:p w14:paraId="0365A2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maxNumberSRS-Resource-r18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 xml:space="preserve">efines the </w:t>
            </w:r>
            <w:r w:rsidRPr="00DF27FE">
              <w:rPr>
                <w:rFonts w:ascii="Arial" w:eastAsia="SimSun" w:hAnsi="Arial" w:cs="Arial"/>
                <w:sz w:val="18"/>
                <w:szCs w:val="18"/>
                <w:lang w:eastAsia="zh-CN"/>
              </w:rPr>
              <w:t>maximum number of 8 port SRS resources per SRS resource set with usage set to '</w:t>
            </w:r>
            <w:r w:rsidRPr="00DF27FE">
              <w:rPr>
                <w:rFonts w:ascii="Arial" w:eastAsia="SimSun" w:hAnsi="Arial" w:cs="Arial"/>
                <w:i/>
                <w:iCs/>
                <w:sz w:val="18"/>
                <w:szCs w:val="18"/>
                <w:lang w:eastAsia="zh-CN"/>
              </w:rPr>
              <w:t>codebook</w:t>
            </w:r>
            <w:r w:rsidRPr="00DF27FE">
              <w:rPr>
                <w:rFonts w:ascii="Arial" w:eastAsia="SimSun" w:hAnsi="Arial" w:cs="Arial"/>
                <w:sz w:val="18"/>
                <w:szCs w:val="18"/>
                <w:lang w:eastAsia="zh-CN"/>
              </w:rPr>
              <w:t>' for codebook-based 8Tx PUSCH</w:t>
            </w:r>
            <w:r w:rsidRPr="00DF27FE">
              <w:rPr>
                <w:rFonts w:ascii="Arial" w:eastAsia="Times New Roman" w:hAnsi="Arial" w:cs="Arial"/>
                <w:sz w:val="18"/>
                <w:szCs w:val="18"/>
                <w:lang w:eastAsia="ja-JP"/>
              </w:rPr>
              <w:t>.</w:t>
            </w:r>
          </w:p>
          <w:p w14:paraId="6D0B8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srs-8TxPorts-r18</w:t>
            </w:r>
            <w:r w:rsidRPr="00DF27FE">
              <w:rPr>
                <w:rFonts w:ascii="Arial" w:eastAsia="Times New Roman" w:hAnsi="Arial" w:cs="Arial"/>
                <w:sz w:val="18"/>
                <w:szCs w:val="18"/>
                <w:lang w:eastAsia="ja-JP"/>
              </w:rPr>
              <w:t xml:space="preserve"> defines </w:t>
            </w:r>
            <w:r w:rsidRPr="00DF27FE">
              <w:rPr>
                <w:rFonts w:ascii="Arial" w:eastAsia="SimSun" w:hAnsi="Arial" w:cs="Arial"/>
                <w:sz w:val="18"/>
                <w:szCs w:val="18"/>
                <w:lang w:eastAsia="zh-CN"/>
              </w:rPr>
              <w:t>SRS 8 Tx ports—codebook. Value '</w:t>
            </w:r>
            <w:r w:rsidRPr="00DF27FE">
              <w:rPr>
                <w:rFonts w:ascii="Arial" w:eastAsia="SimSun" w:hAnsi="Arial" w:cs="Arial"/>
                <w:i/>
                <w:iCs/>
                <w:sz w:val="18"/>
                <w:szCs w:val="18"/>
                <w:lang w:eastAsia="zh-CN"/>
              </w:rPr>
              <w:t>noTDM'</w:t>
            </w:r>
            <w:r w:rsidRPr="00DF27FE">
              <w:rPr>
                <w:rFonts w:ascii="Arial" w:eastAsia="SimSun" w:hAnsi="Arial" w:cs="Arial"/>
                <w:sz w:val="18"/>
                <w:szCs w:val="18"/>
                <w:lang w:eastAsia="zh-CN"/>
              </w:rPr>
              <w:t xml:space="preserve"> indicates noTDM. Value '</w:t>
            </w:r>
            <w:r w:rsidRPr="00DF27FE">
              <w:rPr>
                <w:rFonts w:ascii="Arial" w:eastAsia="SimSun" w:hAnsi="Arial" w:cs="Arial"/>
                <w:i/>
                <w:iCs/>
                <w:sz w:val="18"/>
                <w:szCs w:val="18"/>
                <w:lang w:eastAsia="zh-CN"/>
              </w:rPr>
              <w:t>both</w:t>
            </w:r>
            <w:r w:rsidRPr="00DF27FE">
              <w:rPr>
                <w:rFonts w:ascii="Arial" w:eastAsia="SimSun" w:hAnsi="Arial" w:cs="Arial"/>
                <w:sz w:val="18"/>
                <w:szCs w:val="18"/>
                <w:lang w:eastAsia="zh-CN"/>
              </w:rPr>
              <w:t xml:space="preserve">' indicates TDM and noTDM. This parameter only applies to </w:t>
            </w:r>
            <w:r w:rsidRPr="00DF27FE">
              <w:rPr>
                <w:rFonts w:ascii="Arial" w:eastAsia="SimSun" w:hAnsi="Arial" w:cs="Arial"/>
                <w:i/>
                <w:iCs/>
                <w:sz w:val="18"/>
                <w:szCs w:val="18"/>
                <w:lang w:eastAsia="zh-CN"/>
              </w:rPr>
              <w:t>codebook2-8TxPUSCH-r18</w:t>
            </w:r>
            <w:r w:rsidRPr="00DF27FE">
              <w:rPr>
                <w:rFonts w:ascii="Arial" w:eastAsia="SimSun" w:hAnsi="Arial" w:cs="Arial"/>
                <w:sz w:val="18"/>
                <w:szCs w:val="18"/>
                <w:lang w:eastAsia="zh-CN"/>
              </w:rPr>
              <w:t xml:space="preserve">, </w:t>
            </w:r>
            <w:r w:rsidRPr="00DF27FE">
              <w:rPr>
                <w:rFonts w:ascii="Arial" w:eastAsia="SimSun" w:hAnsi="Arial" w:cs="Arial"/>
                <w:i/>
                <w:iCs/>
                <w:sz w:val="18"/>
                <w:szCs w:val="18"/>
                <w:lang w:eastAsia="zh-CN"/>
              </w:rPr>
              <w:t>codebook3-8TxPUSCH-r18</w:t>
            </w:r>
            <w:r w:rsidRPr="00DF27FE">
              <w:rPr>
                <w:rFonts w:ascii="Arial" w:eastAsia="SimSun" w:hAnsi="Arial" w:cs="Arial"/>
                <w:sz w:val="18"/>
                <w:szCs w:val="18"/>
                <w:lang w:eastAsia="zh-CN"/>
              </w:rPr>
              <w:t xml:space="preserve">, and </w:t>
            </w:r>
            <w:r w:rsidRPr="00DF27FE">
              <w:rPr>
                <w:rFonts w:ascii="Arial" w:eastAsia="SimSun" w:hAnsi="Arial" w:cs="Arial"/>
                <w:i/>
                <w:iCs/>
                <w:sz w:val="18"/>
                <w:szCs w:val="18"/>
                <w:lang w:eastAsia="zh-CN"/>
              </w:rPr>
              <w:t>codebook4-8TxPUSCH-r18</w:t>
            </w:r>
            <w:r w:rsidRPr="00DF27FE">
              <w:rPr>
                <w:rFonts w:ascii="Arial" w:eastAsia="SimSun" w:hAnsi="Arial" w:cs="Arial"/>
                <w:sz w:val="18"/>
                <w:szCs w:val="18"/>
                <w:lang w:eastAsia="zh-CN"/>
              </w:rPr>
              <w:t>.</w:t>
            </w:r>
          </w:p>
          <w:p w14:paraId="6D5BD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76D7B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9F1E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that supports </w:t>
            </w:r>
            <w:r w:rsidRPr="00DF27FE">
              <w:rPr>
                <w:rFonts w:ascii="Arial" w:eastAsia="Times New Roman" w:hAnsi="Arial" w:cs="Arial"/>
                <w:i/>
                <w:iCs/>
                <w:sz w:val="18"/>
                <w:szCs w:val="18"/>
                <w:lang w:eastAsia="ja-JP"/>
              </w:rPr>
              <w:t>codebook-8TxBasic-r18</w:t>
            </w:r>
            <w:r w:rsidRPr="00DF27FE">
              <w:rPr>
                <w:rFonts w:ascii="Arial" w:eastAsia="Times New Roman" w:hAnsi="Arial" w:cs="Arial"/>
                <w:sz w:val="18"/>
                <w:szCs w:val="18"/>
                <w:lang w:eastAsia="ja-JP"/>
              </w:rPr>
              <w:t xml:space="preserve"> must support of at least one of </w:t>
            </w:r>
            <w:r w:rsidRPr="00DF27FE">
              <w:rPr>
                <w:rFonts w:ascii="Arial" w:eastAsia="Times New Roman" w:hAnsi="Arial" w:cs="Arial"/>
                <w:i/>
                <w:iCs/>
                <w:sz w:val="18"/>
                <w:szCs w:val="18"/>
                <w:lang w:eastAsia="ja-JP"/>
              </w:rPr>
              <w:t>codebook1-8TxPUSCH-r18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codebook2-8TxPUSCH-r18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codebook3-8TxPUSCH-r18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codebook4-8TxPUSCH-r18</w:t>
            </w:r>
            <w:r w:rsidRPr="00DF27FE">
              <w:rPr>
                <w:rFonts w:ascii="Arial" w:eastAsia="Times New Roman" w:hAnsi="Arial" w:cs="Arial"/>
                <w:sz w:val="18"/>
                <w:szCs w:val="18"/>
                <w:lang w:eastAsia="ja-JP"/>
              </w:rPr>
              <w:t>.</w:t>
            </w:r>
          </w:p>
          <w:p w14:paraId="0F526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9D0F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codebook1-8TxPUSCH-r18</w:t>
            </w:r>
            <w:r w:rsidRPr="00DF27FE">
              <w:rPr>
                <w:rFonts w:ascii="Arial" w:eastAsia="Times New Roman" w:hAnsi="Arial" w:cs="Arial"/>
                <w:sz w:val="18"/>
                <w:szCs w:val="18"/>
                <w:lang w:eastAsia="zh-CN" w:bidi="ar"/>
              </w:rPr>
              <w:t xml:space="preserve"> comprises the following parameters:</w:t>
            </w:r>
          </w:p>
          <w:p w14:paraId="6C5FB6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codebookN1N4-r18</w:t>
            </w:r>
            <w:r w:rsidRPr="00DF27FE">
              <w:rPr>
                <w:rFonts w:ascii="Arial" w:eastAsia="Times New Roman" w:hAnsi="Arial" w:cs="Arial"/>
                <w:bCs/>
                <w:iCs/>
                <w:sz w:val="18"/>
                <w:szCs w:val="18"/>
                <w:lang w:eastAsia="ja-JP"/>
              </w:rPr>
              <w:t xml:space="preserve"> </w:t>
            </w:r>
            <w:r w:rsidRPr="00DF27FE">
              <w:rPr>
                <w:rFonts w:ascii="Arial" w:eastAsia="Times New Roman" w:hAnsi="Arial" w:cs="Arial"/>
                <w:sz w:val="18"/>
                <w:szCs w:val="18"/>
                <w:lang w:eastAsia="zh-CN" w:bidi="ar"/>
              </w:rPr>
              <w:t xml:space="preserve">indicates whether the UE supports (N1, N2) codebook-based 8Tx PUSCH—codebook1. Value </w:t>
            </w:r>
            <w:r w:rsidRPr="00DF27FE">
              <w:rPr>
                <w:rFonts w:ascii="Arial" w:eastAsia="Times New Roman" w:hAnsi="Arial" w:cs="Arial"/>
                <w:bCs/>
                <w:i/>
                <w:sz w:val="18"/>
                <w:szCs w:val="18"/>
                <w:lang w:eastAsia="ja-JP"/>
              </w:rPr>
              <w:t>ng1n4n1</w:t>
            </w:r>
            <w:r w:rsidRPr="00DF27FE">
              <w:rPr>
                <w:rFonts w:ascii="Arial" w:eastAsia="Times New Roman" w:hAnsi="Arial" w:cs="Arial"/>
                <w:sz w:val="18"/>
                <w:szCs w:val="18"/>
                <w:lang w:eastAsia="zh-CN" w:bidi="ar"/>
              </w:rPr>
              <w:t xml:space="preserve"> corresponds to (4,1) codebook, value </w:t>
            </w:r>
            <w:r w:rsidRPr="00DF27FE">
              <w:rPr>
                <w:rFonts w:ascii="Arial" w:eastAsia="Times New Roman" w:hAnsi="Arial" w:cs="Arial"/>
                <w:bCs/>
                <w:i/>
                <w:sz w:val="18"/>
                <w:szCs w:val="18"/>
                <w:lang w:eastAsia="ja-JP"/>
              </w:rPr>
              <w:t>ng1n2n2</w:t>
            </w:r>
            <w:r w:rsidRPr="00DF27FE">
              <w:rPr>
                <w:rFonts w:ascii="Arial" w:eastAsia="Times New Roman" w:hAnsi="Arial" w:cs="Arial"/>
                <w:sz w:val="18"/>
                <w:szCs w:val="18"/>
                <w:lang w:eastAsia="zh-CN" w:bidi="ar"/>
              </w:rPr>
              <w:t xml:space="preserve"> corresponds to (2,2) codebook, value </w:t>
            </w:r>
            <w:r w:rsidRPr="00DF27FE">
              <w:rPr>
                <w:rFonts w:ascii="Arial" w:eastAsia="Times New Roman" w:hAnsi="Arial" w:cs="Arial"/>
                <w:i/>
                <w:iCs/>
                <w:sz w:val="18"/>
                <w:szCs w:val="18"/>
                <w:lang w:eastAsia="zh-CN" w:bidi="ar"/>
              </w:rPr>
              <w:t>both</w:t>
            </w:r>
            <w:r w:rsidRPr="00DF27FE">
              <w:rPr>
                <w:rFonts w:ascii="Arial" w:eastAsia="Times New Roman" w:hAnsi="Arial" w:cs="Arial"/>
                <w:sz w:val="18"/>
                <w:szCs w:val="18"/>
                <w:lang w:eastAsia="zh-CN" w:bidi="ar"/>
              </w:rPr>
              <w:t xml:space="preserve"> corresponds to both codebooks.</w:t>
            </w:r>
          </w:p>
          <w:p w14:paraId="2ED76DA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zh-CN" w:bidi="ar"/>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srs-8TxPorts-r18</w:t>
            </w:r>
            <w:r w:rsidRPr="00DF27FE">
              <w:rPr>
                <w:rFonts w:ascii="Arial" w:eastAsia="Times New Roman" w:hAnsi="Arial" w:cs="Arial"/>
                <w:bCs/>
                <w:iCs/>
                <w:sz w:val="18"/>
                <w:szCs w:val="18"/>
                <w:lang w:eastAsia="ja-JP"/>
              </w:rPr>
              <w:t xml:space="preserve"> defines SRS 8 Tx ports for codebook1—codebook. Value '</w:t>
            </w:r>
            <w:r w:rsidRPr="00DF27FE">
              <w:rPr>
                <w:rFonts w:ascii="Arial" w:eastAsia="Times New Roman" w:hAnsi="Arial" w:cs="Arial"/>
                <w:bCs/>
                <w:i/>
                <w:sz w:val="18"/>
                <w:szCs w:val="18"/>
                <w:lang w:eastAsia="ja-JP"/>
              </w:rPr>
              <w:t>noTDM</w:t>
            </w:r>
            <w:r w:rsidRPr="00DF27FE">
              <w:rPr>
                <w:rFonts w:ascii="Arial" w:eastAsia="Times New Roman" w:hAnsi="Arial" w:cs="Arial"/>
                <w:bCs/>
                <w:iCs/>
                <w:sz w:val="18"/>
                <w:szCs w:val="18"/>
                <w:lang w:eastAsia="ja-JP"/>
              </w:rPr>
              <w:t>' indicates noTDM. Value '</w:t>
            </w:r>
            <w:r w:rsidRPr="00DF27FE">
              <w:rPr>
                <w:rFonts w:ascii="Arial" w:eastAsia="Times New Roman" w:hAnsi="Arial" w:cs="Arial"/>
                <w:bCs/>
                <w:i/>
                <w:sz w:val="18"/>
                <w:szCs w:val="18"/>
                <w:lang w:eastAsia="ja-JP"/>
              </w:rPr>
              <w:t>both</w:t>
            </w:r>
            <w:r w:rsidRPr="00DF27FE">
              <w:rPr>
                <w:rFonts w:ascii="Arial" w:eastAsia="Times New Roman" w:hAnsi="Arial" w:cs="Arial"/>
                <w:bCs/>
                <w:iCs/>
                <w:sz w:val="18"/>
                <w:szCs w:val="18"/>
                <w:lang w:eastAsia="ja-JP"/>
              </w:rPr>
              <w:t>' indicates TDM and noTDM.</w:t>
            </w:r>
          </w:p>
          <w:p w14:paraId="19969F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codebook2-8TxPUSCH-r18</w:t>
            </w:r>
            <w:r w:rsidRPr="00DF27FE">
              <w:rPr>
                <w:rFonts w:ascii="Arial" w:eastAsia="Times New Roman" w:hAnsi="Arial" w:cs="Arial"/>
                <w:sz w:val="18"/>
                <w:szCs w:val="18"/>
                <w:lang w:eastAsia="zh-CN" w:bidi="ar"/>
              </w:rPr>
              <w:t xml:space="preserve"> indicates whether the UE supports codebook-based 8Tx PUSCH—codebook2.</w:t>
            </w:r>
          </w:p>
          <w:p w14:paraId="427480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codebook3-8TxPUSCH-r18</w:t>
            </w:r>
            <w:r w:rsidRPr="00DF27FE">
              <w:rPr>
                <w:rFonts w:ascii="Arial" w:eastAsia="Times New Roman" w:hAnsi="Arial" w:cs="Arial"/>
                <w:sz w:val="18"/>
                <w:szCs w:val="18"/>
                <w:lang w:eastAsia="zh-CN" w:bidi="ar"/>
              </w:rPr>
              <w:t xml:space="preserve"> indicates whether the UE supports codebook-based 8Tx PUSCH—codebook3.</w:t>
            </w:r>
          </w:p>
          <w:p w14:paraId="0A670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codebook4-8TxPUSCH-r18</w:t>
            </w:r>
            <w:r w:rsidRPr="00DF27FE">
              <w:rPr>
                <w:rFonts w:ascii="Arial" w:eastAsia="Times New Roman" w:hAnsi="Arial" w:cs="Arial"/>
                <w:sz w:val="18"/>
                <w:szCs w:val="18"/>
                <w:lang w:eastAsia="zh-CN" w:bidi="ar"/>
              </w:rPr>
              <w:t xml:space="preserve"> indicates whether the UE supports codebook-based 8Tx PUSCH—codebook4.</w:t>
            </w:r>
          </w:p>
          <w:p w14:paraId="2EA052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7C2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ul-FullPwrTransMode0-r18</w:t>
            </w:r>
            <w:r w:rsidRPr="00DF27FE">
              <w:rPr>
                <w:rFonts w:ascii="Arial" w:eastAsia="Times New Roman" w:hAnsi="Arial"/>
                <w:bCs/>
                <w:iCs/>
                <w:sz w:val="18"/>
                <w:lang w:eastAsia="ja-JP"/>
              </w:rPr>
              <w:t xml:space="preserve"> to indicate whether the UE supports UL full power transmission mode of fullpower when UE is capable of 8 Tx codebook based PUSCH operation.</w:t>
            </w:r>
          </w:p>
          <w:p w14:paraId="522EA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F5D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ul-FullPwrTransMode1-r18</w:t>
            </w:r>
            <w:r w:rsidRPr="00DF27FE">
              <w:rPr>
                <w:rFonts w:ascii="Arial" w:eastAsia="Times New Roman" w:hAnsi="Arial"/>
                <w:bCs/>
                <w:iCs/>
                <w:sz w:val="18"/>
                <w:lang w:eastAsia="ja-JP"/>
              </w:rPr>
              <w:t xml:space="preserve"> to indicate whether the UE supports </w:t>
            </w:r>
            <w:r w:rsidRPr="00DF27FE">
              <w:rPr>
                <w:rFonts w:ascii="Arial" w:eastAsia="Times New Roman" w:hAnsi="Arial" w:cs="Arial"/>
                <w:sz w:val="18"/>
                <w:szCs w:val="18"/>
                <w:lang w:eastAsia="ja-JP"/>
              </w:rPr>
              <w:t>UL full power transmission mode of fullpowerMode1 when UE is capable of 8 Tx codebook based PUSCH operation.</w:t>
            </w:r>
          </w:p>
          <w:p w14:paraId="68E26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BCE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ul-FullPwrTransMode2-r18</w:t>
            </w:r>
            <w:r w:rsidRPr="00DF27FE">
              <w:rPr>
                <w:rFonts w:ascii="Arial" w:eastAsia="Times New Roman" w:hAnsi="Arial"/>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8FC9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DC6264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A UE that supports </w:t>
            </w:r>
            <w:r w:rsidRPr="00DF27FE">
              <w:rPr>
                <w:rFonts w:ascii="Arial" w:eastAsia="Times New Roman" w:hAnsi="Arial"/>
                <w:i/>
                <w:sz w:val="18"/>
                <w:lang w:eastAsia="ja-JP"/>
              </w:rPr>
              <w:t>ul-FullPwrTransMode2-r18</w:t>
            </w:r>
            <w:r w:rsidRPr="00DF27FE">
              <w:rPr>
                <w:rFonts w:ascii="Arial" w:eastAsia="Times New Roman" w:hAnsi="Arial"/>
                <w:sz w:val="18"/>
                <w:lang w:eastAsia="ja-JP"/>
              </w:rPr>
              <w:t xml:space="preserve"> supports at least full power operation with single port.</w:t>
            </w:r>
          </w:p>
          <w:p w14:paraId="05B74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1420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bCs/>
                <w:sz w:val="18"/>
                <w:lang w:eastAsia="ja-JP"/>
              </w:rPr>
              <w:t xml:space="preserve">The UE optionally indicates </w:t>
            </w:r>
            <w:r w:rsidRPr="00DF27FE">
              <w:rPr>
                <w:rFonts w:ascii="Arial" w:eastAsia="Calibri" w:hAnsi="Arial" w:cs="Arial"/>
                <w:i/>
                <w:iCs/>
                <w:sz w:val="18"/>
                <w:szCs w:val="18"/>
                <w:lang w:eastAsia="ja-JP"/>
              </w:rPr>
              <w:t>ul-SRS-TransMode2-r18</w:t>
            </w:r>
            <w:r w:rsidRPr="00DF27FE">
              <w:rPr>
                <w:rFonts w:ascii="Arial" w:eastAsia="Calibri" w:hAnsi="Arial" w:cs="Arial"/>
                <w:sz w:val="18"/>
                <w:szCs w:val="18"/>
                <w:lang w:eastAsia="ja-JP"/>
              </w:rPr>
              <w:t xml:space="preserve"> to indicate whether the UE supports </w:t>
            </w:r>
            <w:r w:rsidRPr="00DF27FE">
              <w:rPr>
                <w:rFonts w:ascii="Arial" w:eastAsia="Times New Roman" w:hAnsi="Arial"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DF27FE">
              <w:rPr>
                <w:rFonts w:ascii="Arial" w:eastAsia="Times New Roman" w:hAnsi="Arial" w:cs="Arial"/>
                <w:sz w:val="18"/>
                <w:szCs w:val="18"/>
                <w:lang w:eastAsia="ja-JP"/>
              </w:rPr>
              <w:t>port</w:t>
            </w:r>
            <w:proofErr w:type="gramEnd"/>
            <w:r w:rsidRPr="00DF27FE">
              <w:rPr>
                <w:rFonts w:ascii="Arial" w:eastAsia="Times New Roman" w:hAnsi="Arial" w:cs="Arial"/>
                <w:sz w:val="18"/>
                <w:szCs w:val="18"/>
                <w:lang w:eastAsia="ja-JP"/>
              </w:rPr>
              <w:t xml:space="preserve">. The rightmost bit (bit 2) corresponds to whether </w:t>
            </w:r>
            <w:r w:rsidRPr="00DF27FE">
              <w:rPr>
                <w:rFonts w:ascii="Arial" w:eastAsia="Times New Roman" w:hAnsi="Arial" w:cs="Arial"/>
                <w:sz w:val="18"/>
                <w:szCs w:val="18"/>
                <w:lang w:eastAsia="zh-CN"/>
              </w:rPr>
              <w:t xml:space="preserve">SRS resource can be configured with 4 </w:t>
            </w:r>
            <w:proofErr w:type="gramStart"/>
            <w:r w:rsidRPr="00DF27FE">
              <w:rPr>
                <w:rFonts w:ascii="Arial" w:eastAsia="Times New Roman" w:hAnsi="Arial" w:cs="Arial"/>
                <w:sz w:val="18"/>
                <w:szCs w:val="18"/>
                <w:lang w:eastAsia="zh-CN"/>
              </w:rPr>
              <w:t>port</w:t>
            </w:r>
            <w:proofErr w:type="gramEnd"/>
            <w:r w:rsidRPr="00DF27FE">
              <w:rPr>
                <w:rFonts w:ascii="Arial" w:eastAsia="Times New Roman" w:hAnsi="Arial" w:cs="Arial"/>
                <w:sz w:val="18"/>
                <w:szCs w:val="18"/>
                <w:lang w:eastAsia="zh-CN"/>
              </w:rPr>
              <w:t>.</w:t>
            </w:r>
          </w:p>
          <w:p w14:paraId="163294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D805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Calibri" w:hAnsi="Arial" w:cs="Arial"/>
                <w:i/>
                <w:iCs/>
                <w:sz w:val="18"/>
                <w:szCs w:val="18"/>
                <w:lang w:eastAsia="ja-JP"/>
              </w:rPr>
              <w:t xml:space="preserve">ul-SRS-TransMode2-r18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FAC5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01BD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sz w:val="18"/>
                <w:lang w:eastAsia="ja-JP"/>
              </w:rPr>
              <w:t>NOTE 2:</w:t>
            </w:r>
            <w:r w:rsidRPr="00DF27FE">
              <w:rPr>
                <w:rFonts w:ascii="Arial" w:eastAsia="Times New Roman" w:hAnsi="Arial"/>
                <w:sz w:val="18"/>
                <w:lang w:eastAsia="ja-JP"/>
              </w:rPr>
              <w:tab/>
            </w:r>
            <w:r w:rsidRPr="00DF27FE">
              <w:rPr>
                <w:rFonts w:ascii="Arial" w:eastAsia="Times New Roman" w:hAnsi="Arial"/>
                <w:sz w:val="18"/>
                <w:lang w:eastAsia="zh-CN"/>
              </w:rPr>
              <w:t>An SRS resource set supported by the UE for uplink full power Mode 2 must contain at least an 8 port SRS resource.</w:t>
            </w:r>
          </w:p>
          <w:p w14:paraId="63AA80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sz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Any of the above values of </w:t>
            </w:r>
            <w:r w:rsidRPr="00DF27FE">
              <w:rPr>
                <w:rFonts w:ascii="Arial" w:eastAsia="Calibri" w:hAnsi="Arial" w:cs="Arial"/>
                <w:i/>
                <w:iCs/>
                <w:sz w:val="18"/>
                <w:szCs w:val="18"/>
                <w:lang w:eastAsia="ja-JP"/>
              </w:rPr>
              <w:t>ul-SRS-TransMode2-r18</w:t>
            </w:r>
            <w:r w:rsidRPr="00DF27FE">
              <w:rPr>
                <w:rFonts w:ascii="Arial" w:eastAsia="Times New Roman" w:hAnsi="Arial"/>
                <w:sz w:val="18"/>
                <w:lang w:eastAsia="zh-CN"/>
              </w:rPr>
              <w:t xml:space="preserve"> can be used if </w:t>
            </w:r>
            <w:r w:rsidRPr="00DF27FE">
              <w:rPr>
                <w:rFonts w:ascii="Arial" w:eastAsia="Times New Roman" w:hAnsi="Arial"/>
                <w:i/>
                <w:iCs/>
                <w:sz w:val="18"/>
                <w:lang w:eastAsia="zh-CN"/>
              </w:rPr>
              <w:t>ul-FullPwrTransMode2-r18</w:t>
            </w:r>
            <w:r w:rsidRPr="00DF27FE">
              <w:rPr>
                <w:rFonts w:ascii="Arial" w:eastAsia="Times New Roman" w:hAnsi="Arial"/>
                <w:sz w:val="18"/>
                <w:lang w:eastAsia="zh-CN"/>
              </w:rPr>
              <w:t xml:space="preserve"> is reported as value </w:t>
            </w:r>
            <w:r w:rsidRPr="00DF27FE">
              <w:rPr>
                <w:rFonts w:ascii="Arial" w:eastAsia="Times New Roman" w:hAnsi="Arial"/>
                <w:i/>
                <w:iCs/>
                <w:sz w:val="18"/>
                <w:lang w:eastAsia="zh-CN"/>
              </w:rPr>
              <w:t>n2</w:t>
            </w:r>
            <w:r w:rsidRPr="00DF27FE">
              <w:rPr>
                <w:rFonts w:ascii="Arial" w:eastAsia="Times New Roman" w:hAnsi="Arial"/>
                <w:sz w:val="18"/>
                <w:lang w:eastAsia="zh-CN"/>
              </w:rPr>
              <w:t xml:space="preserve"> or </w:t>
            </w:r>
            <w:r w:rsidRPr="00DF27FE">
              <w:rPr>
                <w:rFonts w:ascii="Arial" w:eastAsia="Times New Roman" w:hAnsi="Arial"/>
                <w:i/>
                <w:iCs/>
                <w:sz w:val="18"/>
                <w:lang w:eastAsia="zh-CN"/>
              </w:rPr>
              <w:t>n4</w:t>
            </w:r>
            <w:r w:rsidRPr="00DF27FE">
              <w:rPr>
                <w:rFonts w:ascii="Arial" w:eastAsia="Times New Roman" w:hAnsi="Arial"/>
                <w:sz w:val="18"/>
                <w:lang w:eastAsia="zh-CN"/>
              </w:rPr>
              <w:t>.</w:t>
            </w:r>
          </w:p>
          <w:p w14:paraId="1F071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6E0D46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sz w:val="18"/>
                <w:lang w:eastAsia="ja-JP"/>
              </w:rPr>
              <w:lastRenderedPageBreak/>
              <w:t xml:space="preserve">The UE optionally indicates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to indicate which </w:t>
            </w:r>
            <w:r w:rsidRPr="00DF27FE">
              <w:rPr>
                <w:rFonts w:ascii="Arial" w:eastAsia="Malgun Gothic" w:hAnsi="Arial" w:cs="Arial"/>
                <w:sz w:val="18"/>
                <w:szCs w:val="18"/>
                <w:lang w:eastAsia="ko-KR"/>
              </w:rPr>
              <w:t>TPMI group(s) delivers full power when UE is capable of and configured with 8 Tx codebook based PUSCH operation</w:t>
            </w:r>
            <w:r w:rsidRPr="00DF27FE">
              <w:rPr>
                <w:rFonts w:ascii="Arial" w:eastAsia="SimSun" w:hAnsi="Arial" w:cs="Arial"/>
                <w:sz w:val="18"/>
                <w:szCs w:val="18"/>
                <w:lang w:eastAsia="zh-CN"/>
              </w:rPr>
              <w:t xml:space="preserve"> with codebook2. Value </w:t>
            </w:r>
            <w:r w:rsidRPr="00DF27FE">
              <w:rPr>
                <w:rFonts w:ascii="Arial" w:eastAsia="SimSun" w:hAnsi="Arial" w:cs="Arial"/>
                <w:i/>
                <w:iCs/>
                <w:sz w:val="18"/>
                <w:szCs w:val="18"/>
                <w:lang w:eastAsia="zh-CN"/>
              </w:rPr>
              <w:t>first</w:t>
            </w:r>
            <w:r w:rsidRPr="00DF27FE">
              <w:rPr>
                <w:rFonts w:ascii="Arial" w:eastAsia="SimSun" w:hAnsi="Arial" w:cs="Arial"/>
                <w:sz w:val="18"/>
                <w:szCs w:val="18"/>
                <w:lang w:eastAsia="zh-CN"/>
              </w:rPr>
              <w:t xml:space="preserve"> indicates the first coherent antenna port group. Value </w:t>
            </w:r>
            <w:r w:rsidRPr="00DF27FE">
              <w:rPr>
                <w:rFonts w:ascii="Arial" w:eastAsia="SimSun" w:hAnsi="Arial" w:cs="Arial"/>
                <w:i/>
                <w:iCs/>
                <w:sz w:val="18"/>
                <w:szCs w:val="18"/>
                <w:lang w:eastAsia="zh-CN"/>
              </w:rPr>
              <w:t>second</w:t>
            </w:r>
            <w:r w:rsidRPr="00DF27FE">
              <w:rPr>
                <w:rFonts w:ascii="Arial" w:eastAsia="SimSun" w:hAnsi="Arial" w:cs="Arial"/>
                <w:sz w:val="18"/>
                <w:szCs w:val="18"/>
                <w:lang w:eastAsia="zh-CN"/>
              </w:rPr>
              <w:t xml:space="preserve"> indicates the second coherent antenna port group.</w:t>
            </w:r>
          </w:p>
          <w:p w14:paraId="0E5501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6E32B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B70F9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827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lastRenderedPageBreak/>
              <w:t>FSPC</w:t>
            </w:r>
          </w:p>
        </w:tc>
        <w:tc>
          <w:tcPr>
            <w:tcW w:w="567" w:type="dxa"/>
          </w:tcPr>
          <w:p w14:paraId="04631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839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992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D40C0B" w14:textId="77777777" w:rsidTr="00022B15">
        <w:trPr>
          <w:cantSplit/>
          <w:tblHeader/>
        </w:trPr>
        <w:tc>
          <w:tcPr>
            <w:tcW w:w="6917" w:type="dxa"/>
          </w:tcPr>
          <w:p w14:paraId="4320B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maxNumberMIMO-LayersNonCB-PUSCH</w:t>
            </w:r>
          </w:p>
          <w:p w14:paraId="5838B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maximum number of MIMO layers at the UE for PUSCH transmission using non-codebook precoding.</w:t>
            </w:r>
          </w:p>
          <w:p w14:paraId="14134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A UE supporting</w:t>
            </w:r>
            <w:r w:rsidRPr="00DF27FE">
              <w:rPr>
                <w:rFonts w:ascii="Arial" w:eastAsia="MS PGothic" w:hAnsi="Arial" w:cs="Arial"/>
                <w:sz w:val="18"/>
                <w:szCs w:val="18"/>
                <w:lang w:eastAsia="ja-JP"/>
              </w:rPr>
              <w:t xml:space="preserve"> non-codebook based PUSCH transmission</w:t>
            </w:r>
            <w:r w:rsidRPr="00DF27FE">
              <w:rPr>
                <w:rFonts w:ascii="Arial" w:eastAsia="Times New Roman" w:hAnsi="Arial" w:cs="Arial"/>
                <w:sz w:val="18"/>
                <w:szCs w:val="18"/>
                <w:lang w:eastAsia="ja-JP"/>
              </w:rPr>
              <w:t xml:space="preserve"> shall indicate support of </w:t>
            </w:r>
            <w:r w:rsidRPr="00DF27FE">
              <w:rPr>
                <w:rFonts w:ascii="Arial" w:eastAsia="Times New Roman" w:hAnsi="Arial" w:cs="Arial"/>
                <w:i/>
                <w:sz w:val="18"/>
                <w:szCs w:val="18"/>
                <w:lang w:eastAsia="ja-JP"/>
              </w:rPr>
              <w:t>maxNumberMIMO-LayersNonCB-PUSCH</w:t>
            </w:r>
            <w:r w:rsidRPr="00DF27FE">
              <w:rPr>
                <w:rFonts w:ascii="Arial" w:eastAsia="Times New Roman" w:hAnsi="Arial" w:cs="Arial"/>
                <w:sz w:val="18"/>
                <w:szCs w:val="18"/>
                <w:lang w:eastAsia="ja-JP"/>
              </w:rPr>
              <w:t xml:space="preserve"> and </w:t>
            </w:r>
            <w:r w:rsidRPr="00DF27FE">
              <w:rPr>
                <w:rFonts w:ascii="Arial" w:eastAsia="MS PGothic" w:hAnsi="Arial" w:cs="Arial"/>
                <w:i/>
                <w:sz w:val="18"/>
                <w:szCs w:val="18"/>
                <w:lang w:eastAsia="ja-JP"/>
              </w:rPr>
              <w:t>mimo-NonCB-PUSCH</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together.</w:t>
            </w:r>
          </w:p>
        </w:tc>
        <w:tc>
          <w:tcPr>
            <w:tcW w:w="709" w:type="dxa"/>
          </w:tcPr>
          <w:p w14:paraId="43D21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D13C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4C0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9D9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4A7C089" w14:textId="77777777" w:rsidTr="00022B15">
        <w:tblPrEx>
          <w:tblLook w:val="04A0" w:firstRow="1" w:lastRow="0" w:firstColumn="1" w:lastColumn="0" w:noHBand="0" w:noVBand="1"/>
        </w:tblPrEx>
        <w:trPr>
          <w:cantSplit/>
          <w:tblHeader/>
        </w:trPr>
        <w:tc>
          <w:tcPr>
            <w:tcW w:w="6917" w:type="dxa"/>
          </w:tcPr>
          <w:p w14:paraId="6DDF0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mimo-CB-PUSCH</w:t>
            </w:r>
          </w:p>
          <w:p w14:paraId="21415AC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codebook based PUSCH MIMO Transmission. If supported, it includes 2 parameters as follows:</w:t>
            </w:r>
          </w:p>
          <w:p w14:paraId="634577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maxNumberMIMO-LayersCB-PUSCH</w:t>
            </w:r>
            <w:r w:rsidRPr="00DF27FE">
              <w:rPr>
                <w:rFonts w:ascii="Arial" w:eastAsia="Times New Roman" w:hAnsi="Arial" w:cs="Arial"/>
                <w:sz w:val="18"/>
                <w:szCs w:val="18"/>
                <w:lang w:eastAsia="zh-CN" w:bidi="ar"/>
              </w:rPr>
              <w:t xml:space="preserve"> defines supported maximum number of MIMO layers at the UE for PUSCH transmission with codebook precoding.</w:t>
            </w:r>
          </w:p>
          <w:p w14:paraId="7B0E6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maxNumberSRS-ResourcePerSet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 xml:space="preserve">efines the maximum number of SRS resources per SRS resource set configured for </w:t>
            </w:r>
            <w:proofErr w:type="gramStart"/>
            <w:r w:rsidRPr="00DF27FE">
              <w:rPr>
                <w:rFonts w:ascii="Arial" w:eastAsia="Times New Roman" w:hAnsi="Arial" w:cs="Arial"/>
                <w:sz w:val="18"/>
                <w:szCs w:val="18"/>
                <w:lang w:eastAsia="ja-JP"/>
              </w:rPr>
              <w:t>codebook</w:t>
            </w:r>
            <w:r w:rsidRPr="00DF27FE">
              <w:rPr>
                <w:rFonts w:ascii="Arial" w:eastAsia="SimSun" w:hAnsi="Arial" w:cs="Arial"/>
                <w:sz w:val="18"/>
                <w:szCs w:val="18"/>
                <w:lang w:eastAsia="zh-CN"/>
              </w:rPr>
              <w:t xml:space="preserve"> </w:t>
            </w:r>
            <w:r w:rsidRPr="00DF27FE">
              <w:rPr>
                <w:rFonts w:ascii="Arial" w:eastAsia="Times New Roman" w:hAnsi="Arial" w:cs="Arial"/>
                <w:sz w:val="18"/>
                <w:szCs w:val="18"/>
                <w:lang w:eastAsia="ja-JP"/>
              </w:rPr>
              <w:t>based</w:t>
            </w:r>
            <w:proofErr w:type="gramEnd"/>
            <w:r w:rsidRPr="00DF27FE">
              <w:rPr>
                <w:rFonts w:ascii="Arial" w:eastAsia="Times New Roman" w:hAnsi="Arial" w:cs="Arial"/>
                <w:sz w:val="18"/>
                <w:szCs w:val="18"/>
                <w:lang w:eastAsia="ja-JP"/>
              </w:rPr>
              <w:t xml:space="preserve"> transmission to the UE.</w:t>
            </w:r>
          </w:p>
          <w:p w14:paraId="73060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sz w:val="18"/>
                <w:lang w:eastAsia="zh-CN"/>
              </w:rPr>
              <w:t xml:space="preserve">A </w:t>
            </w:r>
            <w:r w:rsidRPr="00DF27FE">
              <w:rPr>
                <w:rFonts w:ascii="Arial" w:eastAsia="Times New Roman" w:hAnsi="Arial"/>
                <w:sz w:val="18"/>
                <w:lang w:eastAsia="ja-JP"/>
              </w:rPr>
              <w:t>UE indicating support of this feature shall also indicate support of</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pusch-TransCoherence</w:t>
            </w:r>
            <w:r w:rsidRPr="00DF27FE">
              <w:rPr>
                <w:rFonts w:eastAsia="Times New Roman"/>
                <w:lang w:eastAsia="ja-JP"/>
              </w:rPr>
              <w:t>.</w:t>
            </w:r>
          </w:p>
        </w:tc>
        <w:tc>
          <w:tcPr>
            <w:tcW w:w="709" w:type="dxa"/>
          </w:tcPr>
          <w:p w14:paraId="485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F6143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578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55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46EE3B" w14:textId="77777777" w:rsidTr="00022B15">
        <w:tblPrEx>
          <w:tblLook w:val="04A0" w:firstRow="1" w:lastRow="0" w:firstColumn="1" w:lastColumn="0" w:noHBand="0" w:noVBand="1"/>
        </w:tblPrEx>
        <w:trPr>
          <w:cantSplit/>
          <w:tblHeader/>
        </w:trPr>
        <w:tc>
          <w:tcPr>
            <w:tcW w:w="6917" w:type="dxa"/>
          </w:tcPr>
          <w:p w14:paraId="3291F2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mimo-NonCB-PUSCH</w:t>
            </w:r>
          </w:p>
          <w:p w14:paraId="2401C157" w14:textId="77777777" w:rsidR="00DF27FE" w:rsidRPr="00DF27FE" w:rsidRDefault="00DF27FE" w:rsidP="00DF27FE">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whether the UE supports non-codebook based PUSCH MIMO Transmission. If supported, it includes 2 parameters as follows:</w:t>
            </w:r>
          </w:p>
          <w:p w14:paraId="7262DD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axNumberSimultaneousSRS-ResourceTx</w:t>
            </w:r>
            <w:r w:rsidRPr="00DF27FE">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DF27FE">
              <w:rPr>
                <w:rFonts w:ascii="Arial" w:eastAsia="Times New Roman" w:hAnsi="Arial" w:cs="Arial"/>
                <w:sz w:val="18"/>
                <w:szCs w:val="18"/>
                <w:lang w:eastAsia="zh-CN" w:bidi="ar"/>
              </w:rPr>
              <w:t>codebook based</w:t>
            </w:r>
            <w:proofErr w:type="gramEnd"/>
            <w:r w:rsidRPr="00DF27FE">
              <w:rPr>
                <w:rFonts w:ascii="Arial" w:eastAsia="Times New Roman" w:hAnsi="Arial" w:cs="Arial"/>
                <w:sz w:val="18"/>
                <w:szCs w:val="18"/>
                <w:lang w:eastAsia="zh-CN" w:bidi="ar"/>
              </w:rPr>
              <w:t xml:space="preserve"> transmission to the UE.</w:t>
            </w:r>
          </w:p>
          <w:p w14:paraId="55DF23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 xml:space="preserve">axNumberSRS-ResourcePerSet </w:t>
            </w:r>
            <w:r w:rsidRPr="00DF27FE">
              <w:rPr>
                <w:rFonts w:ascii="Arial" w:eastAsia="Times New Roman" w:hAnsi="Arial" w:cs="Arial"/>
                <w:sz w:val="18"/>
                <w:szCs w:val="18"/>
                <w:lang w:eastAsia="zh-CN" w:bidi="ar"/>
              </w:rPr>
              <w:t>defines the maximum number of SRS resources per SRS resource set configured for non-</w:t>
            </w:r>
            <w:proofErr w:type="gramStart"/>
            <w:r w:rsidRPr="00DF27FE">
              <w:rPr>
                <w:rFonts w:ascii="Arial" w:eastAsia="Times New Roman" w:hAnsi="Arial" w:cs="Arial"/>
                <w:sz w:val="18"/>
                <w:szCs w:val="18"/>
                <w:lang w:eastAsia="zh-CN" w:bidi="ar"/>
              </w:rPr>
              <w:t>codebook based</w:t>
            </w:r>
            <w:proofErr w:type="gramEnd"/>
            <w:r w:rsidRPr="00DF27FE">
              <w:rPr>
                <w:rFonts w:ascii="Arial" w:eastAsia="Times New Roman" w:hAnsi="Arial" w:cs="Arial"/>
                <w:sz w:val="18"/>
                <w:szCs w:val="18"/>
                <w:lang w:eastAsia="zh-CN" w:bidi="ar"/>
              </w:rPr>
              <w:t xml:space="preserve"> transmission to the UE.</w:t>
            </w:r>
          </w:p>
        </w:tc>
        <w:tc>
          <w:tcPr>
            <w:tcW w:w="709" w:type="dxa"/>
          </w:tcPr>
          <w:p w14:paraId="6C5223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1FAF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9C0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183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496C65" w14:textId="77777777" w:rsidTr="00022B15">
        <w:trPr>
          <w:cantSplit/>
          <w:tblHeader/>
        </w:trPr>
        <w:tc>
          <w:tcPr>
            <w:tcW w:w="6917" w:type="dxa"/>
          </w:tcPr>
          <w:p w14:paraId="4F2E1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mTRP-PUSCH-RepetitionTypeB-r17</w:t>
            </w:r>
          </w:p>
          <w:p w14:paraId="375AE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DF27FE">
              <w:rPr>
                <w:rFonts w:ascii="Arial" w:eastAsia="Times New Roman" w:hAnsi="Arial"/>
                <w:bCs/>
                <w:i/>
                <w:sz w:val="18"/>
                <w:lang w:eastAsia="ja-JP"/>
              </w:rPr>
              <w:t>maxNumberMIMO-LayersNonCB-PUSCH</w:t>
            </w:r>
            <w:r w:rsidRPr="00DF27FE">
              <w:rPr>
                <w:rFonts w:ascii="Arial" w:eastAsia="SimSun" w:hAnsi="Arial"/>
                <w:bCs/>
                <w:iCs/>
                <w:sz w:val="18"/>
                <w:lang w:eastAsia="zh-CN"/>
              </w:rPr>
              <w:t xml:space="preserve">, </w:t>
            </w:r>
            <w:r w:rsidRPr="00DF27FE">
              <w:rPr>
                <w:rFonts w:ascii="Arial" w:eastAsia="Times New Roman" w:hAnsi="Arial"/>
                <w:bCs/>
                <w:i/>
                <w:sz w:val="18"/>
                <w:lang w:eastAsia="ja-JP"/>
              </w:rPr>
              <w:t>mimo-NonCB-PUSCH</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pusch-RepetitionTypeB-r16</w:t>
            </w:r>
            <w:r w:rsidRPr="00DF27FE">
              <w:rPr>
                <w:rFonts w:ascii="Arial" w:eastAsia="Times New Roman" w:hAnsi="Arial"/>
                <w:bCs/>
                <w:iCs/>
                <w:sz w:val="18"/>
                <w:lang w:eastAsia="ja-JP"/>
              </w:rPr>
              <w:t>.</w:t>
            </w:r>
          </w:p>
        </w:tc>
        <w:tc>
          <w:tcPr>
            <w:tcW w:w="709" w:type="dxa"/>
          </w:tcPr>
          <w:p w14:paraId="35A87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2CA8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4EC9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91AA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36AF8" w14:textId="77777777" w:rsidTr="00022B15">
        <w:trPr>
          <w:cantSplit/>
          <w:tblHeader/>
        </w:trPr>
        <w:tc>
          <w:tcPr>
            <w:tcW w:w="6917" w:type="dxa"/>
          </w:tcPr>
          <w:p w14:paraId="37D031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mTRP-PUSCH-TypeB-CB-r17</w:t>
            </w:r>
          </w:p>
          <w:p w14:paraId="4915C2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2C253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40DFD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37C23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1A79FB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06A63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26A8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 xml:space="preserve">mimo-CB-PUSCH and </w:t>
            </w:r>
            <w:r w:rsidRPr="00DF27FE">
              <w:rPr>
                <w:rFonts w:ascii="Arial" w:eastAsia="Times New Roman" w:hAnsi="Arial" w:cs="Arial"/>
                <w:i/>
                <w:iCs/>
                <w:sz w:val="18"/>
                <w:szCs w:val="18"/>
                <w:lang w:eastAsia="ja-JP"/>
              </w:rPr>
              <w:t>pusch-RepetitionTypeB-r16.</w:t>
            </w:r>
          </w:p>
        </w:tc>
        <w:tc>
          <w:tcPr>
            <w:tcW w:w="709" w:type="dxa"/>
          </w:tcPr>
          <w:p w14:paraId="3B0B8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44DEF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F6D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543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22ED4E" w14:textId="77777777" w:rsidTr="00022B15">
        <w:trPr>
          <w:cantSplit/>
          <w:tblHeader/>
        </w:trPr>
        <w:tc>
          <w:tcPr>
            <w:tcW w:w="6917" w:type="dxa"/>
          </w:tcPr>
          <w:p w14:paraId="1B1B7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nonCodebook-8TxPUSCH-r18</w:t>
            </w:r>
          </w:p>
          <w:p w14:paraId="0858A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whether the UE supports basic features for </w:t>
            </w:r>
            <w:proofErr w:type="gramStart"/>
            <w:r w:rsidRPr="00DF27FE">
              <w:rPr>
                <w:rFonts w:ascii="Arial" w:eastAsia="Times New Roman" w:hAnsi="Arial" w:cs="Arial"/>
                <w:sz w:val="18"/>
                <w:szCs w:val="18"/>
                <w:lang w:eastAsia="en-GB"/>
              </w:rPr>
              <w:t>Non-Codebook</w:t>
            </w:r>
            <w:proofErr w:type="gramEnd"/>
            <w:r w:rsidRPr="00DF27FE">
              <w:rPr>
                <w:rFonts w:ascii="Arial" w:eastAsia="Times New Roman" w:hAnsi="Arial" w:cs="Arial"/>
                <w:sz w:val="18"/>
                <w:szCs w:val="18"/>
                <w:lang w:eastAsia="en-GB"/>
              </w:rPr>
              <w:t>-based 8Tx PUSCH.</w:t>
            </w:r>
          </w:p>
          <w:p w14:paraId="4BDAD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This capability signalling comprises the following parameters:</w:t>
            </w:r>
          </w:p>
          <w:p w14:paraId="254E64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maxNumberPUSCH-MIMO-Layer-r18 </w:t>
            </w:r>
            <w:r w:rsidRPr="00DF27FE">
              <w:rPr>
                <w:rFonts w:ascii="Arial" w:eastAsia="Times New Roman" w:hAnsi="Arial" w:cs="Arial"/>
                <w:sz w:val="18"/>
                <w:szCs w:val="18"/>
                <w:lang w:eastAsia="ja-JP"/>
              </w:rPr>
              <w:t>indicates the maximum number PUSCH MIMO layers for non-codebook based PUSCH.</w:t>
            </w:r>
          </w:p>
          <w:p w14:paraId="4B7930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maxNumberSRS-Resource-r18</w:t>
            </w:r>
            <w:r w:rsidRPr="00DF27FE">
              <w:rPr>
                <w:rFonts w:ascii="Arial" w:eastAsia="Times New Roman" w:hAnsi="Arial" w:cs="Arial"/>
                <w:sz w:val="18"/>
                <w:szCs w:val="18"/>
                <w:lang w:eastAsia="ja-JP"/>
              </w:rPr>
              <w:t xml:space="preserve"> indicates the maximum number of SRS resources per SRS resource set with usage set to 'nonCodebook'</w:t>
            </w:r>
          </w:p>
          <w:p w14:paraId="03519D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maxNumberSimultaneousSRS-r18 </w:t>
            </w:r>
            <w:r w:rsidRPr="00DF27FE">
              <w:rPr>
                <w:rFonts w:ascii="Arial" w:eastAsia="Times New Roman" w:hAnsi="Arial" w:cs="Arial"/>
                <w:sz w:val="18"/>
                <w:szCs w:val="18"/>
                <w:lang w:eastAsia="ja-JP"/>
              </w:rPr>
              <w:t>indicates the maximum number of simultaneous transmitted SRS resources at one symbol.</w:t>
            </w:r>
          </w:p>
        </w:tc>
        <w:tc>
          <w:tcPr>
            <w:tcW w:w="709" w:type="dxa"/>
          </w:tcPr>
          <w:p w14:paraId="6D1276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64A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82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FC7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CA70C" w14:textId="77777777" w:rsidTr="00022B15">
        <w:trPr>
          <w:cantSplit/>
          <w:tblHeader/>
        </w:trPr>
        <w:tc>
          <w:tcPr>
            <w:tcW w:w="6917" w:type="dxa"/>
          </w:tcPr>
          <w:p w14:paraId="53F68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nonCodebook-CSI-RS-SRS-r18</w:t>
            </w:r>
          </w:p>
          <w:p w14:paraId="34247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association between NZP-CSI-RS and SRS resource set via RRC parameter "SRS-ResourceSet" for noncodebook 8Tx PUSCH operation.</w:t>
            </w:r>
          </w:p>
          <w:p w14:paraId="75349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7C989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nonCodebook-8TxPUSCH-r18</w:t>
            </w:r>
            <w:r w:rsidRPr="00DF27FE">
              <w:rPr>
                <w:rFonts w:ascii="Arial" w:eastAsia="Times New Roman" w:hAnsi="Arial" w:cs="Arial"/>
                <w:sz w:val="18"/>
                <w:szCs w:val="18"/>
                <w:lang w:eastAsia="en-GB"/>
              </w:rPr>
              <w:t>.</w:t>
            </w:r>
          </w:p>
        </w:tc>
        <w:tc>
          <w:tcPr>
            <w:tcW w:w="709" w:type="dxa"/>
          </w:tcPr>
          <w:p w14:paraId="03DF52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97D4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F834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89A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062763" w14:textId="77777777" w:rsidTr="00022B15">
        <w:trPr>
          <w:cantSplit/>
          <w:tblHeader/>
        </w:trPr>
        <w:tc>
          <w:tcPr>
            <w:tcW w:w="6917" w:type="dxa"/>
          </w:tcPr>
          <w:p w14:paraId="0DB163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pusch-CB-SingleDCI-STx2P-SDM-r18</w:t>
            </w:r>
          </w:p>
          <w:p w14:paraId="6936C4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SimSun" w:hAnsi="Arial" w:cs="Arial"/>
                <w:sz w:val="18"/>
                <w:szCs w:val="18"/>
                <w:lang w:eastAsia="zh-CN"/>
              </w:rPr>
              <w:t xml:space="preserve">Dynamic switching by DCI 0_1/0_2 between single-DCI STx2P SDM and sTRP for PUSCH—codebook; 2) 1 PTRS port for single-DCI based STx2P SDM scheme for PUSCH—codebook 3) </w:t>
            </w:r>
            <w:r w:rsidRPr="00DF27FE">
              <w:rPr>
                <w:rFonts w:ascii="Arial" w:eastAsia="Times New Roman" w:hAnsi="Arial" w:cs="Arial"/>
                <w:sz w:val="18"/>
                <w:szCs w:val="18"/>
                <w:lang w:eastAsia="ja-JP"/>
              </w:rPr>
              <w:t>Support of two SRS resource sets with usage set to 'codebook'. The feature also comprises following parameters:</w:t>
            </w:r>
          </w:p>
          <w:p w14:paraId="75131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78EE44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67B95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C5206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1C0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r w:rsidRPr="00DF27FE">
              <w:rPr>
                <w:rFonts w:ascii="Arial" w:eastAsia="Times New Roman" w:hAnsi="Arial"/>
                <w:i/>
                <w:sz w:val="18"/>
                <w:lang w:eastAsia="ja-JP"/>
              </w:rPr>
              <w:t>mimo-CB-PUSCH.</w:t>
            </w:r>
          </w:p>
        </w:tc>
        <w:tc>
          <w:tcPr>
            <w:tcW w:w="709" w:type="dxa"/>
          </w:tcPr>
          <w:p w14:paraId="41642B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AE12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CE0B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A5B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C780C0C" w14:textId="77777777" w:rsidTr="00022B15">
        <w:trPr>
          <w:cantSplit/>
          <w:tblHeader/>
        </w:trPr>
        <w:tc>
          <w:tcPr>
            <w:tcW w:w="6917" w:type="dxa"/>
          </w:tcPr>
          <w:p w14:paraId="3421BA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pusch-CB-SingleDCI-STx2P-SFN-r18</w:t>
            </w:r>
          </w:p>
          <w:p w14:paraId="0D0B59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077939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5093FB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CB PUSCH with SFN scheme</w:t>
            </w:r>
          </w:p>
          <w:p w14:paraId="581A6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93B77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96704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r w:rsidRPr="00DF27FE">
              <w:rPr>
                <w:rFonts w:ascii="Arial" w:eastAsia="Times New Roman" w:hAnsi="Arial"/>
                <w:i/>
                <w:sz w:val="18"/>
                <w:lang w:eastAsia="ja-JP"/>
              </w:rPr>
              <w:t>mimo-CB-PUSCH.</w:t>
            </w:r>
          </w:p>
        </w:tc>
        <w:tc>
          <w:tcPr>
            <w:tcW w:w="709" w:type="dxa"/>
          </w:tcPr>
          <w:p w14:paraId="1026F1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0FAC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28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2157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953C017" w14:textId="77777777" w:rsidTr="00022B15">
        <w:trPr>
          <w:cantSplit/>
          <w:tblHeader/>
        </w:trPr>
        <w:tc>
          <w:tcPr>
            <w:tcW w:w="6917" w:type="dxa"/>
          </w:tcPr>
          <w:p w14:paraId="4472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pusch-NonCB-SingleDCI-STx2P-SDM-r18</w:t>
            </w:r>
          </w:p>
          <w:p w14:paraId="05099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Dynamic switching by DCI 0_1/0_2 between single-DCI STx2P SDM and sTRP for PUSCH—noncodebook, 2) 1 PTRS port for single-DCI based STx2P SDM scheme for PUSCH—noncodebook, 3) </w:t>
            </w:r>
            <w:r w:rsidRPr="00DF27FE">
              <w:rPr>
                <w:rFonts w:ascii="Arial" w:eastAsia="Times New Roman" w:hAnsi="Arial" w:cs="Arial"/>
                <w:sz w:val="18"/>
                <w:szCs w:val="18"/>
                <w:lang w:eastAsia="ja-JP"/>
              </w:rPr>
              <w:t>Support of two SRS resource sets with usage set to 'noncodebook'. The feature also comprises following parameters:</w:t>
            </w:r>
          </w:p>
          <w:p w14:paraId="5BE67F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34B660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53911F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01680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in one symbol.</w:t>
            </w:r>
          </w:p>
          <w:p w14:paraId="0E299B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2DF5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r w:rsidRPr="00DF27FE">
              <w:rPr>
                <w:rFonts w:ascii="Arial" w:eastAsia="Times New Roman" w:hAnsi="Arial"/>
                <w:i/>
                <w:sz w:val="18"/>
                <w:lang w:eastAsia="ja-JP"/>
              </w:rPr>
              <w:t>mimo-NonCB-PUSCH.</w:t>
            </w:r>
          </w:p>
        </w:tc>
        <w:tc>
          <w:tcPr>
            <w:tcW w:w="709" w:type="dxa"/>
          </w:tcPr>
          <w:p w14:paraId="17300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7D09C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170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49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4A8F29D" w14:textId="77777777" w:rsidTr="00022B15">
        <w:trPr>
          <w:cantSplit/>
          <w:tblHeader/>
        </w:trPr>
        <w:tc>
          <w:tcPr>
            <w:tcW w:w="6917" w:type="dxa"/>
          </w:tcPr>
          <w:p w14:paraId="0CFCF4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pusch-NonCB-SingleDCI-STx2P-SFN-r18</w:t>
            </w:r>
          </w:p>
          <w:p w14:paraId="5F431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Times New Roman" w:hAnsi="Arial" w:cs="Arial"/>
                <w:bCs/>
                <w:iCs/>
                <w:sz w:val="18"/>
                <w:szCs w:val="18"/>
                <w:lang w:eastAsia="ja-JP"/>
              </w:rPr>
              <w:t>Dynamic switching by DCI 0_1/0_2 between single-DCI STx2P SFN and sTRP</w:t>
            </w:r>
            <w:r w:rsidRPr="00DF27FE">
              <w:rPr>
                <w:rFonts w:ascii="Arial" w:eastAsia="Times New Roman" w:hAnsi="Arial"/>
                <w:bCs/>
                <w:iCs/>
                <w:sz w:val="18"/>
                <w:lang w:eastAsia="ja-JP"/>
              </w:rPr>
              <w:t xml:space="preserve">, 2) </w:t>
            </w:r>
            <w:r w:rsidRPr="00DF27FE">
              <w:rPr>
                <w:rFonts w:ascii="Arial" w:eastAsia="Times New Roman" w:hAnsi="Arial" w:cs="Arial"/>
                <w:sz w:val="18"/>
                <w:szCs w:val="18"/>
                <w:lang w:eastAsia="ja-JP"/>
              </w:rPr>
              <w:t>1 PTRS port for single-DCI based STx2P SFN scheme for PUSCH—noncodebook</w:t>
            </w:r>
            <w:r w:rsidRPr="00DF27FE">
              <w:rPr>
                <w:rFonts w:ascii="Arial" w:eastAsia="Times New Roman" w:hAnsi="Arial"/>
                <w:bCs/>
                <w:iCs/>
                <w:sz w:val="18"/>
                <w:lang w:eastAsia="ja-JP"/>
              </w:rPr>
              <w:t xml:space="preserve">, 3) </w:t>
            </w:r>
            <w:r w:rsidRPr="00DF27FE">
              <w:rPr>
                <w:rFonts w:ascii="Arial" w:eastAsia="Times New Roman" w:hAnsi="Arial" w:cs="Arial"/>
                <w:sz w:val="18"/>
                <w:szCs w:val="18"/>
                <w:lang w:eastAsia="ja-JP"/>
              </w:rPr>
              <w:t>Support of two SRS resource sets with usage set to 'noncodebook'. The feature also comprises following parameters:</w:t>
            </w:r>
          </w:p>
          <w:p w14:paraId="2B7428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224128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NCB PUSCH with SFN scheme.</w:t>
            </w:r>
          </w:p>
          <w:p w14:paraId="38CB37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6722E6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at one symbol.</w:t>
            </w:r>
          </w:p>
          <w:p w14:paraId="40F82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B3B81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r w:rsidRPr="00DF27FE">
              <w:rPr>
                <w:rFonts w:ascii="Arial" w:eastAsia="Times New Roman" w:hAnsi="Arial"/>
                <w:i/>
                <w:sz w:val="18"/>
                <w:lang w:eastAsia="ja-JP"/>
              </w:rPr>
              <w:t>mimo-NonCB-PUSCH.</w:t>
            </w:r>
          </w:p>
        </w:tc>
        <w:tc>
          <w:tcPr>
            <w:tcW w:w="709" w:type="dxa"/>
          </w:tcPr>
          <w:p w14:paraId="04E9C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6F82B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59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31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D7FDA8" w14:textId="77777777" w:rsidTr="00022B15">
        <w:trPr>
          <w:cantSplit/>
          <w:tblHeader/>
        </w:trPr>
        <w:tc>
          <w:tcPr>
            <w:tcW w:w="6917" w:type="dxa"/>
          </w:tcPr>
          <w:p w14:paraId="707041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supportedBandwidthUL</w:t>
            </w:r>
            <w:r w:rsidRPr="00DF27FE">
              <w:rPr>
                <w:rFonts w:ascii="Arial" w:eastAsia="Times New Roman" w:hAnsi="Arial"/>
                <w:b/>
                <w:bCs/>
                <w:i/>
                <w:iCs/>
                <w:sz w:val="18"/>
                <w:lang w:eastAsia="ja-JP"/>
              </w:rPr>
              <w:t>, supportedBandwidthUL-v1710, supportedBandwidthUL-v1780</w:t>
            </w:r>
          </w:p>
          <w:p w14:paraId="1D7CB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545E8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 xml:space="preserve"> is included if the maximum UL channel bandwidth supported by the UE within a single CC is greater than 400MHz. When the </w:t>
            </w:r>
            <w:r w:rsidRPr="00DF27FE">
              <w:rPr>
                <w:rFonts w:ascii="Arial" w:eastAsia="Times New Roman" w:hAnsi="Arial"/>
                <w:i/>
                <w:sz w:val="18"/>
                <w:lang w:eastAsia="ja-JP"/>
              </w:rPr>
              <w:t>supportedBandwidthUL</w:t>
            </w:r>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are reported together for a CC, the network which </w:t>
            </w:r>
            <w:proofErr w:type="gramStart"/>
            <w:r w:rsidRPr="00DF27FE">
              <w:rPr>
                <w:rFonts w:ascii="Arial" w:eastAsia="Times New Roman" w:hAnsi="Arial"/>
                <w:sz w:val="18"/>
                <w:lang w:eastAsia="ja-JP"/>
              </w:rPr>
              <w:t>is able to</w:t>
            </w:r>
            <w:proofErr w:type="gramEnd"/>
            <w:r w:rsidRPr="00DF27FE">
              <w:rPr>
                <w:rFonts w:ascii="Arial" w:eastAsia="Times New Roman" w:hAnsi="Arial"/>
                <w:sz w:val="18"/>
                <w:lang w:eastAsia="ja-JP"/>
              </w:rPr>
              <w:t xml:space="preserve"> decode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ignores the </w:t>
            </w:r>
            <w:r w:rsidRPr="00DF27FE">
              <w:rPr>
                <w:rFonts w:ascii="Arial" w:eastAsia="Times New Roman" w:hAnsi="Arial"/>
                <w:i/>
                <w:sz w:val="18"/>
                <w:lang w:eastAsia="ja-JP"/>
              </w:rPr>
              <w:t>supportedBandwidthUL</w:t>
            </w:r>
            <w:r w:rsidRPr="00DF27FE">
              <w:rPr>
                <w:rFonts w:ascii="Arial" w:eastAsia="Times New Roman" w:hAnsi="Arial"/>
                <w:sz w:val="18"/>
                <w:lang w:eastAsia="ja-JP"/>
              </w:rPr>
              <w:t>.</w:t>
            </w:r>
          </w:p>
          <w:p w14:paraId="497387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19C4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r w:rsidRPr="00DF27FE">
              <w:rPr>
                <w:rFonts w:ascii="Arial" w:eastAsia="Times New Roman" w:hAnsi="Arial"/>
                <w:i/>
                <w:iCs/>
                <w:sz w:val="18"/>
                <w:lang w:eastAsia="ja-JP"/>
              </w:rPr>
              <w:t>supportedBandwidthUL</w:t>
            </w:r>
            <w:r w:rsidRPr="00DF27FE">
              <w:rPr>
                <w:rFonts w:ascii="Arial" w:eastAsia="Times New Roman" w:hAnsi="Arial"/>
                <w:sz w:val="18"/>
                <w:lang w:eastAsia="ja-JP"/>
              </w:rPr>
              <w:t xml:space="preserve"> wider than the </w:t>
            </w:r>
            <w:r w:rsidRPr="00DF27FE">
              <w:rPr>
                <w:rFonts w:ascii="Arial" w:eastAsia="Times New Roman" w:hAnsi="Arial"/>
                <w:i/>
                <w:iCs/>
                <w:sz w:val="18"/>
                <w:lang w:eastAsia="ja-JP"/>
              </w:rPr>
              <w:t>channelBWs-UL</w:t>
            </w:r>
            <w:r w:rsidRPr="00DF27FE">
              <w:rPr>
                <w:rFonts w:ascii="Arial" w:eastAsia="Times New Roman" w:hAnsi="Arial"/>
                <w:sz w:val="18"/>
                <w:lang w:eastAsia="ja-JP"/>
              </w:rPr>
              <w:t xml:space="preserve">; this </w:t>
            </w:r>
            <w:r w:rsidRPr="00DF27FE">
              <w:rPr>
                <w:rFonts w:ascii="Arial" w:eastAsia="Times New Roman" w:hAnsi="Arial"/>
                <w:i/>
                <w:iCs/>
                <w:sz w:val="18"/>
                <w:lang w:eastAsia="ja-JP"/>
              </w:rPr>
              <w:t>supportedBandwidthUL</w:t>
            </w:r>
            <w:r w:rsidRPr="00DF27FE">
              <w:rPr>
                <w:rFonts w:ascii="Arial" w:eastAsia="Times New Roman" w:hAnsi="Arial"/>
                <w:sz w:val="18"/>
                <w:lang w:eastAsia="ja-JP"/>
              </w:rPr>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785D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p w14:paraId="5502D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237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decription of </w:t>
            </w:r>
            <w:r w:rsidRPr="00DF27FE">
              <w:rPr>
                <w:rFonts w:ascii="Arial" w:eastAsia="Times New Roman" w:hAnsi="Arial"/>
                <w:i/>
                <w:iCs/>
                <w:sz w:val="18"/>
                <w:lang w:eastAsia="ja-JP"/>
              </w:rPr>
              <w:t>channelBWs-UL</w:t>
            </w:r>
            <w:r w:rsidRPr="00DF27FE">
              <w:rPr>
                <w:rFonts w:ascii="Arial" w:eastAsia="Times New Roman" w:hAnsi="Arial"/>
                <w:sz w:val="18"/>
                <w:lang w:eastAsia="ja-JP"/>
              </w:rPr>
              <w:t xml:space="preserve"> for the determination of supported UL channel bandwidth.</w:t>
            </w:r>
          </w:p>
        </w:tc>
        <w:tc>
          <w:tcPr>
            <w:tcW w:w="709" w:type="dxa"/>
          </w:tcPr>
          <w:p w14:paraId="0F420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29DE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FDA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ED0B5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2E725D" w14:textId="77777777" w:rsidTr="00022B15">
        <w:trPr>
          <w:cantSplit/>
          <w:tblHeader/>
        </w:trPr>
        <w:tc>
          <w:tcPr>
            <w:tcW w:w="6917" w:type="dxa"/>
          </w:tcPr>
          <w:p w14:paraId="242AD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Times New Roman" w:hAnsi="Arial"/>
                <w:b/>
                <w:bCs/>
                <w:i/>
                <w:iCs/>
                <w:sz w:val="18"/>
                <w:lang w:eastAsia="ja-JP"/>
              </w:rPr>
              <w:t>supportedMinBandwidthUL-r17</w:t>
            </w:r>
          </w:p>
          <w:p w14:paraId="1A923A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76CBD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5706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330EB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D0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11FF0D" w14:textId="77777777" w:rsidTr="00022B15">
        <w:trPr>
          <w:cantSplit/>
          <w:tblHeader/>
        </w:trPr>
        <w:tc>
          <w:tcPr>
            <w:tcW w:w="6917" w:type="dxa"/>
          </w:tcPr>
          <w:p w14:paraId="0BE61C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supportedModulationOrderUL</w:t>
            </w:r>
          </w:p>
          <w:p w14:paraId="15F05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F27FE">
              <w:rPr>
                <w:rFonts w:ascii="Arial" w:eastAsia="Times New Roman" w:hAnsi="Arial"/>
                <w:sz w:val="18"/>
                <w:lang w:eastAsia="ja-JP"/>
              </w:rPr>
              <w:t xml:space="preserve">he network may use a modulation order on this serving cell which is higher than the value indicated in this field </w:t>
            </w:r>
            <w:proofErr w:type="gramStart"/>
            <w:r w:rsidRPr="00DF27FE">
              <w:rPr>
                <w:rFonts w:ascii="Arial" w:eastAsia="Times New Roman" w:hAnsi="Arial"/>
                <w:sz w:val="18"/>
                <w:szCs w:val="22"/>
                <w:lang w:eastAsia="ja-JP"/>
              </w:rPr>
              <w:t>as long as</w:t>
            </w:r>
            <w:proofErr w:type="gramEnd"/>
            <w:r w:rsidRPr="00DF27FE">
              <w:rPr>
                <w:rFonts w:ascii="Arial" w:eastAsia="Times New Roman" w:hAnsi="Arial"/>
                <w:sz w:val="18"/>
                <w:szCs w:val="22"/>
                <w:lang w:eastAsia="ja-JP"/>
              </w:rPr>
              <w:t xml:space="preserve"> UE supports</w:t>
            </w:r>
            <w:r w:rsidRPr="00DF27FE">
              <w:rPr>
                <w:rFonts w:ascii="Arial" w:eastAsia="Times New Roman" w:hAnsi="Arial"/>
                <w:sz w:val="18"/>
                <w:lang w:eastAsia="ja-JP"/>
              </w:rPr>
              <w:t xml:space="preserve"> the </w:t>
            </w:r>
            <w:r w:rsidRPr="00DF27FE">
              <w:rPr>
                <w:rFonts w:ascii="Arial" w:eastAsia="Times New Roman" w:hAnsi="Arial"/>
                <w:sz w:val="18"/>
                <w:szCs w:val="22"/>
                <w:lang w:eastAsia="ja-JP"/>
              </w:rPr>
              <w:t xml:space="preserve">modulation of higher </w:t>
            </w:r>
            <w:r w:rsidRPr="00DF27FE">
              <w:rPr>
                <w:rFonts w:ascii="Arial" w:eastAsia="Times New Roman" w:hAnsi="Arial"/>
                <w:sz w:val="18"/>
                <w:lang w:eastAsia="ja-JP"/>
              </w:rPr>
              <w:t>value for uplink. If not included,</w:t>
            </w:r>
          </w:p>
          <w:p w14:paraId="40B8E0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and FR2, the network uses the modulation order signalled per band i.e. </w:t>
            </w:r>
            <w:r w:rsidRPr="00DF27FE">
              <w:rPr>
                <w:rFonts w:ascii="Arial" w:eastAsia="Times New Roman" w:hAnsi="Arial" w:cs="Arial"/>
                <w:i/>
                <w:sz w:val="18"/>
                <w:szCs w:val="18"/>
                <w:lang w:eastAsia="ja-JP"/>
              </w:rPr>
              <w:t xml:space="preserve">pusch-256QAM </w:t>
            </w:r>
            <w:r w:rsidRPr="00DF27FE">
              <w:rPr>
                <w:rFonts w:ascii="Arial" w:eastAsia="Times New Roman" w:hAnsi="Arial" w:cs="Arial"/>
                <w:sz w:val="18"/>
                <w:szCs w:val="18"/>
                <w:lang w:eastAsia="ja-JP"/>
              </w:rPr>
              <w:t>if signalled</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If not signalled </w:t>
            </w:r>
            <w:proofErr w:type="gramStart"/>
            <w:r w:rsidRPr="00DF27FE">
              <w:rPr>
                <w:rFonts w:ascii="Arial" w:eastAsia="Times New Roman" w:hAnsi="Arial" w:cs="Arial"/>
                <w:sz w:val="18"/>
                <w:szCs w:val="18"/>
                <w:lang w:eastAsia="ja-JP"/>
              </w:rPr>
              <w:t>in a given</w:t>
            </w:r>
            <w:proofErr w:type="gramEnd"/>
            <w:r w:rsidRPr="00DF27FE">
              <w:rPr>
                <w:rFonts w:ascii="Arial" w:eastAsia="Times New Roman" w:hAnsi="Arial" w:cs="Arial"/>
                <w:sz w:val="18"/>
                <w:szCs w:val="18"/>
                <w:lang w:eastAsia="ja-JP"/>
              </w:rPr>
              <w:t xml:space="preserve"> band, the network shall use the modulation order 64QAM.</w:t>
            </w:r>
          </w:p>
          <w:p w14:paraId="0F8E50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r w:rsidRPr="00DF27FE">
              <w:rPr>
                <w:rFonts w:ascii="Arial" w:eastAsia="Times New Roman" w:hAnsi="Arial"/>
                <w:i/>
                <w:sz w:val="18"/>
                <w:lang w:eastAsia="ja-JP"/>
              </w:rPr>
              <w:t>DataRate</w:t>
            </w:r>
            <w:r w:rsidRPr="00DF27FE">
              <w:rPr>
                <w:rFonts w:ascii="Arial" w:eastAsia="Times New Roman" w:hAnsi="Arial"/>
                <w:sz w:val="18"/>
                <w:lang w:eastAsia="ja-JP"/>
              </w:rPr>
              <w:t>) and max data rate per CC (</w:t>
            </w:r>
            <w:r w:rsidRPr="00DF27FE">
              <w:rPr>
                <w:rFonts w:ascii="Arial" w:eastAsia="Times New Roman" w:hAnsi="Arial"/>
                <w:i/>
                <w:sz w:val="18"/>
                <w:lang w:eastAsia="ja-JP"/>
              </w:rPr>
              <w:t>DataRateCC</w:t>
            </w:r>
            <w:r w:rsidRPr="00DF27FE">
              <w:rPr>
                <w:rFonts w:ascii="Arial" w:eastAsia="Times New Roman" w:hAnsi="Arial"/>
                <w:sz w:val="18"/>
                <w:lang w:eastAsia="ja-JP"/>
              </w:rPr>
              <w:t>) according to TS 38.214 [12].</w:t>
            </w:r>
          </w:p>
        </w:tc>
        <w:tc>
          <w:tcPr>
            <w:tcW w:w="709" w:type="dxa"/>
          </w:tcPr>
          <w:p w14:paraId="61AAE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51A0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D0A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331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CCA014" w14:textId="77777777" w:rsidTr="00022B15">
        <w:trPr>
          <w:cantSplit/>
          <w:tblHeader/>
        </w:trPr>
        <w:tc>
          <w:tcPr>
            <w:tcW w:w="6917" w:type="dxa"/>
          </w:tcPr>
          <w:p w14:paraId="27725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supportedSubCarrierSpacingUL</w:t>
            </w:r>
          </w:p>
          <w:p w14:paraId="68E75E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F2AA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3366E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A2EA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76A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6F79C" w14:textId="77777777" w:rsidTr="00022B15">
        <w:trPr>
          <w:cantSplit/>
          <w:tblHeader/>
        </w:trPr>
        <w:tc>
          <w:tcPr>
            <w:tcW w:w="6917" w:type="dxa"/>
          </w:tcPr>
          <w:p w14:paraId="0F25F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twoPUSCH-CB-MultiDCI-STx2P-DG-DG-r18</w:t>
            </w:r>
          </w:p>
          <w:p w14:paraId="3D8AA1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DF27FE">
              <w:rPr>
                <w:rFonts w:ascii="Arial" w:eastAsia="Times New Roman" w:hAnsi="Arial"/>
                <w:b/>
                <w:i/>
                <w:sz w:val="18"/>
                <w:lang w:eastAsia="ja-JP"/>
              </w:rPr>
              <w:t>.</w:t>
            </w:r>
          </w:p>
          <w:p w14:paraId="0A57E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 xml:space="preserve">the maximum number of SRS resources in one SRS resource set. If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is reported, the UE also reports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in </w:t>
            </w:r>
            <w:r w:rsidRPr="00DF27FE">
              <w:rPr>
                <w:rFonts w:ascii="Arial" w:eastAsia="Times New Roman" w:hAnsi="Arial" w:cs="Arial"/>
                <w:i/>
                <w:iCs/>
                <w:sz w:val="18"/>
                <w:szCs w:val="18"/>
                <w:lang w:eastAsia="ja-JP"/>
              </w:rPr>
              <w:t>ul-FullPwrMode2-MaxSRS-ResInSet-r16</w:t>
            </w:r>
            <w:r w:rsidRPr="00DF27FE">
              <w:rPr>
                <w:rFonts w:ascii="Arial" w:eastAsia="Times New Roman" w:hAnsi="Arial" w:cs="Arial"/>
                <w:sz w:val="18"/>
                <w:szCs w:val="18"/>
                <w:lang w:eastAsia="ja-JP"/>
              </w:rPr>
              <w:t>.</w:t>
            </w:r>
          </w:p>
          <w:p w14:paraId="69CD7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0ACEA2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maxNumberNZP-PUSCH-Overlapping-r18</w:t>
            </w:r>
            <w:r w:rsidRPr="00DF27FE">
              <w:rPr>
                <w:rFonts w:ascii="Arial" w:eastAsia="Times New Roman" w:hAnsi="Arial" w:cs="Arial"/>
                <w:sz w:val="18"/>
                <w:szCs w:val="18"/>
                <w:lang w:eastAsia="ja-JP"/>
              </w:rPr>
              <w:t xml:space="preserve"> indicates the maximum number of NZP PUSCH ports for each PUSCH of PUSCH+PUSCH overlapping in time domain.</w:t>
            </w:r>
          </w:p>
          <w:p w14:paraId="34439B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CORESETPoolIndex per slot</w:t>
            </w:r>
          </w:p>
          <w:p w14:paraId="20B7BA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4371F0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SRS antenna ports for each SRS resource in each SRS resource set.</w:t>
            </w:r>
          </w:p>
          <w:p w14:paraId="051FE1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mimo-CB-PUSCH.</w:t>
            </w:r>
          </w:p>
          <w:p w14:paraId="3318F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5ED575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r w:rsidRPr="00DF27FE">
              <w:rPr>
                <w:rFonts w:ascii="Arial" w:eastAsia="Malgun Gothic" w:hAnsi="Arial"/>
                <w:i/>
                <w:iCs/>
                <w:sz w:val="18"/>
                <w:lang w:eastAsia="ko-KR"/>
              </w:rPr>
              <w:t>coresetPoolIndex</w:t>
            </w:r>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r w:rsidRPr="00DF27FE">
              <w:rPr>
                <w:rFonts w:ascii="Arial" w:eastAsia="Times New Roman" w:hAnsi="Arial"/>
                <w:i/>
                <w:iCs/>
                <w:sz w:val="18"/>
                <w:lang w:eastAsia="ja-JP"/>
              </w:rPr>
              <w:t>CORESETPoolIndex</w:t>
            </w:r>
            <w:r w:rsidRPr="00DF27FE">
              <w:rPr>
                <w:rFonts w:ascii="Arial" w:eastAsia="Times New Roman" w:hAnsi="Arial"/>
                <w:sz w:val="18"/>
                <w:lang w:eastAsia="ja-JP"/>
              </w:rPr>
              <w:t>.</w:t>
            </w:r>
          </w:p>
        </w:tc>
        <w:tc>
          <w:tcPr>
            <w:tcW w:w="709" w:type="dxa"/>
          </w:tcPr>
          <w:p w14:paraId="3DFE6F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4F86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072E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95C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A9F247A" w14:textId="77777777" w:rsidTr="00022B15">
        <w:trPr>
          <w:cantSplit/>
          <w:tblHeader/>
        </w:trPr>
        <w:tc>
          <w:tcPr>
            <w:tcW w:w="6917" w:type="dxa"/>
          </w:tcPr>
          <w:p w14:paraId="648614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twoPUSCH-MultiDCI-STx2P-OutOfOrder-r18</w:t>
            </w:r>
          </w:p>
          <w:p w14:paraId="06CE7E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out-of-order operation for multi-DCI based STx2P PUSCH+PUSCH.</w:t>
            </w:r>
          </w:p>
          <w:p w14:paraId="3AE32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twoPUSCH-CB-MultiDCI-STx2P-DG-DG-r18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twoPUSCH-NonCB-MultiDCI-STx2P-DG-DG-r18.</w:t>
            </w:r>
          </w:p>
        </w:tc>
        <w:tc>
          <w:tcPr>
            <w:tcW w:w="709" w:type="dxa"/>
          </w:tcPr>
          <w:p w14:paraId="37427C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C20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B77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67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AD1D1A2" w14:textId="77777777" w:rsidTr="00022B15">
        <w:trPr>
          <w:cantSplit/>
          <w:tblHeader/>
        </w:trPr>
        <w:tc>
          <w:tcPr>
            <w:tcW w:w="6917" w:type="dxa"/>
          </w:tcPr>
          <w:p w14:paraId="164701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twoPUSCH-MultiDCI-STx2P-TwoTA-r18</w:t>
            </w:r>
          </w:p>
          <w:p w14:paraId="3CFF90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two TAs for multi-DCI STx2P PUSCH+PUSCH.</w:t>
            </w:r>
          </w:p>
          <w:p w14:paraId="334E1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multiDCI-IntraCellMultiTRP-TwoTA-r18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twoPUSCH-CB-MultiDCI-STx2P-DG-DG-r18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twoPUSCH-NonCB-MultiDCI-STx2P-DG-DG-r18</w:t>
            </w:r>
            <w:r w:rsidRPr="00DF27FE">
              <w:rPr>
                <w:rFonts w:ascii="Arial" w:eastAsia="Times New Roman" w:hAnsi="Arial"/>
                <w:sz w:val="18"/>
                <w:lang w:eastAsia="ja-JP"/>
              </w:rPr>
              <w:t>.</w:t>
            </w:r>
          </w:p>
          <w:p w14:paraId="555232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6D8C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A UE that supports this feature can transmit PUSCH in two consecutive slots using different TA without reducing the later slot.</w:t>
            </w:r>
          </w:p>
        </w:tc>
        <w:tc>
          <w:tcPr>
            <w:tcW w:w="709" w:type="dxa"/>
          </w:tcPr>
          <w:p w14:paraId="7EB5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39D7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45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87EFD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98B2A9" w14:textId="77777777" w:rsidTr="00022B15">
        <w:trPr>
          <w:cantSplit/>
          <w:tblHeader/>
        </w:trPr>
        <w:tc>
          <w:tcPr>
            <w:tcW w:w="6917" w:type="dxa"/>
          </w:tcPr>
          <w:p w14:paraId="7E63E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twoPUSCH-NonCB-MultiDCI-STx2P-DG-DG-r18</w:t>
            </w:r>
          </w:p>
          <w:p w14:paraId="5A46A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DF27FE">
              <w:rPr>
                <w:rFonts w:ascii="Arial" w:eastAsia="Times New Roman" w:hAnsi="Arial"/>
                <w:bCs/>
                <w:i/>
                <w:sz w:val="18"/>
                <w:lang w:eastAsia="ja-JP"/>
              </w:rPr>
              <w:t>coresetPoolInde</w:t>
            </w:r>
            <w:r w:rsidRPr="00DF27FE">
              <w:rPr>
                <w:rFonts w:ascii="Arial" w:eastAsia="Times New Roman" w:hAnsi="Arial"/>
                <w:bCs/>
                <w:iCs/>
                <w:sz w:val="18"/>
                <w:lang w:eastAsia="ja-JP"/>
              </w:rPr>
              <w:t xml:space="preserve"> values.</w:t>
            </w:r>
          </w:p>
          <w:p w14:paraId="644E1E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SRS resources in one SRS resource set.</w:t>
            </w:r>
          </w:p>
          <w:p w14:paraId="23E5D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4409F6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maxNumberSimulSRS-ResourcePerSet-r18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simultaneously transmitted SRS resources in one symbol per SRS resource set</w:t>
            </w:r>
            <w:r w:rsidRPr="00DF27FE">
              <w:rPr>
                <w:rFonts w:ascii="Arial" w:eastAsia="Times New Roman" w:hAnsi="Arial" w:cs="Arial"/>
                <w:sz w:val="18"/>
                <w:szCs w:val="18"/>
                <w:lang w:eastAsia="ja-JP"/>
              </w:rPr>
              <w:t>.</w:t>
            </w:r>
          </w:p>
          <w:p w14:paraId="4D4AF8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CORESETPoolIndex per slot</w:t>
            </w:r>
          </w:p>
          <w:p w14:paraId="50197F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7D2A23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mimo-NonCB-PUSCH.</w:t>
            </w:r>
          </w:p>
          <w:p w14:paraId="54927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116D2A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r w:rsidRPr="00DF27FE">
              <w:rPr>
                <w:rFonts w:ascii="Arial" w:eastAsia="Malgun Gothic" w:hAnsi="Arial"/>
                <w:i/>
                <w:iCs/>
                <w:sz w:val="18"/>
                <w:lang w:eastAsia="ko-KR"/>
              </w:rPr>
              <w:t>coresetPoolIndex</w:t>
            </w:r>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r w:rsidRPr="00DF27FE">
              <w:rPr>
                <w:rFonts w:ascii="Arial" w:eastAsia="Times New Roman" w:hAnsi="Arial"/>
                <w:i/>
                <w:iCs/>
                <w:sz w:val="18"/>
                <w:lang w:eastAsia="ja-JP"/>
              </w:rPr>
              <w:t>CORESETPoolIndex</w:t>
            </w:r>
            <w:r w:rsidRPr="00DF27FE">
              <w:rPr>
                <w:rFonts w:ascii="Arial" w:eastAsia="Times New Roman" w:hAnsi="Arial"/>
                <w:sz w:val="18"/>
                <w:lang w:eastAsia="ja-JP"/>
              </w:rPr>
              <w:t>.</w:t>
            </w:r>
          </w:p>
        </w:tc>
        <w:tc>
          <w:tcPr>
            <w:tcW w:w="709" w:type="dxa"/>
          </w:tcPr>
          <w:p w14:paraId="24131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0A8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76C9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1ACF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bl>
    <w:p w14:paraId="1F0AA27D"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60845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3" w:name="_Toc12750901"/>
      <w:bookmarkStart w:id="184" w:name="_Toc29382265"/>
      <w:bookmarkStart w:id="185" w:name="_Toc37093382"/>
      <w:bookmarkStart w:id="186" w:name="_Toc37238658"/>
      <w:bookmarkStart w:id="187" w:name="_Toc37238772"/>
      <w:bookmarkStart w:id="188" w:name="_Toc46488668"/>
      <w:bookmarkStart w:id="189" w:name="_Toc52574089"/>
      <w:bookmarkStart w:id="190" w:name="_Toc52574175"/>
      <w:bookmarkStart w:id="191" w:name="_Toc178186344"/>
      <w:r w:rsidRPr="00DF27FE">
        <w:rPr>
          <w:rFonts w:ascii="Arial" w:eastAsia="Times New Roman" w:hAnsi="Arial"/>
          <w:sz w:val="24"/>
          <w:lang w:eastAsia="ja-JP"/>
        </w:rPr>
        <w:lastRenderedPageBreak/>
        <w:t>4.2.7.9</w:t>
      </w:r>
      <w:r w:rsidRPr="00DF27FE">
        <w:rPr>
          <w:rFonts w:ascii="Arial" w:eastAsia="Times New Roman" w:hAnsi="Arial"/>
          <w:sz w:val="24"/>
          <w:lang w:eastAsia="ja-JP"/>
        </w:rPr>
        <w:tab/>
      </w:r>
      <w:r w:rsidRPr="00DF27FE">
        <w:rPr>
          <w:rFonts w:ascii="Arial" w:eastAsia="Times New Roman" w:hAnsi="Arial"/>
          <w:i/>
          <w:sz w:val="24"/>
          <w:lang w:eastAsia="ja-JP"/>
        </w:rPr>
        <w:t>MRDC-Parameters</w:t>
      </w:r>
      <w:bookmarkEnd w:id="183"/>
      <w:bookmarkEnd w:id="184"/>
      <w:bookmarkEnd w:id="185"/>
      <w:bookmarkEnd w:id="186"/>
      <w:bookmarkEnd w:id="187"/>
      <w:bookmarkEnd w:id="188"/>
      <w:bookmarkEnd w:id="189"/>
      <w:bookmarkEnd w:id="190"/>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9F85239" w14:textId="77777777" w:rsidTr="00022B15">
        <w:trPr>
          <w:cantSplit/>
          <w:tblHeader/>
        </w:trPr>
        <w:tc>
          <w:tcPr>
            <w:tcW w:w="6917" w:type="dxa"/>
          </w:tcPr>
          <w:p w14:paraId="365FA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0E21C1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FF9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C4BB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F2AB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3C4A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A46D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2ED8299" w14:textId="77777777" w:rsidTr="00022B15">
        <w:trPr>
          <w:cantSplit/>
          <w:tblHeader/>
        </w:trPr>
        <w:tc>
          <w:tcPr>
            <w:tcW w:w="6917" w:type="dxa"/>
          </w:tcPr>
          <w:p w14:paraId="16770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asyncIntraBandENDC</w:t>
            </w:r>
          </w:p>
          <w:p w14:paraId="709B78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and asynchronous FDD-FDD inter-band (NG)EN-DC/NE-DC </w:t>
            </w:r>
            <w:r w:rsidRPr="00DF27FE">
              <w:rPr>
                <w:rFonts w:ascii="Arial" w:eastAsia="Times New Roman" w:hAnsi="Arial" w:cs="Arial"/>
                <w:bCs/>
                <w:iCs/>
                <w:sz w:val="18"/>
                <w:szCs w:val="18"/>
                <w:lang w:eastAsia="ja-JP"/>
              </w:rPr>
              <w:t>where the frequency range of the E-UTRA band is a subset of the frequency range of the NR band,</w:t>
            </w:r>
            <w:r w:rsidRPr="00DF27FE">
              <w:rPr>
                <w:rFonts w:ascii="Arial" w:eastAsia="Times New Roman" w:hAnsi="Arial"/>
                <w:sz w:val="18"/>
                <w:lang w:eastAsia="ja-JP"/>
              </w:rPr>
              <w:t xml:space="preserve"> with MRTD and MTTD as specified in clause 7.5 and 7.6 of TS 38.133 [5]. If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is not supported, the UE supports only 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F27FE">
              <w:rPr>
                <w:rFonts w:ascii="Arial" w:eastAsia="Times New Roman" w:hAnsi="Arial"/>
                <w:sz w:val="18"/>
                <w:lang w:eastAsia="zh-CN"/>
              </w:rPr>
              <w:t xml:space="preserve">MRTD and MTTD requirements indicated by </w:t>
            </w:r>
            <w:r w:rsidRPr="00DF27FE">
              <w:rPr>
                <w:rFonts w:ascii="Arial" w:eastAsia="Times New Roman" w:hAnsi="Arial"/>
                <w:i/>
                <w:iCs/>
                <w:sz w:val="18"/>
                <w:lang w:eastAsia="ja-JP"/>
              </w:rPr>
              <w:t>interBandMRDC-WithOverlapDL-Bands-r16</w:t>
            </w:r>
            <w:r w:rsidRPr="00DF27FE">
              <w:rPr>
                <w:rFonts w:ascii="Arial" w:eastAsia="Times New Roman" w:hAnsi="Arial"/>
                <w:sz w:val="18"/>
                <w:lang w:eastAsia="ja-JP"/>
              </w:rPr>
              <w:t xml:space="preserve"> apply.</w:t>
            </w:r>
          </w:p>
          <w:p w14:paraId="175A3610" w14:textId="77777777" w:rsidR="00DF27FE" w:rsidRPr="00DF27FE" w:rsidRDefault="00DF27FE" w:rsidP="00DF27FE">
            <w:pPr>
              <w:spacing w:after="0"/>
              <w:rPr>
                <w:rFonts w:eastAsia="Yu Mincho"/>
              </w:rPr>
            </w:pPr>
          </w:p>
          <w:p w14:paraId="7AD8D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6AC2381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37EF13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69C7A3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DF27FE">
              <w:rPr>
                <w:rFonts w:ascii="Arial" w:eastAsia="Times New Roman" w:hAnsi="Arial" w:cs="Arial"/>
                <w:sz w:val="18"/>
                <w:szCs w:val="18"/>
                <w:lang w:eastAsia="ja-JP"/>
              </w:rPr>
              <w:t>part;</w:t>
            </w:r>
            <w:proofErr w:type="gramEnd"/>
          </w:p>
          <w:p w14:paraId="2AE837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9B46D7C" w14:textId="77777777" w:rsidR="00DF27FE" w:rsidRPr="00DF27FE" w:rsidRDefault="00DF27FE" w:rsidP="00DF27FE">
            <w:pPr>
              <w:spacing w:after="0" w:line="240" w:lineRule="auto"/>
              <w:ind w:left="420"/>
              <w:rPr>
                <w:rFonts w:ascii="Arial" w:eastAsia="Batang" w:hAnsi="Arial" w:cs="Arial"/>
                <w:sz w:val="18"/>
                <w:szCs w:val="18"/>
                <w:lang w:eastAsia="zh-CN"/>
              </w:rPr>
            </w:pPr>
          </w:p>
          <w:p w14:paraId="09D8F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(NG)EN-DC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 or in an "</w:t>
            </w:r>
            <w:r w:rsidRPr="00DF27FE">
              <w:rPr>
                <w:rFonts w:ascii="Arial" w:eastAsia="Times New Roman" w:hAnsi="Arial" w:cs="Arial"/>
                <w:sz w:val="18"/>
                <w:szCs w:val="18"/>
                <w:lang w:eastAsia="ja-JP"/>
              </w:rPr>
              <w:t>Intra-band (NG)EN-DC combination without supporting UL in both the bands of the intra-band (NG)EN-DC UL part</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this capability applies to the intra-band (NG)EN-DC BC part.</w:t>
            </w:r>
          </w:p>
        </w:tc>
        <w:tc>
          <w:tcPr>
            <w:tcW w:w="709" w:type="dxa"/>
          </w:tcPr>
          <w:p w14:paraId="62A68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D9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0D7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53905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02986AC" w14:textId="77777777" w:rsidTr="00022B15">
        <w:trPr>
          <w:cantSplit/>
          <w:tblHeader/>
        </w:trPr>
        <w:tc>
          <w:tcPr>
            <w:tcW w:w="6917" w:type="dxa"/>
          </w:tcPr>
          <w:p w14:paraId="4CB80E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condPSCellAdditionENDC-r17</w:t>
            </w:r>
          </w:p>
          <w:p w14:paraId="4C0F8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Indicates whether the UE supports conditional PSCell addition in EN-DC.</w:t>
            </w:r>
            <w:r w:rsidRPr="00DF27FE">
              <w:rPr>
                <w:rFonts w:ascii="Arial" w:eastAsia="Times New Roman" w:hAnsi="Arial"/>
                <w:sz w:val="18"/>
                <w:lang w:eastAsia="ja-JP"/>
              </w:rPr>
              <w:t xml:space="preserve"> </w:t>
            </w:r>
            <w:r w:rsidRPr="00DF27FE">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0ACA5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BC</w:t>
            </w:r>
          </w:p>
        </w:tc>
        <w:tc>
          <w:tcPr>
            <w:tcW w:w="567" w:type="dxa"/>
          </w:tcPr>
          <w:p w14:paraId="10C42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No</w:t>
            </w:r>
          </w:p>
        </w:tc>
        <w:tc>
          <w:tcPr>
            <w:tcW w:w="709" w:type="dxa"/>
          </w:tcPr>
          <w:p w14:paraId="4FF24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c>
          <w:tcPr>
            <w:tcW w:w="728" w:type="dxa"/>
          </w:tcPr>
          <w:p w14:paraId="1DA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r>
      <w:tr w:rsidR="00DF27FE" w:rsidRPr="00DF27FE" w14:paraId="7A61D944" w14:textId="77777777" w:rsidTr="00022B15">
        <w:trPr>
          <w:cantSplit/>
          <w:tblHeader/>
        </w:trPr>
        <w:tc>
          <w:tcPr>
            <w:tcW w:w="6917" w:type="dxa"/>
          </w:tcPr>
          <w:p w14:paraId="74202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dualPA-Architecture</w:t>
            </w:r>
          </w:p>
          <w:p w14:paraId="10A6FA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70D82134" w14:textId="77777777" w:rsidR="00DF27FE" w:rsidRPr="00DF27FE" w:rsidRDefault="00DF27FE" w:rsidP="00DF27FE">
            <w:pPr>
              <w:spacing w:after="0"/>
              <w:rPr>
                <w:rFonts w:eastAsia="Yu Mincho"/>
              </w:rPr>
            </w:pPr>
          </w:p>
          <w:p w14:paraId="2E7EC3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00E7B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5693A9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79C8E6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B3EF4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395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16D1C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FBBD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A2B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955C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CDCFAC" w14:textId="77777777" w:rsidTr="00022B15">
        <w:trPr>
          <w:cantSplit/>
          <w:tblHeader/>
        </w:trPr>
        <w:tc>
          <w:tcPr>
            <w:tcW w:w="6917" w:type="dxa"/>
          </w:tcPr>
          <w:p w14:paraId="16D8FE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dynamicPowerSharingENDC</w:t>
            </w:r>
          </w:p>
          <w:p w14:paraId="1DAAB3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dynamic (NG)EN-DC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DF27FE">
              <w:rPr>
                <w:rFonts w:ascii="Arial" w:eastAsia="Times New Roman" w:hAnsi="Arial"/>
                <w:sz w:val="18"/>
                <w:lang w:eastAsia="ja-JP"/>
              </w:rPr>
              <w:t>supporting (NG)EN-DC</w:t>
            </w:r>
            <w:r w:rsidRPr="00DF27FE">
              <w:rPr>
                <w:rFonts w:ascii="Arial" w:eastAsia="Times New Roman" w:hAnsi="Arial"/>
                <w:bCs/>
                <w:iCs/>
                <w:sz w:val="18"/>
                <w:lang w:eastAsia="ja-JP"/>
              </w:rPr>
              <w:t xml:space="preserve"> shall set this field to </w:t>
            </w:r>
            <w:r w:rsidRPr="00DF27FE">
              <w:rPr>
                <w:rFonts w:ascii="Arial" w:eastAsia="Times New Roman" w:hAnsi="Arial"/>
                <w:bCs/>
                <w:i/>
                <w:sz w:val="18"/>
                <w:lang w:eastAsia="ja-JP"/>
              </w:rPr>
              <w:t>supported.</w:t>
            </w:r>
          </w:p>
        </w:tc>
        <w:tc>
          <w:tcPr>
            <w:tcW w:w="709" w:type="dxa"/>
          </w:tcPr>
          <w:p w14:paraId="38BCC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E4F4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039C57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C80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E3412D9" w14:textId="77777777" w:rsidTr="00022B15">
        <w:trPr>
          <w:cantSplit/>
          <w:tblHeader/>
        </w:trPr>
        <w:tc>
          <w:tcPr>
            <w:tcW w:w="6917" w:type="dxa"/>
          </w:tcPr>
          <w:p w14:paraId="0DA4C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dynamicPowerSharingNEDC</w:t>
            </w:r>
          </w:p>
          <w:p w14:paraId="06AAF0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dynamic NE-DC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66C89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3835A8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7D9C1D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2FE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EFFA1C" w14:textId="77777777" w:rsidTr="00022B15">
        <w:trPr>
          <w:cantSplit/>
          <w:tblHeader/>
        </w:trPr>
        <w:tc>
          <w:tcPr>
            <w:tcW w:w="6917" w:type="dxa"/>
          </w:tcPr>
          <w:p w14:paraId="5EC40C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higherPowerLimitMRDC-r17</w:t>
            </w:r>
          </w:p>
          <w:p w14:paraId="2217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w:t>
            </w:r>
            <w:r w:rsidRPr="00DF27FE">
              <w:rPr>
                <w:rFonts w:ascii="Arial" w:eastAsia="Times New Roman" w:hAnsi="Arial" w:cs="Arial"/>
                <w:sz w:val="18"/>
                <w:lang w:eastAsia="ja-JP"/>
              </w:rPr>
              <w:t>d UL (NG)EN-DC ba</w:t>
            </w:r>
            <w:r w:rsidRPr="00DF27FE">
              <w:rPr>
                <w:rFonts w:ascii="Arial" w:eastAsia="Times New Roman" w:hAnsi="Arial"/>
                <w:sz w:val="18"/>
                <w:lang w:eastAsia="ja-JP"/>
              </w:rPr>
              <w:t>nd combinations as defined in clause 6.2B of TS 38.101-3 [4].</w:t>
            </w:r>
          </w:p>
        </w:tc>
        <w:tc>
          <w:tcPr>
            <w:tcW w:w="709" w:type="dxa"/>
          </w:tcPr>
          <w:p w14:paraId="716D7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BC</w:t>
            </w:r>
          </w:p>
        </w:tc>
        <w:tc>
          <w:tcPr>
            <w:tcW w:w="567" w:type="dxa"/>
          </w:tcPr>
          <w:p w14:paraId="0EB0C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F6AB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835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24CC644C" w14:textId="77777777" w:rsidTr="00022B15">
        <w:trPr>
          <w:cantSplit/>
          <w:tblHeader/>
        </w:trPr>
        <w:tc>
          <w:tcPr>
            <w:tcW w:w="6917" w:type="dxa"/>
          </w:tcPr>
          <w:p w14:paraId="365B0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intraBandENDC-Support</w:t>
            </w:r>
          </w:p>
          <w:p w14:paraId="5C7BCB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with only non-contiguous spectrum, or with both contiguous and non-contiguous spectrum for the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w:t>
            </w:r>
          </w:p>
          <w:p w14:paraId="144584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for an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combination, the UE only supports the contiguous spectrum for all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component(s) in the inter-band (NG)EN-DC band combination.</w:t>
            </w:r>
          </w:p>
          <w:p w14:paraId="4A0B7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w:t>
            </w:r>
            <w:r w:rsidRPr="00DF27FE">
              <w:rPr>
                <w:rFonts w:ascii="Arial" w:eastAsia="Times New Roman" w:hAnsi="Arial"/>
                <w:i/>
                <w:iCs/>
                <w:sz w:val="18"/>
                <w:lang w:eastAsia="ja-JP"/>
              </w:rPr>
              <w:t>intrabandENDC-Support-UL</w:t>
            </w:r>
            <w:r w:rsidRPr="00DF27FE">
              <w:rPr>
                <w:rFonts w:ascii="Arial" w:eastAsia="Times New Roman" w:hAnsi="Arial"/>
                <w:sz w:val="18"/>
                <w:lang w:eastAsia="ja-JP"/>
              </w:rPr>
              <w:t xml:space="preserve"> is absent and the band combination supports intra-band (NG)EN-DC only in DL, this field indicates the DL capability. If </w:t>
            </w:r>
            <w:r w:rsidRPr="00DF27FE">
              <w:rPr>
                <w:rFonts w:ascii="Arial" w:eastAsia="Times New Roman" w:hAnsi="Arial"/>
                <w:i/>
                <w:iCs/>
                <w:sz w:val="18"/>
                <w:lang w:eastAsia="ja-JP"/>
              </w:rPr>
              <w:t>intrabandENDC-Support-UL</w:t>
            </w:r>
            <w:r w:rsidRPr="00DF27FE">
              <w:rPr>
                <w:rFonts w:ascii="Arial" w:eastAsia="Times New Roman" w:hAnsi="Arial"/>
                <w:sz w:val="18"/>
                <w:lang w:eastAsia="ja-JP"/>
              </w:rPr>
              <w:t xml:space="preserve"> is absent and the band combination supports intra-band (NG)EN-DC in DL and UL, this field indicates the common capability for both DL and UL. If </w:t>
            </w:r>
            <w:r w:rsidRPr="00DF27FE">
              <w:rPr>
                <w:rFonts w:ascii="Arial" w:eastAsia="Times New Roman" w:hAnsi="Arial"/>
                <w:i/>
                <w:iCs/>
                <w:sz w:val="18"/>
                <w:lang w:eastAsia="ja-JP"/>
              </w:rPr>
              <w:t>intrabandENDC-Support-UL</w:t>
            </w:r>
            <w:r w:rsidRPr="00DF27FE">
              <w:rPr>
                <w:rFonts w:ascii="Arial" w:eastAsia="Times New Roman" w:hAnsi="Arial"/>
                <w:sz w:val="18"/>
                <w:lang w:eastAsia="ja-JP"/>
              </w:rPr>
              <w:t xml:space="preserve"> is included, </w:t>
            </w:r>
            <w:r w:rsidRPr="00DF27FE">
              <w:rPr>
                <w:rFonts w:ascii="Arial" w:eastAsia="Times New Roman" w:hAnsi="Arial"/>
                <w:i/>
                <w:sz w:val="18"/>
                <w:lang w:eastAsia="ja-JP"/>
              </w:rPr>
              <w:t>intraBandENDC-Support</w:t>
            </w:r>
            <w:r w:rsidRPr="00DF27FE">
              <w:rPr>
                <w:rFonts w:ascii="Arial" w:eastAsia="Times New Roman" w:hAnsi="Arial"/>
                <w:sz w:val="18"/>
                <w:lang w:eastAsia="ja-JP"/>
              </w:rPr>
              <w:t xml:space="preserve"> indicates the DL capability.</w:t>
            </w:r>
          </w:p>
          <w:p w14:paraId="35B07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4E18F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2F1DB1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21394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BC</w:t>
            </w:r>
          </w:p>
        </w:tc>
        <w:tc>
          <w:tcPr>
            <w:tcW w:w="567" w:type="dxa"/>
          </w:tcPr>
          <w:p w14:paraId="2D471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AD17F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1B8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9EC55BE" w14:textId="77777777" w:rsidTr="00022B15">
        <w:trPr>
          <w:cantSplit/>
          <w:tblHeader/>
        </w:trPr>
        <w:tc>
          <w:tcPr>
            <w:tcW w:w="6917" w:type="dxa"/>
          </w:tcPr>
          <w:p w14:paraId="50307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intrabandENDC-Support-UL</w:t>
            </w:r>
          </w:p>
          <w:p w14:paraId="6E046B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3AA078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w:t>
            </w:r>
            <w:r w:rsidRPr="00DF27FE">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3943DD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7BA38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4AC829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7BFCC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AADA1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11D7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85ED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25C1F8" w14:textId="77777777" w:rsidTr="00022B15">
        <w:trPr>
          <w:cantSplit/>
          <w:tblHeader/>
        </w:trPr>
        <w:tc>
          <w:tcPr>
            <w:tcW w:w="6917" w:type="dxa"/>
          </w:tcPr>
          <w:p w14:paraId="2AA2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intrabandENDC-Support-UL-v1790</w:t>
            </w:r>
          </w:p>
          <w:p w14:paraId="2E7836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54D96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43DE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includes this field only if the UE supports different UL and DL capabilities for the corresponding intra-band (NG)EN-DC component.</w:t>
            </w:r>
          </w:p>
          <w:p w14:paraId="46300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intrabandENDC-Support-v1790</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intraBandENDC-Support-UL-v1790</w:t>
            </w:r>
            <w:r w:rsidRPr="00DF27FE">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DF27FE">
              <w:rPr>
                <w:rFonts w:ascii="Arial" w:eastAsia="Times New Roman" w:hAnsi="Arial"/>
                <w:bCs/>
                <w:iCs/>
                <w:sz w:val="18"/>
                <w:lang w:eastAsia="ja-JP"/>
              </w:rPr>
              <w:t>the corresponding intra-band (NG)EN-DC component</w:t>
            </w:r>
            <w:r w:rsidRPr="00DF27FE">
              <w:rPr>
                <w:rFonts w:ascii="Arial" w:eastAsia="Times New Roman" w:hAnsi="Arial"/>
                <w:noProof/>
                <w:sz w:val="18"/>
                <w:lang w:eastAsia="zh-CN"/>
              </w:rPr>
              <w:t>.</w:t>
            </w:r>
          </w:p>
        </w:tc>
        <w:tc>
          <w:tcPr>
            <w:tcW w:w="709" w:type="dxa"/>
          </w:tcPr>
          <w:p w14:paraId="3C495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4CD8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FED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005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0CF709" w14:textId="77777777" w:rsidTr="00022B15">
        <w:trPr>
          <w:cantSplit/>
          <w:tblHeader/>
        </w:trPr>
        <w:tc>
          <w:tcPr>
            <w:tcW w:w="6917" w:type="dxa"/>
          </w:tcPr>
          <w:p w14:paraId="378EE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zh-CN"/>
              </w:rPr>
              <w:lastRenderedPageBreak/>
              <w:t>intrabandENDC-Support-v1790</w:t>
            </w:r>
          </w:p>
          <w:p w14:paraId="00B44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bCs/>
                <w:iCs/>
                <w:sz w:val="18"/>
                <w:lang w:eastAsia="ja-JP"/>
              </w:rPr>
              <w:t xml:space="preserve">Indicates whether the UE supports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1E39A9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2EF3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the UE only supports the contiguous spectrum for 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p>
          <w:p w14:paraId="1545BC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sz w:val="18"/>
                <w:lang w:eastAsia="ja-JP"/>
              </w:rPr>
              <w:t xml:space="preserve">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intra-band (NG)EN-DC component supports DL only</w:t>
            </w:r>
            <w:r w:rsidRPr="00DF27FE">
              <w:rPr>
                <w:rFonts w:ascii="Arial" w:eastAsia="Times New Roman" w:hAnsi="Arial"/>
                <w:sz w:val="18"/>
                <w:lang w:eastAsia="ja-JP"/>
              </w:rPr>
              <w:t xml:space="preserve">, this field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 xml:space="preserve">intra-band (NG)EN-DC component </w:t>
            </w:r>
            <w:r w:rsidRPr="00DF27FE">
              <w:rPr>
                <w:rFonts w:ascii="Arial" w:eastAsia="Times New Roman" w:hAnsi="Arial"/>
                <w:sz w:val="18"/>
                <w:lang w:eastAsia="ja-JP"/>
              </w:rPr>
              <w:t xml:space="preserve">supports DL and UL, this field indicates the common capability for both DL and UL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included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w:t>
            </w:r>
            <w:r w:rsidRPr="00DF27FE">
              <w:rPr>
                <w:rFonts w:ascii="Arial" w:eastAsia="Times New Roman" w:hAnsi="Arial"/>
                <w:i/>
                <w:sz w:val="18"/>
                <w:lang w:eastAsia="ja-JP"/>
              </w:rPr>
              <w:t>intraBandENDC-Support-v1790</w:t>
            </w:r>
            <w:r w:rsidRPr="00DF27FE">
              <w:rPr>
                <w:rFonts w:ascii="Arial" w:eastAsia="Times New Roman" w:hAnsi="Arial"/>
                <w:sz w:val="18"/>
                <w:lang w:eastAsia="ja-JP"/>
              </w:rPr>
              <w:t xml:space="preserve">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w:t>
            </w:r>
          </w:p>
        </w:tc>
        <w:tc>
          <w:tcPr>
            <w:tcW w:w="709" w:type="dxa"/>
          </w:tcPr>
          <w:p w14:paraId="2F6A9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88B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B79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4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355F3" w14:textId="77777777" w:rsidTr="00022B15">
        <w:trPr>
          <w:cantSplit/>
          <w:tblHeader/>
        </w:trPr>
        <w:tc>
          <w:tcPr>
            <w:tcW w:w="6917" w:type="dxa"/>
          </w:tcPr>
          <w:p w14:paraId="786E0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interBandContiguousMRDC</w:t>
            </w:r>
          </w:p>
          <w:p w14:paraId="3039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944B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BC</w:t>
            </w:r>
          </w:p>
        </w:tc>
        <w:tc>
          <w:tcPr>
            <w:tcW w:w="567" w:type="dxa"/>
          </w:tcPr>
          <w:p w14:paraId="1BE0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CY</w:t>
            </w:r>
          </w:p>
        </w:tc>
        <w:tc>
          <w:tcPr>
            <w:tcW w:w="709" w:type="dxa"/>
          </w:tcPr>
          <w:p w14:paraId="08AB4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EEF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C7B7DA6" w14:textId="77777777" w:rsidTr="00022B15">
        <w:trPr>
          <w:cantSplit/>
          <w:tblHeader/>
        </w:trPr>
        <w:tc>
          <w:tcPr>
            <w:tcW w:w="6917" w:type="dxa"/>
          </w:tcPr>
          <w:p w14:paraId="381500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interBandMRDC-WithOverlapDL-Bands-r16</w:t>
            </w:r>
          </w:p>
          <w:p w14:paraId="18D16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F27FE">
              <w:rPr>
                <w:rFonts w:ascii="Arial" w:eastAsia="Times New Roman" w:hAnsi="Arial"/>
                <w:sz w:val="18"/>
                <w:lang w:eastAsia="ja-JP"/>
              </w:rPr>
              <w:t xml:space="preserve">If the capability is not reported, the UE </w:t>
            </w:r>
            <w:r w:rsidRPr="00DF27FE">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35E0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A551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D05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51D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E987171" w14:textId="77777777" w:rsidTr="00022B15">
        <w:trPr>
          <w:cantSplit/>
          <w:tblHeader/>
        </w:trPr>
        <w:tc>
          <w:tcPr>
            <w:tcW w:w="6917" w:type="dxa"/>
          </w:tcPr>
          <w:p w14:paraId="389018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F27FE">
              <w:rPr>
                <w:rFonts w:ascii="Arial" w:eastAsia="SimSun" w:hAnsi="Arial" w:cs="Arial"/>
                <w:b/>
                <w:bCs/>
                <w:i/>
                <w:sz w:val="18"/>
                <w:szCs w:val="18"/>
                <w:lang w:eastAsia="ko-KR"/>
              </w:rPr>
              <w:t>maxUplinkDutyCycle</w:t>
            </w:r>
            <w:r w:rsidRPr="00DF27FE">
              <w:rPr>
                <w:rFonts w:ascii="Arial" w:eastAsia="SimSun" w:hAnsi="Arial" w:cs="Arial"/>
                <w:b/>
                <w:bCs/>
                <w:i/>
                <w:sz w:val="18"/>
                <w:szCs w:val="18"/>
                <w:lang w:eastAsia="zh-CN"/>
              </w:rPr>
              <w:t>-interBandENDC-FDD-TDD-PC2-r16</w:t>
            </w:r>
          </w:p>
          <w:p w14:paraId="0B1745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DF27FE">
              <w:rPr>
                <w:rFonts w:ascii="Arial" w:eastAsia="Times New Roman" w:hAnsi="Arial" w:cs="Arial"/>
                <w:sz w:val="18"/>
                <w:lang w:eastAsia="ja-JP"/>
              </w:rPr>
              <w:t>so as to</w:t>
            </w:r>
            <w:proofErr w:type="gramEnd"/>
            <w:r w:rsidRPr="00DF27FE">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DF27FE">
              <w:rPr>
                <w:rFonts w:ascii="Arial" w:eastAsia="Times New Roman" w:hAnsi="Arial" w:cs="Arial"/>
                <w:sz w:val="18"/>
                <w:szCs w:val="18"/>
                <w:lang w:eastAsia="zh-CN"/>
              </w:rPr>
              <w:t xml:space="preserve"> of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-FDD-TDD-EN-DC1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-FDD-TDD-EN-DC2 </w:t>
            </w:r>
            <w:r w:rsidRPr="00DF27FE">
              <w:rPr>
                <w:rFonts w:ascii="Arial" w:eastAsia="Times New Roman" w:hAnsi="Arial" w:cs="Arial"/>
                <w:sz w:val="18"/>
                <w:szCs w:val="18"/>
                <w:lang w:eastAsia="ja-JP"/>
              </w:rPr>
              <w:t xml:space="preserve">which indicate the </w:t>
            </w:r>
            <w:r w:rsidRPr="00DF27FE">
              <w:rPr>
                <w:rFonts w:ascii="Arial" w:eastAsia="Times New Roman" w:hAnsi="Arial" w:cs="Arial"/>
                <w:sz w:val="18"/>
                <w:szCs w:val="18"/>
                <w:lang w:eastAsia="zh-CN"/>
              </w:rPr>
              <w:t>maxUplinkDutyCycle capability of NR band</w:t>
            </w:r>
            <w:r w:rsidRPr="00DF27FE">
              <w:rPr>
                <w:rFonts w:ascii="Arial" w:eastAsia="Times New Roman" w:hAnsi="Arial" w:cs="Arial"/>
                <w:sz w:val="18"/>
                <w:szCs w:val="18"/>
                <w:lang w:eastAsia="ja-JP"/>
              </w:rPr>
              <w:t xml:space="preserve"> corresponding to different LTE reference configurations</w:t>
            </w:r>
            <w:r w:rsidRPr="00DF27FE">
              <w:rPr>
                <w:rFonts w:ascii="Arial" w:eastAsia="Times New Roman" w:hAnsi="Arial" w:cs="Arial"/>
                <w:sz w:val="18"/>
                <w:szCs w:val="18"/>
                <w:lang w:eastAsia="zh-CN"/>
              </w:rPr>
              <w:t xml:space="preserve"> as described in TS 38.101-3 [4], clause 6.2B.1.3. </w:t>
            </w:r>
            <w:r w:rsidRPr="00DF27FE">
              <w:rPr>
                <w:rFonts w:ascii="Arial" w:eastAsia="Times New Roman" w:hAnsi="Arial"/>
                <w:bCs/>
                <w:iCs/>
                <w:sz w:val="18"/>
                <w:lang w:eastAsia="zh-CN"/>
              </w:rPr>
              <w:t>Value n30 corresponds to 30%, value n40 corresponds to 40% and so on.</w:t>
            </w:r>
          </w:p>
        </w:tc>
        <w:tc>
          <w:tcPr>
            <w:tcW w:w="709" w:type="dxa"/>
          </w:tcPr>
          <w:p w14:paraId="16DECA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7C1AE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F31A1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c>
          <w:tcPr>
            <w:tcW w:w="728" w:type="dxa"/>
          </w:tcPr>
          <w:p w14:paraId="1E07D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BC59DCA" w14:textId="77777777" w:rsidTr="00022B15">
        <w:trPr>
          <w:cantSplit/>
          <w:tblHeader/>
        </w:trPr>
        <w:tc>
          <w:tcPr>
            <w:tcW w:w="6917" w:type="dxa"/>
          </w:tcPr>
          <w:p w14:paraId="2944C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maxUplinkDutyCycle-interBandENDC-TDD-PC2-r16</w:t>
            </w:r>
          </w:p>
          <w:p w14:paraId="4E16BC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ja-JP"/>
              </w:rPr>
              <w:t>Indicates</w:t>
            </w:r>
            <w:r w:rsidRPr="00DF27FE">
              <w:rPr>
                <w:rFonts w:ascii="Arial" w:eastAsia="Times New Roman" w:hAnsi="Arial"/>
                <w:bCs/>
                <w:iCs/>
                <w:sz w:val="18"/>
                <w:lang w:eastAsia="zh-CN"/>
              </w:rPr>
              <w:t xml:space="preserve"> </w:t>
            </w:r>
            <w:r w:rsidRPr="00DF27FE">
              <w:rPr>
                <w:rFonts w:ascii="Arial" w:eastAsia="Times New Roman" w:hAnsi="Arial"/>
                <w:bCs/>
                <w:iCs/>
                <w:sz w:val="18"/>
                <w:lang w:eastAsia="ja-JP"/>
              </w:rPr>
              <w:t xml:space="preserve">the maximum percentage of symbols during </w:t>
            </w:r>
            <w:r w:rsidRPr="00DF27FE">
              <w:rPr>
                <w:rFonts w:ascii="Arial" w:eastAsia="Times New Roman" w:hAnsi="Arial"/>
                <w:bCs/>
                <w:iCs/>
                <w:sz w:val="18"/>
                <w:lang w:eastAsia="zh-CN"/>
              </w:rPr>
              <w:t xml:space="preserve">a certain evaluation period </w:t>
            </w:r>
            <w:r w:rsidRPr="00DF27FE">
              <w:rPr>
                <w:rFonts w:ascii="Arial" w:eastAsia="Times New Roman" w:hAnsi="Arial"/>
                <w:bCs/>
                <w:iCs/>
                <w:sz w:val="18"/>
                <w:lang w:eastAsia="ja-JP"/>
              </w:rPr>
              <w:t xml:space="preserve">that can be scheduled for </w:t>
            </w:r>
            <w:r w:rsidRPr="00DF27FE">
              <w:rPr>
                <w:rFonts w:ascii="Arial" w:eastAsia="Yu Mincho" w:hAnsi="Arial"/>
                <w:bCs/>
                <w:iCs/>
                <w:sz w:val="18"/>
                <w:lang w:eastAsia="zh-CN"/>
              </w:rPr>
              <w:t xml:space="preserve">NR </w:t>
            </w:r>
            <w:r w:rsidRPr="00DF27FE">
              <w:rPr>
                <w:rFonts w:ascii="Arial" w:eastAsia="Times New Roman" w:hAnsi="Arial"/>
                <w:bCs/>
                <w:iCs/>
                <w:sz w:val="18"/>
                <w:lang w:eastAsia="ja-JP"/>
              </w:rPr>
              <w:t>uplink transmission</w:t>
            </w:r>
            <w:r w:rsidRPr="00DF27FE">
              <w:rPr>
                <w:rFonts w:ascii="Arial" w:eastAsia="Yu Mincho" w:hAnsi="Arial"/>
                <w:bCs/>
                <w:iCs/>
                <w:sz w:val="18"/>
                <w:lang w:eastAsia="zh-CN"/>
              </w:rPr>
              <w:t xml:space="preserve"> </w:t>
            </w:r>
            <w:r w:rsidRPr="00DF27FE">
              <w:rPr>
                <w:rFonts w:ascii="Arial" w:eastAsia="Times New Roman" w:hAnsi="Arial"/>
                <w:bCs/>
                <w:iCs/>
                <w:sz w:val="18"/>
                <w:lang w:eastAsia="zh-CN"/>
              </w:rPr>
              <w:t xml:space="preserve">under different EUTRA TDD uplink-downlink configurations </w:t>
            </w:r>
            <w:proofErr w:type="gramStart"/>
            <w:r w:rsidRPr="00DF27FE">
              <w:rPr>
                <w:rFonts w:ascii="Arial" w:eastAsia="Times New Roman" w:hAnsi="Arial"/>
                <w:bCs/>
                <w:iCs/>
                <w:sz w:val="18"/>
                <w:lang w:eastAsia="ja-JP"/>
              </w:rPr>
              <w:t>so as to</w:t>
            </w:r>
            <w:proofErr w:type="gramEnd"/>
            <w:r w:rsidRPr="00DF27FE">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DF27FE">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DF27FE">
              <w:rPr>
                <w:rFonts w:ascii="Arial" w:eastAsia="Times New Roman" w:hAnsi="Arial"/>
                <w:bCs/>
                <w:i/>
                <w:iCs/>
                <w:sz w:val="18"/>
                <w:lang w:eastAsia="zh-CN"/>
              </w:rPr>
              <w:t xml:space="preserve">eutra-TDD-Configx </w:t>
            </w:r>
            <w:r w:rsidRPr="00DF27FE">
              <w:rPr>
                <w:rFonts w:ascii="Arial" w:eastAsia="Times New Roman" w:hAnsi="Arial"/>
                <w:bCs/>
                <w:iCs/>
                <w:sz w:val="18"/>
                <w:lang w:eastAsia="zh-CN"/>
              </w:rPr>
              <w:t>is absent, 30% shall be applied to the corresponding EUTRA TDD uplink-downlink configuration.</w:t>
            </w:r>
          </w:p>
          <w:p w14:paraId="5955B7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Cs/>
                <w:iCs/>
                <w:sz w:val="18"/>
                <w:lang w:eastAsia="zh-CN"/>
              </w:rPr>
              <w:t>Value n20 corresponds to 20%, value n40 corresponds to 40% and so on.</w:t>
            </w:r>
          </w:p>
        </w:tc>
        <w:tc>
          <w:tcPr>
            <w:tcW w:w="709" w:type="dxa"/>
          </w:tcPr>
          <w:p w14:paraId="4867B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4E0A12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737629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TDD only</w:t>
            </w:r>
          </w:p>
        </w:tc>
        <w:tc>
          <w:tcPr>
            <w:tcW w:w="728" w:type="dxa"/>
          </w:tcPr>
          <w:p w14:paraId="172B86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DEC58B4" w14:textId="77777777" w:rsidTr="00022B15">
        <w:trPr>
          <w:cantSplit/>
          <w:tblHeader/>
        </w:trPr>
        <w:tc>
          <w:tcPr>
            <w:tcW w:w="6917" w:type="dxa"/>
          </w:tcPr>
          <w:p w14:paraId="67434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scg-ActivationDeactivationENDC-r17</w:t>
            </w:r>
          </w:p>
          <w:p w14:paraId="1C054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F27FE">
              <w:rPr>
                <w:rFonts w:ascii="Arial" w:eastAsia="Times New Roman" w:hAnsi="Arial" w:cs="Arial"/>
                <w:sz w:val="18"/>
                <w:szCs w:val="18"/>
                <w:lang w:eastAsia="ja-JP"/>
              </w:rPr>
              <w:t xml:space="preserve">For the UE supporting this feature, it </w:t>
            </w:r>
            <w:r w:rsidRPr="00DF27FE">
              <w:rPr>
                <w:rFonts w:ascii="Arial" w:eastAsia="Times New Roman" w:hAnsi="Arial"/>
                <w:sz w:val="18"/>
                <w:lang w:eastAsia="ja-JP"/>
              </w:rPr>
              <w:t xml:space="preserve">is mandatory to report </w:t>
            </w:r>
            <w:r w:rsidRPr="00DF27FE">
              <w:rPr>
                <w:rFonts w:ascii="Arial" w:eastAsia="Times New Roman" w:hAnsi="Arial"/>
                <w:i/>
                <w:iCs/>
                <w:sz w:val="18"/>
                <w:lang w:eastAsia="ja-JP"/>
              </w:rPr>
              <w:t>maxNumberCSI-RS-BFD</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maxNumberSSB-BFD</w:t>
            </w:r>
            <w:r w:rsidRPr="00DF27FE">
              <w:rPr>
                <w:rFonts w:ascii="Arial" w:eastAsia="Times New Roman" w:hAnsi="Arial"/>
                <w:sz w:val="18"/>
                <w:lang w:eastAsia="ja-JP"/>
              </w:rPr>
              <w:t xml:space="preserve"> for all NR bands of this band combination where the UE supports SpCell.</w:t>
            </w:r>
          </w:p>
        </w:tc>
        <w:tc>
          <w:tcPr>
            <w:tcW w:w="709" w:type="dxa"/>
          </w:tcPr>
          <w:p w14:paraId="110E5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6F31B5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61138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446626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8404C42" w14:textId="77777777" w:rsidTr="00022B15">
        <w:trPr>
          <w:cantSplit/>
          <w:tblHeader/>
        </w:trPr>
        <w:tc>
          <w:tcPr>
            <w:tcW w:w="6917" w:type="dxa"/>
          </w:tcPr>
          <w:p w14:paraId="0F13A2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scg-ActivationDeactivationResumeENDC-r17</w:t>
            </w:r>
          </w:p>
          <w:p w14:paraId="7F3B6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reception of an </w:t>
            </w:r>
            <w:r w:rsidRPr="00DF27FE">
              <w:rPr>
                <w:rFonts w:ascii="Arial" w:eastAsia="Times New Roman" w:hAnsi="Arial"/>
                <w:i/>
                <w:iCs/>
                <w:sz w:val="18"/>
                <w:lang w:eastAsia="ja-JP"/>
              </w:rPr>
              <w:t>RRCReconfiguration</w:t>
            </w:r>
            <w:r w:rsidRPr="00DF27FE">
              <w:rPr>
                <w:rFonts w:ascii="Arial" w:eastAsia="Times New Roman" w:hAnsi="Arial"/>
                <w:sz w:val="18"/>
                <w:lang w:eastAsia="ja-JP"/>
              </w:rPr>
              <w:t xml:space="preserve"> included in an </w:t>
            </w:r>
            <w:r w:rsidRPr="00DF27FE">
              <w:rPr>
                <w:rFonts w:ascii="Arial" w:eastAsia="Times New Roman" w:hAnsi="Arial"/>
                <w:i/>
                <w:iCs/>
                <w:sz w:val="18"/>
                <w:lang w:eastAsia="ja-JP"/>
              </w:rPr>
              <w:t xml:space="preserve">RRCConnectionResume </w:t>
            </w:r>
            <w:r w:rsidRPr="00DF27FE">
              <w:rPr>
                <w:rFonts w:ascii="Arial" w:eastAsia="Times New Roman" w:hAnsi="Arial"/>
                <w:sz w:val="18"/>
                <w:lang w:eastAsia="ja-JP"/>
              </w:rPr>
              <w:t xml:space="preserve">message, as specified in TS 38.331 [9] and TS 36.331 [17], A UE supporting this feature shall indicate support of EN-DC and support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36.331 [17]. For the UE supporting this feature, it is mandatory to report </w:t>
            </w:r>
            <w:r w:rsidRPr="00DF27FE">
              <w:rPr>
                <w:rFonts w:ascii="Arial" w:eastAsia="Times New Roman" w:hAnsi="Arial"/>
                <w:i/>
                <w:iCs/>
                <w:sz w:val="18"/>
                <w:lang w:eastAsia="ja-JP"/>
              </w:rPr>
              <w:t>maxNumberCSI-RS-BFD</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maxNumberSSB-BFD</w:t>
            </w:r>
            <w:r w:rsidRPr="00DF27FE">
              <w:rPr>
                <w:rFonts w:ascii="Arial" w:eastAsia="Times New Roman" w:hAnsi="Arial"/>
                <w:sz w:val="18"/>
                <w:lang w:eastAsia="ja-JP"/>
              </w:rPr>
              <w:t xml:space="preserve"> for all NR bands of this band combination where the UE supports SpCell.</w:t>
            </w:r>
          </w:p>
        </w:tc>
        <w:tc>
          <w:tcPr>
            <w:tcW w:w="709" w:type="dxa"/>
          </w:tcPr>
          <w:p w14:paraId="26272D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4802FC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35962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5B9B19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9428FD3" w14:textId="77777777" w:rsidTr="00022B15">
        <w:trPr>
          <w:cantSplit/>
          <w:tblHeader/>
        </w:trPr>
        <w:tc>
          <w:tcPr>
            <w:tcW w:w="6917" w:type="dxa"/>
          </w:tcPr>
          <w:p w14:paraId="05BA6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simultaneousRxTxInterBandENDC</w:t>
            </w:r>
          </w:p>
          <w:p w14:paraId="5A4AE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EN-DC/NE-DC. It is mandatory for certain TDD-FDD and TDD-TDD band combinations defined in TS 38.101-3 [4].</w:t>
            </w:r>
          </w:p>
          <w:p w14:paraId="07180B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711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does not apply to the following components within TDD-TDD and TDD-FDD inter-band (NG)EN-DC/NE-DC combination</w:t>
            </w:r>
            <w:r w:rsidRPr="00DF27FE">
              <w:rPr>
                <w:rFonts w:ascii="Arial" w:eastAsia="Times New Roman" w:hAnsi="Arial" w:cs="Arial"/>
                <w:sz w:val="18"/>
                <w:szCs w:val="18"/>
                <w:lang w:eastAsia="zh-CN"/>
              </w:rPr>
              <w:t>:</w:t>
            </w:r>
          </w:p>
          <w:p w14:paraId="4E1595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(NG)EN-DC/NE-DC component</w:t>
            </w:r>
          </w:p>
          <w:p w14:paraId="2D08D1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4655A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00DF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3DF8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1E58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E151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321812" w14:textId="77777777" w:rsidTr="00022B15">
        <w:trPr>
          <w:cantSplit/>
          <w:tblHeader/>
        </w:trPr>
        <w:tc>
          <w:tcPr>
            <w:tcW w:w="6917" w:type="dxa"/>
          </w:tcPr>
          <w:p w14:paraId="39947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simultaneousRxTxInterBandENDCPerBandPair</w:t>
            </w:r>
          </w:p>
          <w:p w14:paraId="0F202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lang w:eastAsia="ja-JP"/>
              </w:rPr>
              <w:t>(NG)</w:t>
            </w:r>
            <w:r w:rsidRPr="00DF27FE">
              <w:rPr>
                <w:rFonts w:ascii="Arial" w:eastAsia="Times New Roman" w:hAnsi="Arial"/>
                <w:bCs/>
                <w:iCs/>
                <w:sz w:val="18"/>
                <w:lang w:eastAsia="ja-JP"/>
              </w:rPr>
              <w:t>EN-DC/NE-DC</w:t>
            </w:r>
            <w:r w:rsidRPr="00DF27FE" w:rsidDel="00A12A81">
              <w:rPr>
                <w:rFonts w:ascii="Arial" w:eastAsia="Times New Roman" w:hAnsi="Arial"/>
                <w:bCs/>
                <w:sz w:val="18"/>
                <w:lang w:eastAsia="ja-JP"/>
              </w:rPr>
              <w:t xml:space="preserve"> </w:t>
            </w:r>
            <w:r w:rsidRPr="00DF27FE">
              <w:rPr>
                <w:rFonts w:ascii="Arial" w:eastAsia="Times New Roman" w:hAnsi="Arial"/>
                <w:bCs/>
                <w:iCs/>
                <w:sz w:val="18"/>
                <w:lang w:eastAsia="ja-JP"/>
              </w:rPr>
              <w:t>for each band pair in the band combination.</w:t>
            </w:r>
          </w:p>
          <w:p w14:paraId="5F293B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r w:rsidRPr="00DF27FE">
              <w:rPr>
                <w:rFonts w:ascii="Arial" w:eastAsia="Times New Roman" w:hAnsi="Arial"/>
                <w:bCs/>
                <w:i/>
                <w:sz w:val="18"/>
                <w:lang w:eastAsia="ja-JP"/>
              </w:rPr>
              <w:t>simultaneousRxTxInterBandCAPerBandPair</w:t>
            </w:r>
            <w:r w:rsidRPr="00DF27FE">
              <w:rPr>
                <w:rFonts w:ascii="Arial" w:eastAsia="Times New Roman" w:hAnsi="Arial"/>
                <w:bCs/>
                <w:iCs/>
                <w:sz w:val="18"/>
                <w:lang w:eastAsia="ja-JP"/>
              </w:rPr>
              <w:t>.</w:t>
            </w:r>
          </w:p>
          <w:p w14:paraId="4BCD4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DF27FE">
              <w:rPr>
                <w:rFonts w:ascii="Arial" w:eastAsia="Times New Roman" w:hAnsi="Arial"/>
                <w:bCs/>
                <w:i/>
                <w:sz w:val="18"/>
                <w:lang w:eastAsia="ja-JP"/>
              </w:rPr>
              <w:t>simultaneousRxTxInterBandENDC</w:t>
            </w:r>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1DB9C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Times New Roman" w:hAnsi="Arial"/>
                <w:bCs/>
                <w:iCs/>
                <w:sz w:val="18"/>
                <w:lang w:eastAsia="ja-JP"/>
              </w:rPr>
              <w:t xml:space="preserve">Each bit of the capability only applies to TDD-TDD and TDD-FDD Inter-band (NG)EN-DC/NE-DC band pairs, except for the band pairs </w:t>
            </w:r>
            <w:r w:rsidRPr="00DF27FE">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F27FE">
              <w:rPr>
                <w:rFonts w:ascii="Arial" w:eastAsia="Times New Roman" w:hAnsi="Arial" w:cs="Arial"/>
                <w:sz w:val="18"/>
                <w:szCs w:val="18"/>
                <w:lang w:eastAsia="zh-CN"/>
              </w:rPr>
              <w:t>.</w:t>
            </w:r>
          </w:p>
        </w:tc>
        <w:tc>
          <w:tcPr>
            <w:tcW w:w="709" w:type="dxa"/>
          </w:tcPr>
          <w:p w14:paraId="7B15F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4C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CD627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EB6B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55F1A15" w14:textId="77777777" w:rsidTr="00022B15">
        <w:trPr>
          <w:cantSplit/>
          <w:tblHeader/>
        </w:trPr>
        <w:tc>
          <w:tcPr>
            <w:tcW w:w="6917" w:type="dxa"/>
          </w:tcPr>
          <w:p w14:paraId="23D22F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singleUL-HARQ-offsetTDD-PCell-r16</w:t>
            </w:r>
          </w:p>
          <w:p w14:paraId="51689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DF27FE">
              <w:rPr>
                <w:rFonts w:ascii="Arial" w:eastAsia="Times New Roman" w:hAnsi="Arial"/>
                <w:i/>
                <w:iCs/>
                <w:sz w:val="18"/>
                <w:lang w:eastAsia="ja-JP"/>
              </w:rPr>
              <w:t>tdm-restrictionTDD-endc-r16.</w:t>
            </w:r>
          </w:p>
        </w:tc>
        <w:tc>
          <w:tcPr>
            <w:tcW w:w="709" w:type="dxa"/>
          </w:tcPr>
          <w:p w14:paraId="33EFC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4AB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531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1E8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B2A948" w14:textId="77777777" w:rsidTr="00022B15">
        <w:trPr>
          <w:cantSplit/>
          <w:tblHeader/>
        </w:trPr>
        <w:tc>
          <w:tcPr>
            <w:tcW w:w="6917" w:type="dxa"/>
          </w:tcPr>
          <w:p w14:paraId="6C786E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singleUL-Transmission</w:t>
            </w:r>
          </w:p>
          <w:p w14:paraId="63471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9120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The UE shall include this field for band combinations containing a band pair for which single UL transmission is </w:t>
            </w:r>
            <w:r w:rsidRPr="00DF27FE">
              <w:rPr>
                <w:rFonts w:ascii="Arial" w:eastAsia="MS Mincho" w:hAnsi="Arial"/>
                <w:sz w:val="18"/>
                <w:lang w:eastAsia="ja-JP"/>
              </w:rPr>
              <w:t xml:space="preserve">the only </w:t>
            </w:r>
            <w:r w:rsidRPr="00DF27FE">
              <w:rPr>
                <w:rFonts w:ascii="Arial" w:eastAsia="Times New Roman" w:hAnsi="Arial"/>
                <w:sz w:val="18"/>
                <w:lang w:eastAsia="zh-CN"/>
              </w:rPr>
              <w:t>specified operation mode in TS 38.101-3 [4] and if the UE supports UL on both bands. Otherwise, this feature is optional.</w:t>
            </w:r>
          </w:p>
        </w:tc>
        <w:tc>
          <w:tcPr>
            <w:tcW w:w="709" w:type="dxa"/>
          </w:tcPr>
          <w:p w14:paraId="04AFD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918A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w:t>
            </w:r>
          </w:p>
        </w:tc>
        <w:tc>
          <w:tcPr>
            <w:tcW w:w="709" w:type="dxa"/>
          </w:tcPr>
          <w:p w14:paraId="7174C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151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DD54863" w14:textId="77777777" w:rsidTr="00022B15">
        <w:trPr>
          <w:cantSplit/>
          <w:tblHeader/>
        </w:trPr>
        <w:tc>
          <w:tcPr>
            <w:tcW w:w="6917" w:type="dxa"/>
          </w:tcPr>
          <w:p w14:paraId="20150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i/>
                <w:sz w:val="18"/>
                <w:lang w:eastAsia="ja-JP"/>
              </w:rPr>
              <w:t>spCellPlacement</w:t>
            </w:r>
          </w:p>
          <w:p w14:paraId="60CD9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92" w:name="_Hlk43474243"/>
            <w:r w:rsidRPr="00DF27FE">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92"/>
          </w:p>
        </w:tc>
        <w:tc>
          <w:tcPr>
            <w:tcW w:w="709" w:type="dxa"/>
          </w:tcPr>
          <w:p w14:paraId="4B42CA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C4C7A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D038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381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0FD2B53" w14:textId="77777777" w:rsidTr="00022B15">
        <w:trPr>
          <w:cantSplit/>
          <w:tblHeader/>
        </w:trPr>
        <w:tc>
          <w:tcPr>
            <w:tcW w:w="6917" w:type="dxa"/>
          </w:tcPr>
          <w:p w14:paraId="5A46DA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tdm-Pattern</w:t>
            </w:r>
          </w:p>
          <w:p w14:paraId="6B3C26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Indicates whether the UE supports the </w:t>
            </w:r>
            <w:r w:rsidRPr="00DF27FE">
              <w:rPr>
                <w:rFonts w:ascii="Arial" w:eastAsia="Times New Roman" w:hAnsi="Arial"/>
                <w:i/>
                <w:sz w:val="18"/>
                <w:lang w:eastAsia="zh-CN"/>
              </w:rPr>
              <w:t>tdm-PatternConfig</w:t>
            </w:r>
            <w:r w:rsidRPr="00DF27FE">
              <w:rPr>
                <w:rFonts w:ascii="Arial" w:eastAsia="Times New Roman" w:hAnsi="Arial"/>
                <w:sz w:val="18"/>
                <w:lang w:eastAsia="zh-CN"/>
              </w:rPr>
              <w:t xml:space="preserve"> for </w:t>
            </w:r>
            <w:r w:rsidRPr="00DF27FE">
              <w:rPr>
                <w:rFonts w:ascii="Arial" w:eastAsia="Times New Roman" w:hAnsi="Arial"/>
                <w:i/>
                <w:sz w:val="18"/>
                <w:lang w:eastAsia="zh-CN"/>
              </w:rPr>
              <w:t>single UL-transmission</w:t>
            </w:r>
            <w:r w:rsidRPr="00DF27FE">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DA661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72F9F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7B03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6C86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FR1 only</w:t>
            </w:r>
          </w:p>
        </w:tc>
      </w:tr>
      <w:tr w:rsidR="00DF27FE" w:rsidRPr="00DF27FE" w14:paraId="7C3104F2" w14:textId="77777777" w:rsidTr="00022B15">
        <w:trPr>
          <w:cantSplit/>
          <w:tblHeader/>
        </w:trPr>
        <w:tc>
          <w:tcPr>
            <w:tcW w:w="6917" w:type="dxa"/>
          </w:tcPr>
          <w:p w14:paraId="5B73B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tdm-restrictionDualTX-FDD-endc-r16</w:t>
            </w:r>
          </w:p>
          <w:p w14:paraId="01B99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TDM restriction to LTE FDD PCell in (NG)EN-DC for dual UL transmission operation </w:t>
            </w:r>
            <w:r w:rsidRPr="00DF27FE">
              <w:rPr>
                <w:rFonts w:ascii="Arial" w:eastAsia="Times New Roman" w:hAnsi="Arial"/>
                <w:sz w:val="18"/>
                <w:lang w:eastAsia="zh-CN"/>
              </w:rPr>
              <w:t xml:space="preserve">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48737C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816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CC60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32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71E3AC8" w14:textId="77777777" w:rsidTr="00022B15">
        <w:trPr>
          <w:cantSplit/>
          <w:tblHeader/>
        </w:trPr>
        <w:tc>
          <w:tcPr>
            <w:tcW w:w="6917" w:type="dxa"/>
          </w:tcPr>
          <w:p w14:paraId="7F97AD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tdm-restrictionFDD-endc-r16</w:t>
            </w:r>
          </w:p>
          <w:p w14:paraId="78E9DA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FDD PCell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3E81A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03CC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750FC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ECFF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B250F06" w14:textId="77777777" w:rsidTr="00022B15">
        <w:trPr>
          <w:cantSplit/>
          <w:tblHeader/>
        </w:trPr>
        <w:tc>
          <w:tcPr>
            <w:tcW w:w="6917" w:type="dxa"/>
          </w:tcPr>
          <w:p w14:paraId="6DC1E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tdm-restrictionTDD-endc-r16</w:t>
            </w:r>
          </w:p>
          <w:p w14:paraId="42ACA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TDD PCell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synchronous TDD-TDD (NG)EN-DC.</w:t>
            </w:r>
          </w:p>
        </w:tc>
        <w:tc>
          <w:tcPr>
            <w:tcW w:w="709" w:type="dxa"/>
          </w:tcPr>
          <w:p w14:paraId="751DA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0D542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18FF8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306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FDA5FEF" w14:textId="77777777" w:rsidTr="00022B15">
        <w:trPr>
          <w:cantSplit/>
          <w:tblHeader/>
        </w:trPr>
        <w:tc>
          <w:tcPr>
            <w:tcW w:w="6917" w:type="dxa"/>
          </w:tcPr>
          <w:p w14:paraId="67BE3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ul-SharingEUTRA-NR</w:t>
            </w:r>
          </w:p>
          <w:p w14:paraId="079B2E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sz w:val="18"/>
                <w:szCs w:val="22"/>
                <w:lang w:eastAsia="ja-JP"/>
              </w:rPr>
              <w:t>(NG)</w:t>
            </w:r>
            <w:r w:rsidRPr="00DF27FE">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74AF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6BE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E56E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DD8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5C4AD4B" w14:textId="77777777" w:rsidTr="00022B15">
        <w:trPr>
          <w:cantSplit/>
          <w:tblHeader/>
        </w:trPr>
        <w:tc>
          <w:tcPr>
            <w:tcW w:w="6917" w:type="dxa"/>
          </w:tcPr>
          <w:p w14:paraId="079F4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ul-SwitchingTimeEUTRA-NR</w:t>
            </w:r>
          </w:p>
          <w:p w14:paraId="041CF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switching type between LTE UL and NR UL for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DF27FE">
              <w:rPr>
                <w:rFonts w:ascii="Arial" w:eastAsia="Times New Roman" w:hAnsi="Arial"/>
                <w:i/>
                <w:sz w:val="18"/>
                <w:lang w:eastAsia="ja-JP"/>
              </w:rPr>
              <w:t>ul-SharingEUTRA-NR</w:t>
            </w:r>
            <w:r w:rsidRPr="00DF27FE">
              <w:rPr>
                <w:rFonts w:ascii="Arial" w:eastAsia="Times New Roman" w:hAnsi="Arial"/>
                <w:sz w:val="18"/>
                <w:lang w:eastAsia="ja-JP"/>
              </w:rPr>
              <w:t xml:space="preserve"> is </w:t>
            </w:r>
            <w:r w:rsidRPr="00DF27FE">
              <w:rPr>
                <w:rFonts w:ascii="Arial" w:eastAsia="Times New Roman" w:hAnsi="Arial"/>
                <w:i/>
                <w:sz w:val="18"/>
                <w:lang w:eastAsia="ja-JP"/>
              </w:rPr>
              <w:t>tdm</w:t>
            </w:r>
            <w:r w:rsidRPr="00DF27FE">
              <w:rPr>
                <w:rFonts w:ascii="Arial" w:eastAsia="Times New Roman" w:hAnsi="Arial"/>
                <w:sz w:val="18"/>
                <w:lang w:eastAsia="ja-JP"/>
              </w:rPr>
              <w:t xml:space="preserve"> or </w:t>
            </w:r>
            <w:r w:rsidRPr="00DF27FE">
              <w:rPr>
                <w:rFonts w:ascii="Arial" w:eastAsia="Times New Roman" w:hAnsi="Arial"/>
                <w:i/>
                <w:sz w:val="18"/>
                <w:lang w:eastAsia="ja-JP"/>
              </w:rPr>
              <w:t>both</w:t>
            </w:r>
            <w:r w:rsidRPr="00DF27FE">
              <w:rPr>
                <w:rFonts w:ascii="Arial" w:eastAsia="Times New Roman" w:hAnsi="Arial"/>
                <w:sz w:val="18"/>
                <w:lang w:eastAsia="ja-JP"/>
              </w:rPr>
              <w:t>.</w:t>
            </w:r>
          </w:p>
        </w:tc>
        <w:tc>
          <w:tcPr>
            <w:tcW w:w="709" w:type="dxa"/>
          </w:tcPr>
          <w:p w14:paraId="67134F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E46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86B1A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D69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0CD7A4" w14:textId="77777777" w:rsidTr="00022B15">
        <w:trPr>
          <w:cantSplit/>
          <w:tblHeader/>
        </w:trPr>
        <w:tc>
          <w:tcPr>
            <w:tcW w:w="6917" w:type="dxa"/>
          </w:tcPr>
          <w:p w14:paraId="6538D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ul-TimingAlignmentEUTRA-NR</w:t>
            </w:r>
          </w:p>
          <w:p w14:paraId="50D8B6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4D56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62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This capability applies to</w:t>
            </w:r>
            <w:r w:rsidRPr="00DF27FE">
              <w:rPr>
                <w:rFonts w:ascii="Arial" w:eastAsia="Times New Roman" w:hAnsi="Arial"/>
                <w:sz w:val="18"/>
                <w:lang w:eastAsia="zh-CN"/>
              </w:rPr>
              <w:t>:</w:t>
            </w:r>
          </w:p>
          <w:p w14:paraId="28E100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Intra-band contiguous (NG)EN-DC combination without additional inter-band NR and LTE CA </w:t>
            </w:r>
            <w:proofErr w:type="gramStart"/>
            <w:r w:rsidRPr="00DF27FE">
              <w:rPr>
                <w:rFonts w:ascii="Arial" w:eastAsia="Times New Roman" w:hAnsi="Arial" w:cs="Arial"/>
                <w:sz w:val="18"/>
                <w:szCs w:val="18"/>
                <w:lang w:eastAsia="ja-JP"/>
              </w:rPr>
              <w:t>component;</w:t>
            </w:r>
            <w:proofErr w:type="gramEnd"/>
          </w:p>
          <w:p w14:paraId="5AE850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Intra-band contiguous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w:t>
            </w:r>
            <w:proofErr w:type="gramStart"/>
            <w:r w:rsidRPr="00DF27FE">
              <w:rPr>
                <w:rFonts w:ascii="Arial" w:eastAsia="Times New Roman" w:hAnsi="Arial" w:cs="Arial"/>
                <w:sz w:val="18"/>
                <w:szCs w:val="18"/>
                <w:lang w:eastAsia="ja-JP"/>
              </w:rPr>
              <w:t>component;</w:t>
            </w:r>
            <w:proofErr w:type="gramEnd"/>
          </w:p>
          <w:p w14:paraId="1D6EA9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39788F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075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capability is included in an</w:t>
            </w:r>
            <w:r w:rsidRPr="00DF27FE">
              <w:rPr>
                <w:rFonts w:ascii="Arial" w:eastAsia="Times New Roman" w:hAnsi="Arial"/>
                <w:sz w:val="18"/>
                <w:lang w:eastAsia="zh-CN"/>
              </w:rPr>
              <w:t xml:space="preserve"> "I</w:t>
            </w:r>
            <w:r w:rsidRPr="00DF27FE">
              <w:rPr>
                <w:rFonts w:ascii="Arial" w:eastAsia="Times New Roman" w:hAnsi="Arial"/>
                <w:sz w:val="18"/>
                <w:lang w:eastAsia="ja-JP"/>
              </w:rPr>
              <w:t>ntra-band</w:t>
            </w:r>
            <w:r w:rsidRPr="00DF27FE">
              <w:rPr>
                <w:rFonts w:ascii="Arial" w:eastAsia="Times New Roman" w:hAnsi="Arial"/>
                <w:sz w:val="18"/>
                <w:lang w:eastAsia="zh-CN"/>
              </w:rPr>
              <w:t xml:space="preserve"> </w:t>
            </w:r>
            <w:r w:rsidRPr="00DF27FE">
              <w:rPr>
                <w:rFonts w:ascii="Arial" w:eastAsia="Times New Roman" w:hAnsi="Arial"/>
                <w:sz w:val="18"/>
                <w:lang w:eastAsia="ja-JP"/>
              </w:rPr>
              <w:t>contiguous</w:t>
            </w:r>
            <w:r w:rsidRPr="00DF27FE">
              <w:rPr>
                <w:rFonts w:ascii="Arial" w:eastAsia="Times New Roman" w:hAnsi="Arial"/>
                <w:sz w:val="18"/>
                <w:lang w:eastAsia="zh-CN"/>
              </w:rPr>
              <w:t xml:space="preserve"> </w:t>
            </w:r>
            <w:r w:rsidRPr="00DF27FE">
              <w:rPr>
                <w:rFonts w:ascii="Arial" w:eastAsia="Times New Roman" w:hAnsi="Arial"/>
                <w:sz w:val="18"/>
                <w:lang w:eastAsia="ja-JP"/>
              </w:rPr>
              <w:t>(NG)EN-DC</w:t>
            </w:r>
            <w:r w:rsidRPr="00DF27FE">
              <w:rPr>
                <w:rFonts w:ascii="Arial" w:eastAsia="Times New Roman" w:hAnsi="Arial"/>
                <w:sz w:val="18"/>
                <w:lang w:eastAsia="zh-CN"/>
              </w:rPr>
              <w:t xml:space="preserve"> combination </w:t>
            </w:r>
            <w:r w:rsidRPr="00DF27FE">
              <w:rPr>
                <w:rFonts w:ascii="Arial" w:eastAsia="Times New Roman" w:hAnsi="Arial"/>
                <w:sz w:val="18"/>
                <w:lang w:eastAsia="en-GB"/>
              </w:rPr>
              <w:t>supporting both UL and DL intra-band (NG)EN-DC parts</w:t>
            </w:r>
            <w:r w:rsidRPr="00DF27FE">
              <w:rPr>
                <w:rFonts w:ascii="Arial" w:eastAsia="Times New Roman" w:hAnsi="Arial"/>
                <w:sz w:val="18"/>
                <w:lang w:eastAsia="ja-JP"/>
              </w:rPr>
              <w:t xml:space="preserve"> with additional inter-band NR/LTE CA component</w:t>
            </w:r>
            <w:r w:rsidRPr="00DF27FE">
              <w:rPr>
                <w:rFonts w:ascii="Arial" w:eastAsia="Times New Roman" w:hAnsi="Arial"/>
                <w:sz w:val="18"/>
                <w:lang w:eastAsia="zh-CN"/>
              </w:rPr>
              <w:t>"</w:t>
            </w:r>
            <w:r w:rsidRPr="00DF27FE">
              <w:rPr>
                <w:rFonts w:ascii="Arial" w:eastAsia="Times New Roman" w:hAnsi="Arial"/>
                <w:sz w:val="18"/>
                <w:lang w:eastAsia="ja-JP"/>
              </w:rPr>
              <w:t>, this capability applies to the intra-band (NG)EN-DC BC part.</w:t>
            </w:r>
          </w:p>
        </w:tc>
        <w:tc>
          <w:tcPr>
            <w:tcW w:w="709" w:type="dxa"/>
          </w:tcPr>
          <w:p w14:paraId="3551D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EF77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D8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D96D2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DB961C0" w14:textId="77777777" w:rsidR="00DF27FE" w:rsidRPr="00DF27FE" w:rsidRDefault="00DF27FE" w:rsidP="00DF27FE">
      <w:pPr>
        <w:keepNext/>
        <w:widowControl w:val="0"/>
        <w:overflowPunct w:val="0"/>
        <w:autoSpaceDE w:val="0"/>
        <w:autoSpaceDN w:val="0"/>
        <w:adjustRightInd w:val="0"/>
        <w:spacing w:line="240" w:lineRule="auto"/>
        <w:textAlignment w:val="baseline"/>
        <w:rPr>
          <w:rFonts w:eastAsia="Times New Roman"/>
          <w:lang w:eastAsia="ja-JP"/>
        </w:rPr>
      </w:pPr>
    </w:p>
    <w:p w14:paraId="7BE80546"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3" w:name="_Toc12750902"/>
      <w:bookmarkStart w:id="194" w:name="_Toc29382266"/>
      <w:bookmarkStart w:id="195" w:name="_Toc37093383"/>
      <w:bookmarkStart w:id="196" w:name="_Toc37238659"/>
      <w:bookmarkStart w:id="197" w:name="_Toc37238773"/>
      <w:bookmarkStart w:id="198" w:name="_Toc46488669"/>
      <w:bookmarkStart w:id="199" w:name="_Toc52574090"/>
      <w:bookmarkStart w:id="200" w:name="_Toc52574176"/>
      <w:bookmarkStart w:id="201" w:name="_Toc178186345"/>
      <w:r w:rsidRPr="00DF27FE">
        <w:rPr>
          <w:rFonts w:ascii="Arial" w:eastAsia="Times New Roman" w:hAnsi="Arial"/>
          <w:sz w:val="24"/>
          <w:lang w:eastAsia="ja-JP"/>
        </w:rPr>
        <w:t>4.2.7.10</w:t>
      </w:r>
      <w:r w:rsidRPr="00DF27FE">
        <w:rPr>
          <w:rFonts w:ascii="Arial" w:eastAsia="Times New Roman" w:hAnsi="Arial"/>
          <w:sz w:val="24"/>
          <w:lang w:eastAsia="ja-JP"/>
        </w:rPr>
        <w:tab/>
      </w:r>
      <w:r w:rsidRPr="00DF27FE">
        <w:rPr>
          <w:rFonts w:ascii="Arial" w:eastAsia="Times New Roman" w:hAnsi="Arial"/>
          <w:i/>
          <w:sz w:val="24"/>
          <w:lang w:eastAsia="ja-JP"/>
        </w:rPr>
        <w:t>Phy-Parameters</w:t>
      </w:r>
      <w:bookmarkEnd w:id="193"/>
      <w:bookmarkEnd w:id="194"/>
      <w:bookmarkEnd w:id="195"/>
      <w:bookmarkEnd w:id="196"/>
      <w:bookmarkEnd w:id="197"/>
      <w:bookmarkEnd w:id="198"/>
      <w:bookmarkEnd w:id="199"/>
      <w:bookmarkEnd w:id="200"/>
      <w:bookmarkEnd w:id="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4BA6D9D" w14:textId="77777777" w:rsidTr="00022B15">
        <w:trPr>
          <w:cantSplit/>
          <w:tblHeader/>
        </w:trPr>
        <w:tc>
          <w:tcPr>
            <w:tcW w:w="6917" w:type="dxa"/>
          </w:tcPr>
          <w:p w14:paraId="0F1F38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BC59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5ED5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CC8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019F9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F963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0576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FE30167" w14:textId="77777777" w:rsidTr="00022B15">
        <w:trPr>
          <w:cantSplit/>
          <w:tblHeader/>
        </w:trPr>
        <w:tc>
          <w:tcPr>
            <w:tcW w:w="6917" w:type="dxa"/>
          </w:tcPr>
          <w:p w14:paraId="6F0BE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absoluteTPC-Command</w:t>
            </w:r>
          </w:p>
          <w:p w14:paraId="35C67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absolute TPC command mode.</w:t>
            </w:r>
          </w:p>
        </w:tc>
        <w:tc>
          <w:tcPr>
            <w:tcW w:w="709" w:type="dxa"/>
          </w:tcPr>
          <w:p w14:paraId="18F31B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66B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308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E81E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F013B" w14:textId="77777777" w:rsidTr="00022B15">
        <w:trPr>
          <w:cantSplit/>
          <w:tblHeader/>
        </w:trPr>
        <w:tc>
          <w:tcPr>
            <w:tcW w:w="6917" w:type="dxa"/>
          </w:tcPr>
          <w:p w14:paraId="02B997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additionalSR-Periodicities-r18</w:t>
            </w:r>
          </w:p>
          <w:p w14:paraId="25013C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following SR periodicities in the </w:t>
            </w:r>
            <w:r w:rsidRPr="00DF27FE">
              <w:rPr>
                <w:rFonts w:ascii="Arial" w:eastAsia="Times New Roman" w:hAnsi="Arial"/>
                <w:i/>
                <w:iCs/>
                <w:sz w:val="18"/>
                <w:lang w:eastAsia="ja-JP"/>
              </w:rPr>
              <w:t>periodicityAndOffset</w:t>
            </w:r>
            <w:r w:rsidRPr="00DF27FE">
              <w:rPr>
                <w:rFonts w:ascii="Arial" w:eastAsia="Times New Roman" w:hAnsi="Arial"/>
                <w:sz w:val="18"/>
                <w:lang w:eastAsia="ja-JP"/>
              </w:rPr>
              <w:t xml:space="preserve"> parameter as specified in TS 38.331 [9].</w:t>
            </w:r>
            <w:r w:rsidRPr="00DF27FE">
              <w:rPr>
                <w:rFonts w:ascii="Arial" w:eastAsia="Times New Roman" w:hAnsi="Arial" w:cs="Arial"/>
                <w:sz w:val="18"/>
                <w:szCs w:val="18"/>
                <w:lang w:eastAsia="ja-JP"/>
              </w:rPr>
              <w:t xml:space="preserve"> The capability signalling comprises the following parameters:</w:t>
            </w:r>
          </w:p>
          <w:p w14:paraId="3B7EFB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Value</w:t>
            </w:r>
            <w:r w:rsidRPr="00DF27FE">
              <w:rPr>
                <w:rFonts w:ascii="Arial" w:eastAsia="Times New Roman" w:hAnsi="Arial" w:cs="Arial"/>
                <w:i/>
                <w:iCs/>
                <w:sz w:val="18"/>
                <w:szCs w:val="18"/>
                <w:lang w:eastAsia="ja-JP"/>
              </w:rPr>
              <w:t xml:space="preserve"> scs-30kHz-r18</w:t>
            </w:r>
            <w:r w:rsidRPr="00DF27FE">
              <w:rPr>
                <w:rFonts w:ascii="Arial" w:eastAsia="Times New Roman" w:hAnsi="Arial" w:cs="Arial"/>
                <w:sz w:val="18"/>
                <w:szCs w:val="18"/>
                <w:lang w:eastAsia="ja-JP"/>
              </w:rPr>
              <w:t xml:space="preserve"> indicates the support of </w:t>
            </w:r>
            <w:r w:rsidRPr="00DF27FE">
              <w:rPr>
                <w:rFonts w:ascii="Arial" w:eastAsia="Times New Roman" w:hAnsi="Arial"/>
                <w:sz w:val="18"/>
                <w:lang w:eastAsia="ja-JP"/>
              </w:rPr>
              <w:t>5slots for 30 kHz SCS</w:t>
            </w:r>
          </w:p>
          <w:p w14:paraId="118EAAC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scs-120kHz-r18</w:t>
            </w:r>
            <w:r w:rsidRPr="00DF27FE">
              <w:rPr>
                <w:rFonts w:ascii="Arial" w:eastAsia="Times New Roman" w:hAnsi="Arial" w:cs="Arial"/>
                <w:sz w:val="18"/>
                <w:szCs w:val="18"/>
                <w:lang w:eastAsia="ja-JP"/>
              </w:rPr>
              <w:t xml:space="preserve"> indicates the support of 5slots and 10slots for 120 kHz SCS</w:t>
            </w:r>
          </w:p>
        </w:tc>
        <w:tc>
          <w:tcPr>
            <w:tcW w:w="709" w:type="dxa"/>
          </w:tcPr>
          <w:p w14:paraId="2939B2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587E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333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A1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D69A36" w14:textId="77777777" w:rsidTr="00022B15">
        <w:trPr>
          <w:cantSplit/>
          <w:tblHeader/>
        </w:trPr>
        <w:tc>
          <w:tcPr>
            <w:tcW w:w="6917" w:type="dxa"/>
          </w:tcPr>
          <w:p w14:paraId="56FEF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advReceiver-MU-MIMO-r18</w:t>
            </w:r>
          </w:p>
          <w:p w14:paraId="0EE246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R-ML (reduced complexity ML) receivers with enhanced inter-user interference suppression, for MU-MIMO up to </w:t>
            </w:r>
            <w:r w:rsidRPr="00DF27FE">
              <w:rPr>
                <w:rFonts w:ascii="Arial" w:eastAsia="Times New Roman" w:hAnsi="Arial"/>
                <w:bCs/>
                <w:i/>
                <w:sz w:val="18"/>
                <w:lang w:eastAsia="ja-JP"/>
              </w:rPr>
              <w:t>maxNumberMIMO-LayersPDSCH</w:t>
            </w:r>
            <w:r w:rsidRPr="00DF27FE">
              <w:rPr>
                <w:rFonts w:ascii="Arial" w:eastAsia="Times New Roman" w:hAnsi="Arial"/>
                <w:bCs/>
                <w:iCs/>
                <w:sz w:val="18"/>
                <w:lang w:eastAsia="ja-JP"/>
              </w:rPr>
              <w:t xml:space="preserve"> layers across target and co-scheduled UEs with 2RX and 4RX antennas, when co-scheduled UE(s)' modulation order is explicitly signalled by DCI index 1-5 in Table 7.3.1.2.2-12 of TS 38.212 [10].</w:t>
            </w:r>
          </w:p>
          <w:p w14:paraId="19CA1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E71D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6"/>
                <w:lang w:eastAsia="ja-JP"/>
              </w:rPr>
              <w:tab/>
            </w:r>
            <w:r w:rsidRPr="00DF27FE">
              <w:rPr>
                <w:rFonts w:ascii="Arial" w:eastAsia="Times New Roman" w:hAnsi="Arial"/>
                <w:sz w:val="18"/>
                <w:lang w:eastAsia="ja-JP"/>
              </w:rPr>
              <w:t>UE supports R-ML on MU-MIMO on single carrier operation. UE optionally supports R-ML on MU-MIMO on one or more carriers in CA, NE-DC, NR-DC and EN-DC operation.</w:t>
            </w:r>
          </w:p>
          <w:p w14:paraId="7870B5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6E31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support SU-MIMO Interference Mitigation advanced receiver in clause 5.</w:t>
            </w:r>
          </w:p>
        </w:tc>
        <w:tc>
          <w:tcPr>
            <w:tcW w:w="709" w:type="dxa"/>
          </w:tcPr>
          <w:p w14:paraId="21788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8243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535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9DBF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A4140DB" w14:textId="77777777" w:rsidTr="00022B15">
        <w:trPr>
          <w:cantSplit/>
          <w:tblHeader/>
        </w:trPr>
        <w:tc>
          <w:tcPr>
            <w:tcW w:w="6917" w:type="dxa"/>
          </w:tcPr>
          <w:p w14:paraId="18E6F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aggregationFactorSPS-DL-r16</w:t>
            </w:r>
          </w:p>
          <w:p w14:paraId="70E10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DF27FE">
              <w:rPr>
                <w:rFonts w:ascii="Arial" w:eastAsia="Times New Roman" w:hAnsi="Arial"/>
                <w:i/>
                <w:sz w:val="18"/>
                <w:lang w:eastAsia="ja-JP"/>
              </w:rPr>
              <w:t>downlinkSPS</w:t>
            </w:r>
            <w:r w:rsidRPr="00DF27FE">
              <w:rPr>
                <w:rFonts w:ascii="Arial" w:eastAsia="Times New Roman" w:hAnsi="Arial"/>
                <w:sz w:val="18"/>
                <w:lang w:eastAsia="ja-JP"/>
              </w:rPr>
              <w:t>.</w:t>
            </w:r>
          </w:p>
        </w:tc>
        <w:tc>
          <w:tcPr>
            <w:tcW w:w="709" w:type="dxa"/>
          </w:tcPr>
          <w:p w14:paraId="02EDC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02F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D7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238D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D404701" w14:textId="77777777" w:rsidTr="00022B15">
        <w:trPr>
          <w:cantSplit/>
          <w:tblHeader/>
        </w:trPr>
        <w:tc>
          <w:tcPr>
            <w:tcW w:w="6917" w:type="dxa"/>
          </w:tcPr>
          <w:p w14:paraId="3461F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almostContiguousCP-OFDM-UL</w:t>
            </w:r>
          </w:p>
          <w:p w14:paraId="2DCF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almost contiguous UL CP-OFDM transmissions as defined in clause 6.2 of TS 38.101-1 [2].</w:t>
            </w:r>
          </w:p>
        </w:tc>
        <w:tc>
          <w:tcPr>
            <w:tcW w:w="709" w:type="dxa"/>
          </w:tcPr>
          <w:p w14:paraId="07A04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AF59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B01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0BAE7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9A5B8" w14:textId="77777777" w:rsidTr="00022B15">
        <w:trPr>
          <w:cantSplit/>
          <w:tblHeader/>
        </w:trPr>
        <w:tc>
          <w:tcPr>
            <w:tcW w:w="6917" w:type="dxa"/>
          </w:tcPr>
          <w:p w14:paraId="05F0C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bwp-SwitchingDelay</w:t>
            </w:r>
          </w:p>
          <w:p w14:paraId="025714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w:t>
            </w:r>
            <w:r w:rsidRPr="00DF27FE">
              <w:rPr>
                <w:rFonts w:ascii="Arial" w:eastAsia="Times New Roman" w:hAnsi="Arial"/>
                <w:bCs/>
                <w:i/>
                <w:sz w:val="18"/>
                <w:lang w:eastAsia="ja-JP"/>
              </w:rPr>
              <w:t>bwp-SameNumerology</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bwp-DiffNumerology</w:t>
            </w:r>
            <w:r w:rsidRPr="00DF27FE">
              <w:rPr>
                <w:rFonts w:ascii="Arial" w:eastAsia="Times New Roman" w:hAnsi="Arial"/>
                <w:bCs/>
                <w:iCs/>
                <w:sz w:val="18"/>
                <w:lang w:eastAsia="ja-JP"/>
              </w:rPr>
              <w:t xml:space="preserve"> is supported on at least one band. This capability is not applicable to IAB-MT. This capability is optional for NCR-MT.</w:t>
            </w:r>
          </w:p>
        </w:tc>
        <w:tc>
          <w:tcPr>
            <w:tcW w:w="709" w:type="dxa"/>
          </w:tcPr>
          <w:p w14:paraId="61A97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C7F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C9D0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E77E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B9AEE61" w14:textId="77777777" w:rsidTr="00022B15">
        <w:trPr>
          <w:cantSplit/>
          <w:tblHeader/>
        </w:trPr>
        <w:tc>
          <w:tcPr>
            <w:tcW w:w="6917" w:type="dxa"/>
          </w:tcPr>
          <w:p w14:paraId="0977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bwp-SwitchingMultiCCs-r16</w:t>
            </w:r>
          </w:p>
          <w:p w14:paraId="3EF6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28FD0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324639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type2-r16 </w:t>
            </w:r>
            <w:r w:rsidRPr="00DF27FE">
              <w:rPr>
                <w:rFonts w:ascii="Arial" w:eastAsia="Times New Roman" w:hAnsi="Arial" w:cs="Arial"/>
                <w:sz w:val="18"/>
                <w:szCs w:val="18"/>
                <w:lang w:eastAsia="ja-JP"/>
              </w:rPr>
              <w:t>indicates the delay value for type 2 BWP switching delay and has values of {200us, 400us, 800us, 1000us}</w:t>
            </w:r>
          </w:p>
          <w:p w14:paraId="4B12C8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A9E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bwp-SwitchingDelay</w:t>
            </w:r>
            <w:r w:rsidRPr="00DF27FE">
              <w:rPr>
                <w:rFonts w:ascii="Arial" w:eastAsia="Times New Roman" w:hAnsi="Arial"/>
                <w:sz w:val="18"/>
                <w:lang w:eastAsia="ja-JP"/>
              </w:rPr>
              <w:t>,</w:t>
            </w:r>
            <w:r w:rsidRPr="00DF27FE">
              <w:rPr>
                <w:rFonts w:ascii="Arial" w:eastAsia="Times New Roman" w:hAnsi="Arial"/>
                <w:i/>
                <w:sz w:val="18"/>
                <w:lang w:eastAsia="ja-JP"/>
              </w:rPr>
              <w:t xml:space="preserve"> bwp-SameNumerology</w:t>
            </w:r>
            <w:r w:rsidRPr="00DF27FE">
              <w:rPr>
                <w:rFonts w:ascii="Arial" w:eastAsia="Times New Roman" w:hAnsi="Arial"/>
                <w:sz w:val="18"/>
                <w:lang w:eastAsia="ja-JP"/>
              </w:rPr>
              <w:t xml:space="preserve"> and/or </w:t>
            </w:r>
            <w:r w:rsidRPr="00DF27FE">
              <w:rPr>
                <w:rFonts w:ascii="Arial" w:eastAsia="Times New Roman" w:hAnsi="Arial"/>
                <w:i/>
                <w:sz w:val="18"/>
                <w:lang w:eastAsia="ja-JP"/>
              </w:rPr>
              <w:t>bwp-DiffNumerology</w:t>
            </w:r>
            <w:r w:rsidRPr="00DF27FE">
              <w:rPr>
                <w:rFonts w:ascii="Arial" w:eastAsia="Times New Roman" w:hAnsi="Arial"/>
                <w:sz w:val="18"/>
                <w:lang w:eastAsia="ja-JP"/>
              </w:rPr>
              <w:t xml:space="preserve">. It is mandatory to report either </w:t>
            </w:r>
            <w:r w:rsidRPr="00DF27FE">
              <w:rPr>
                <w:rFonts w:ascii="Arial" w:eastAsia="Times New Roman" w:hAnsi="Arial"/>
                <w:i/>
                <w:iCs/>
                <w:sz w:val="18"/>
                <w:lang w:eastAsia="ja-JP"/>
              </w:rPr>
              <w:t>type1-r16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type2-r16</w:t>
            </w:r>
            <w:r w:rsidRPr="00DF27FE">
              <w:rPr>
                <w:rFonts w:ascii="Arial" w:eastAsia="Times New Roman" w:hAnsi="Arial"/>
                <w:sz w:val="18"/>
                <w:lang w:eastAsia="ja-JP"/>
              </w:rPr>
              <w:t xml:space="preserve"> for a UE which supports CA.</w:t>
            </w:r>
          </w:p>
        </w:tc>
        <w:tc>
          <w:tcPr>
            <w:tcW w:w="709" w:type="dxa"/>
          </w:tcPr>
          <w:p w14:paraId="291122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1C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F330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AA1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B6CC88" w14:textId="77777777" w:rsidTr="00022B15">
        <w:trPr>
          <w:cantSplit/>
          <w:tblHeader/>
        </w:trPr>
        <w:tc>
          <w:tcPr>
            <w:tcW w:w="6917" w:type="dxa"/>
          </w:tcPr>
          <w:p w14:paraId="61B7EB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bwp-SwitchingMultiDormancyCCs-r16</w:t>
            </w:r>
          </w:p>
          <w:p w14:paraId="67CA2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13445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5D483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type2-r16</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36F00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0A41E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scellDormancyOutsideActiveTime-r16</w:t>
            </w:r>
            <w:r w:rsidRPr="00DF27FE">
              <w:rPr>
                <w:rFonts w:ascii="Arial" w:eastAsia="Times New Roman" w:hAnsi="Arial"/>
                <w:sz w:val="18"/>
                <w:lang w:eastAsia="ja-JP"/>
              </w:rPr>
              <w:t>.</w:t>
            </w:r>
          </w:p>
        </w:tc>
        <w:tc>
          <w:tcPr>
            <w:tcW w:w="709" w:type="dxa"/>
          </w:tcPr>
          <w:p w14:paraId="233DE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E34C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F54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64A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E492B7" w14:textId="77777777" w:rsidTr="00022B15">
        <w:trPr>
          <w:cantSplit/>
          <w:tblHeader/>
        </w:trPr>
        <w:tc>
          <w:tcPr>
            <w:tcW w:w="6917" w:type="dxa"/>
          </w:tcPr>
          <w:p w14:paraId="54D15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lang w:eastAsia="ja-JP"/>
              </w:rPr>
              <w:lastRenderedPageBreak/>
              <w:t>bwp-SwitchingMultiDormancyCC-DCI-0-3-And-1-3-r18</w:t>
            </w:r>
          </w:p>
          <w:p w14:paraId="7F434F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lang w:eastAsia="ja-JP"/>
              </w:rPr>
            </w:pPr>
            <w:r w:rsidRPr="00DF27FE">
              <w:rPr>
                <w:rFonts w:ascii="Arial" w:eastAsia="Times New Roman" w:hAnsi="Arial"/>
                <w:sz w:val="18"/>
                <w:lang w:eastAsia="ja-JP"/>
              </w:rPr>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4513C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type1-r18</w:t>
            </w:r>
            <w:r w:rsidRPr="00DF27FE">
              <w:rPr>
                <w:rFonts w:ascii="Arial" w:eastAsia="Times New Roman" w:hAnsi="Arial" w:cs="Arial"/>
                <w:sz w:val="18"/>
                <w:szCs w:val="18"/>
                <w:lang w:eastAsia="ja-JP"/>
              </w:rPr>
              <w:t xml:space="preserve"> indicates the delay value for type 1 BWP switching delay and has values of {100us, 200us}</w:t>
            </w:r>
          </w:p>
          <w:p w14:paraId="4B8BFD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type2-r18</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54949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478A2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scellDormancyWithinActiveTime-DCI-0-3-And-1-3-r18</w:t>
            </w:r>
            <w:r w:rsidRPr="00DF27FE">
              <w:rPr>
                <w:rFonts w:ascii="Arial" w:eastAsia="Times New Roman" w:hAnsi="Arial"/>
                <w:sz w:val="18"/>
                <w:lang w:eastAsia="ja-JP"/>
              </w:rPr>
              <w:t>.</w:t>
            </w:r>
          </w:p>
        </w:tc>
        <w:tc>
          <w:tcPr>
            <w:tcW w:w="709" w:type="dxa"/>
          </w:tcPr>
          <w:p w14:paraId="02F01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C69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CE0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E770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42D34" w14:textId="77777777" w:rsidTr="00022B15">
        <w:trPr>
          <w:cantSplit/>
          <w:tblHeader/>
        </w:trPr>
        <w:tc>
          <w:tcPr>
            <w:tcW w:w="6917" w:type="dxa"/>
          </w:tcPr>
          <w:p w14:paraId="7DDD1C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cbg-FlushIndication-DL</w:t>
            </w:r>
          </w:p>
          <w:p w14:paraId="26A2A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48902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74E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6A4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C09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564FD17" w14:textId="77777777" w:rsidTr="00022B15">
        <w:trPr>
          <w:cantSplit/>
          <w:tblHeader/>
        </w:trPr>
        <w:tc>
          <w:tcPr>
            <w:tcW w:w="6917" w:type="dxa"/>
          </w:tcPr>
          <w:p w14:paraId="0716E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cbg-TransIndication-DL</w:t>
            </w:r>
          </w:p>
          <w:p w14:paraId="15929D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34A9F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CDBB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4E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6629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11BE54" w14:textId="77777777" w:rsidTr="00022B15">
        <w:trPr>
          <w:cantSplit/>
          <w:tblHeader/>
        </w:trPr>
        <w:tc>
          <w:tcPr>
            <w:tcW w:w="6917" w:type="dxa"/>
          </w:tcPr>
          <w:p w14:paraId="2E4E2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cbg-TransIndication-UL</w:t>
            </w:r>
          </w:p>
          <w:p w14:paraId="07562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0F4DC6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5D0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BD6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E8E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0DCD572" w14:textId="77777777" w:rsidTr="00022B15">
        <w:trPr>
          <w:cantSplit/>
          <w:tblHeader/>
        </w:trPr>
        <w:tc>
          <w:tcPr>
            <w:tcW w:w="6917" w:type="dxa"/>
          </w:tcPr>
          <w:p w14:paraId="1CBF6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cbg-TransInOrderPUSCH-UL-r16</w:t>
            </w:r>
          </w:p>
          <w:p w14:paraId="752CD5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3FE388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SimSun" w:hAnsi="Arial"/>
                <w:sz w:val="18"/>
                <w:lang w:eastAsia="zh-CN"/>
              </w:rPr>
              <w:t>1.</w:t>
            </w:r>
            <w:r w:rsidRPr="00DF27FE">
              <w:rPr>
                <w:rFonts w:ascii="Arial" w:eastAsia="Times New Roman" w:hAnsi="Arial"/>
                <w:sz w:val="18"/>
                <w:lang w:eastAsia="ja-JP"/>
              </w:rPr>
              <w:tab/>
              <w:t>if the initial PUSCH transmission was not cancelled due to gNB scheduling/indication/configuration; and</w:t>
            </w:r>
          </w:p>
          <w:p w14:paraId="5ACAFD6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2.</w:t>
            </w:r>
            <w:r w:rsidRPr="00DF27FE">
              <w:rPr>
                <w:rFonts w:ascii="Arial" w:eastAsia="Times New Roman" w:hAnsi="Arial"/>
                <w:sz w:val="18"/>
                <w:lang w:eastAsia="ja-JP"/>
              </w:rPr>
              <w:tab/>
              <w:t xml:space="preserve">if the initial PUSCH transmission was cancelled due to gNB scheduling/indication/configuration and the following condition is satisfied: the UE is scheduled for a re-transmission of a CBG #N </w:t>
            </w:r>
            <w:proofErr w:type="gramStart"/>
            <w:r w:rsidRPr="00DF27FE">
              <w:rPr>
                <w:rFonts w:ascii="Arial" w:eastAsia="Times New Roman" w:hAnsi="Arial"/>
                <w:sz w:val="18"/>
                <w:lang w:eastAsia="ja-JP"/>
              </w:rPr>
              <w:t>in a given</w:t>
            </w:r>
            <w:proofErr w:type="gramEnd"/>
            <w:r w:rsidRPr="00DF27FE">
              <w:rPr>
                <w:rFonts w:ascii="Arial" w:eastAsia="Times New Roman" w:hAnsi="Arial"/>
                <w:sz w:val="18"/>
                <w:lang w:eastAsia="ja-JP"/>
              </w:rPr>
              <w:t xml:space="preserve"> TB when CBG #N-1 has been transmitted before or is scheduled in the same UL grant that includes CBG#N.</w:t>
            </w:r>
          </w:p>
        </w:tc>
        <w:tc>
          <w:tcPr>
            <w:tcW w:w="709" w:type="dxa"/>
          </w:tcPr>
          <w:p w14:paraId="3867A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4667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3EAB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934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7F0A880" w14:textId="77777777" w:rsidTr="00022B15">
        <w:trPr>
          <w:cantSplit/>
          <w:tblHeader/>
        </w:trPr>
        <w:tc>
          <w:tcPr>
            <w:tcW w:w="6917" w:type="dxa"/>
          </w:tcPr>
          <w:p w14:paraId="12F56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cg-TimeDomainAllocationExtension-r17</w:t>
            </w:r>
          </w:p>
          <w:p w14:paraId="6B1C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sz w:val="18"/>
                <w:lang w:eastAsia="zh-CN"/>
              </w:rPr>
              <w:t xml:space="preserve">Indicates whether UE supports the </w:t>
            </w:r>
            <w:r w:rsidRPr="00DF27FE">
              <w:rPr>
                <w:rFonts w:ascii="Arial" w:eastAsia="Times New Roman" w:hAnsi="Arial"/>
                <w:i/>
                <w:sz w:val="18"/>
                <w:lang w:eastAsia="ja-JP"/>
              </w:rPr>
              <w:t xml:space="preserve">timeDomainAllocation-v1710 </w:t>
            </w:r>
            <w:r w:rsidRPr="00DF27FE">
              <w:rPr>
                <w:rFonts w:ascii="Arial" w:eastAsia="SimSun" w:hAnsi="Arial"/>
                <w:sz w:val="18"/>
                <w:lang w:eastAsia="zh-CN"/>
              </w:rPr>
              <w:t>configured in</w:t>
            </w:r>
            <w:r w:rsidRPr="00DF27FE">
              <w:rPr>
                <w:rFonts w:ascii="Arial" w:eastAsia="Times New Roman" w:hAnsi="Arial"/>
                <w:i/>
                <w:iCs/>
                <w:sz w:val="18"/>
                <w:lang w:eastAsia="ja-JP"/>
              </w:rPr>
              <w:t xml:space="preserve"> rrc-ConfiguredUplinkGrant</w:t>
            </w:r>
            <w:r w:rsidRPr="00DF27FE">
              <w:rPr>
                <w:rFonts w:ascii="Arial" w:eastAsia="SimSun" w:hAnsi="Arial"/>
                <w:sz w:val="18"/>
                <w:lang w:eastAsia="zh-CN"/>
              </w:rPr>
              <w:t xml:space="preserve"> to indicate 16 or more entries in PUSCH TDRA table. This field is only applicable if the UE supports both</w:t>
            </w:r>
            <w:r w:rsidRPr="00DF27FE">
              <w:rPr>
                <w:rFonts w:ascii="Arial" w:eastAsia="SimSun" w:hAnsi="Arial"/>
                <w:i/>
                <w:sz w:val="18"/>
                <w:lang w:eastAsia="zh-CN"/>
              </w:rPr>
              <w:t xml:space="preserve"> pusch-RepetitionTypeB-r16</w:t>
            </w:r>
            <w:r w:rsidRPr="00DF27FE">
              <w:rPr>
                <w:rFonts w:ascii="Arial" w:eastAsia="SimSun" w:hAnsi="Arial"/>
                <w:sz w:val="18"/>
                <w:lang w:eastAsia="zh-CN"/>
              </w:rPr>
              <w:t xml:space="preserve"> and either </w:t>
            </w:r>
            <w:r w:rsidRPr="00DF27FE">
              <w:rPr>
                <w:rFonts w:ascii="Arial" w:eastAsia="SimSun" w:hAnsi="Arial"/>
                <w:i/>
                <w:sz w:val="18"/>
                <w:lang w:eastAsia="zh-CN"/>
              </w:rPr>
              <w:t>configuredUL-GrantType1</w:t>
            </w:r>
            <w:r w:rsidRPr="00DF27FE">
              <w:rPr>
                <w:rFonts w:ascii="Arial" w:eastAsia="SimSun" w:hAnsi="Arial"/>
                <w:sz w:val="18"/>
                <w:lang w:eastAsia="zh-CN"/>
              </w:rPr>
              <w:t xml:space="preserve"> or </w:t>
            </w:r>
            <w:r w:rsidRPr="00DF27FE">
              <w:rPr>
                <w:rFonts w:ascii="Arial" w:eastAsia="SimSun" w:hAnsi="Arial"/>
                <w:i/>
                <w:sz w:val="18"/>
                <w:lang w:eastAsia="zh-CN"/>
              </w:rPr>
              <w:t>configuredUL-GrantType1-v1650.</w:t>
            </w:r>
          </w:p>
        </w:tc>
        <w:tc>
          <w:tcPr>
            <w:tcW w:w="709" w:type="dxa"/>
          </w:tcPr>
          <w:p w14:paraId="48733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07BA2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C2B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68B5F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7BF10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D0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cli-RSSI-FDM-DL-r16</w:t>
            </w:r>
          </w:p>
          <w:p w14:paraId="1602B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whether serving cell DL signal/channel (e.g. PDSCH/PDCCH) and CLI-RSSI FDMed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0FE8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3E7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1E5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9511C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F632D2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EC9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cli-SRS-RSRP-FDM-DL-r16</w:t>
            </w:r>
          </w:p>
          <w:p w14:paraId="6B4E9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whether serving cell DL signal/channel (e.g. PDSCH/PDCCH) and SRS-RSRP FDMed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50C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62B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6983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5D53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4BE866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89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codebookVariantsList-r16</w:t>
            </w:r>
          </w:p>
          <w:p w14:paraId="2C042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Indicates the list of </w:t>
            </w:r>
            <w:r w:rsidRPr="00DF27FE">
              <w:rPr>
                <w:rFonts w:ascii="Arial" w:eastAsia="Times New Roman" w:hAnsi="Arial" w:cs="Arial"/>
                <w:i/>
                <w:sz w:val="18"/>
                <w:lang w:eastAsia="ja-JP"/>
              </w:rPr>
              <w:t>SupportedCSI-RS-Resource</w:t>
            </w:r>
            <w:r w:rsidRPr="00DF27F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79CC2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DB37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EBE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39922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0377B4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361A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configurableType-1A-FieldsForDCI-0-3-And-1-3-r18</w:t>
            </w:r>
          </w:p>
          <w:p w14:paraId="02B28D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Type-1A for 'Antenna port(s)' field for DCI format 1_3 and Type-1A for 'Antenna port(s)', 'Precoding information and number of layers' and 'SRS resource indicator' fields for DCI format 0_3.</w:t>
            </w:r>
          </w:p>
          <w:p w14:paraId="16D7E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741C3B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A25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5329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47123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r>
      <w:tr w:rsidR="00DF27FE" w:rsidRPr="00DF27FE" w14:paraId="41596B57" w14:textId="77777777" w:rsidTr="00022B15">
        <w:trPr>
          <w:cantSplit/>
          <w:tblHeader/>
        </w:trPr>
        <w:tc>
          <w:tcPr>
            <w:tcW w:w="6917" w:type="dxa"/>
          </w:tcPr>
          <w:p w14:paraId="2266F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w:t>
            </w:r>
          </w:p>
          <w:p w14:paraId="638D9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DF27FE">
              <w:rPr>
                <w:rFonts w:ascii="Arial" w:eastAsia="Times New Roman" w:hAnsi="Arial"/>
                <w:bCs/>
                <w:i/>
                <w:sz w:val="18"/>
                <w:lang w:eastAsia="ja-JP"/>
              </w:rPr>
              <w:t>configuredUL-GrantType1-r16</w:t>
            </w:r>
            <w:r w:rsidRPr="00DF27FE">
              <w:rPr>
                <w:rFonts w:ascii="Arial" w:eastAsia="Times New Roman" w:hAnsi="Arial"/>
                <w:bCs/>
                <w:iCs/>
                <w:sz w:val="18"/>
                <w:lang w:eastAsia="ja-JP"/>
              </w:rPr>
              <w:t xml:space="preserve"> applies.</w:t>
            </w:r>
          </w:p>
        </w:tc>
        <w:tc>
          <w:tcPr>
            <w:tcW w:w="709" w:type="dxa"/>
          </w:tcPr>
          <w:p w14:paraId="4916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0F4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072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14C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9A5A17" w14:textId="77777777" w:rsidTr="00022B15">
        <w:trPr>
          <w:cantSplit/>
          <w:tblHeader/>
        </w:trPr>
        <w:tc>
          <w:tcPr>
            <w:tcW w:w="6917" w:type="dxa"/>
          </w:tcPr>
          <w:p w14:paraId="1E77B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w:t>
            </w:r>
          </w:p>
          <w:p w14:paraId="716BB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DF27FE">
              <w:rPr>
                <w:rFonts w:ascii="Arial" w:eastAsia="Times New Roman" w:hAnsi="Arial"/>
                <w:bCs/>
                <w:i/>
                <w:sz w:val="18"/>
                <w:lang w:eastAsia="ja-JP"/>
              </w:rPr>
              <w:t>configuredUL-GrantType2-r16</w:t>
            </w:r>
            <w:r w:rsidRPr="00DF27FE">
              <w:rPr>
                <w:rFonts w:ascii="Arial" w:eastAsia="Times New Roman" w:hAnsi="Arial"/>
                <w:bCs/>
                <w:iCs/>
                <w:sz w:val="18"/>
                <w:lang w:eastAsia="ja-JP"/>
              </w:rPr>
              <w:t xml:space="preserve"> applies.</w:t>
            </w:r>
          </w:p>
        </w:tc>
        <w:tc>
          <w:tcPr>
            <w:tcW w:w="709" w:type="dxa"/>
          </w:tcPr>
          <w:p w14:paraId="4C82C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535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C30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AE95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B05145" w14:textId="77777777" w:rsidTr="00022B15">
        <w:trPr>
          <w:cantSplit/>
          <w:tblHeader/>
        </w:trPr>
        <w:tc>
          <w:tcPr>
            <w:tcW w:w="6917" w:type="dxa"/>
          </w:tcPr>
          <w:p w14:paraId="1F7EE9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cqi-4-BitsSubbandTN-NonSharedSpectrumChAccess-r17</w:t>
            </w:r>
          </w:p>
          <w:p w14:paraId="62DCB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48B289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600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A31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EEE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7C198" w14:textId="77777777" w:rsidTr="00022B15">
        <w:trPr>
          <w:cantSplit/>
          <w:tblHeader/>
        </w:trPr>
        <w:tc>
          <w:tcPr>
            <w:tcW w:w="6917" w:type="dxa"/>
          </w:tcPr>
          <w:p w14:paraId="7A2A7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cqi-TableAlt</w:t>
            </w:r>
          </w:p>
          <w:p w14:paraId="4A9D7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the CQI table with target BLER of 10^-5.</w:t>
            </w:r>
          </w:p>
        </w:tc>
        <w:tc>
          <w:tcPr>
            <w:tcW w:w="709" w:type="dxa"/>
          </w:tcPr>
          <w:p w14:paraId="16C38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690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CAF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382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8942E57" w14:textId="77777777" w:rsidTr="00022B15">
        <w:trPr>
          <w:cantSplit/>
          <w:tblHeader/>
        </w:trPr>
        <w:tc>
          <w:tcPr>
            <w:tcW w:w="6917" w:type="dxa"/>
          </w:tcPr>
          <w:p w14:paraId="0E5AC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cri-RI-CQI-WithoutNon-PMI-PortInd-r16</w:t>
            </w:r>
          </w:p>
          <w:p w14:paraId="4BB865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w:t>
            </w:r>
            <w:r w:rsidRPr="00DF27FE">
              <w:rPr>
                <w:rFonts w:ascii="Arial" w:eastAsia="Times New Roman" w:hAnsi="Arial"/>
                <w:bCs/>
                <w:i/>
                <w:sz w:val="18"/>
                <w:lang w:eastAsia="ja-JP"/>
              </w:rPr>
              <w:t>CSI-ReportConfig</w:t>
            </w:r>
            <w:r w:rsidRPr="00DF27FE">
              <w:rPr>
                <w:rFonts w:ascii="Arial" w:eastAsia="Times New Roman" w:hAnsi="Arial"/>
                <w:bCs/>
                <w:iCs/>
                <w:sz w:val="18"/>
                <w:lang w:eastAsia="ja-JP"/>
              </w:rPr>
              <w:t xml:space="preserve"> with the </w:t>
            </w:r>
            <w:r w:rsidRPr="00DF27FE">
              <w:rPr>
                <w:rFonts w:ascii="Arial" w:eastAsia="Times New Roman" w:hAnsi="Arial"/>
                <w:bCs/>
                <w:i/>
                <w:sz w:val="18"/>
                <w:lang w:eastAsia="ja-JP"/>
              </w:rPr>
              <w:t>reportQuantity</w:t>
            </w:r>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cri-RI-CQI</w:t>
            </w:r>
            <w:r w:rsidRPr="00DF27FE">
              <w:rPr>
                <w:rFonts w:ascii="Arial" w:eastAsia="Times New Roman" w:hAnsi="Arial"/>
                <w:bCs/>
                <w:iCs/>
                <w:sz w:val="18"/>
                <w:lang w:eastAsia="ja-JP"/>
              </w:rPr>
              <w:t xml:space="preserve">' and the </w:t>
            </w:r>
            <w:r w:rsidRPr="00DF27FE">
              <w:rPr>
                <w:rFonts w:ascii="Arial" w:eastAsia="Times New Roman" w:hAnsi="Arial"/>
                <w:bCs/>
                <w:i/>
                <w:sz w:val="18"/>
                <w:lang w:eastAsia="ja-JP"/>
              </w:rPr>
              <w:t>non-PMI-PortIndication</w:t>
            </w:r>
            <w:r w:rsidRPr="00DF27FE">
              <w:rPr>
                <w:rFonts w:ascii="Arial" w:eastAsia="Times New Roman" w:hAnsi="Arial"/>
                <w:bCs/>
                <w:iCs/>
                <w:sz w:val="18"/>
                <w:lang w:eastAsia="ja-JP"/>
              </w:rPr>
              <w:t xml:space="preserve"> is not configured.</w:t>
            </w:r>
          </w:p>
          <w:p w14:paraId="7C2AD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3715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csi-ReportFramework</w:t>
            </w:r>
            <w:r w:rsidRPr="00DF27FE">
              <w:rPr>
                <w:rFonts w:ascii="Arial" w:eastAsia="Times New Roman" w:hAnsi="Arial"/>
                <w:bCs/>
                <w:iCs/>
                <w:sz w:val="18"/>
                <w:lang w:eastAsia="ja-JP"/>
              </w:rPr>
              <w:t>.</w:t>
            </w:r>
          </w:p>
        </w:tc>
        <w:tc>
          <w:tcPr>
            <w:tcW w:w="709" w:type="dxa"/>
          </w:tcPr>
          <w:p w14:paraId="7DD16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468F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F50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F98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1600DB" w14:textId="77777777" w:rsidTr="00022B15">
        <w:trPr>
          <w:cantSplit/>
          <w:tblHeader/>
        </w:trPr>
        <w:tc>
          <w:tcPr>
            <w:tcW w:w="6917" w:type="dxa"/>
          </w:tcPr>
          <w:p w14:paraId="07C288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crossSlotScheduling-r16</w:t>
            </w:r>
          </w:p>
          <w:p w14:paraId="4CF05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DF27FE">
              <w:rPr>
                <w:rFonts w:ascii="Arial" w:eastAsia="Times New Roman" w:hAnsi="Arial"/>
                <w:sz w:val="18"/>
                <w:lang w:eastAsia="ja-JP"/>
              </w:rPr>
              <w:t>PDSCH</w:t>
            </w:r>
            <w:proofErr w:type="gramEnd"/>
            <w:r w:rsidRPr="00DF27FE">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non-SharedSpectrumChAccess-r16</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sharedSpectrumChAccess-r16</w:t>
            </w:r>
            <w:r w:rsidRPr="00DF27FE">
              <w:rPr>
                <w:rFonts w:ascii="Arial" w:eastAsia="Times New Roman" w:hAnsi="Arial" w:cs="Arial"/>
                <w:bCs/>
                <w:iCs/>
                <w:sz w:val="18"/>
                <w:szCs w:val="18"/>
                <w:lang w:eastAsia="ja-JP"/>
              </w:rPr>
              <w:t xml:space="preserve"> shall be reported, at least.</w:t>
            </w:r>
          </w:p>
        </w:tc>
        <w:tc>
          <w:tcPr>
            <w:tcW w:w="709" w:type="dxa"/>
          </w:tcPr>
          <w:p w14:paraId="3BB30E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41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AEF3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CF9F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97B7F4" w14:textId="77777777" w:rsidTr="00022B15">
        <w:trPr>
          <w:cantSplit/>
          <w:tblHeader/>
        </w:trPr>
        <w:tc>
          <w:tcPr>
            <w:tcW w:w="6917" w:type="dxa"/>
          </w:tcPr>
          <w:p w14:paraId="152B9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csi-ReportFramework</w:t>
            </w:r>
          </w:p>
          <w:p w14:paraId="4410F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5B2B3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4A97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149AC7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F1F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53C02D5C" w14:textId="77777777" w:rsidTr="00022B15">
        <w:trPr>
          <w:cantSplit/>
          <w:tblHeader/>
        </w:trPr>
        <w:tc>
          <w:tcPr>
            <w:tcW w:w="6917" w:type="dxa"/>
          </w:tcPr>
          <w:p w14:paraId="3078C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25429C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See </w:t>
            </w:r>
            <w:r w:rsidRPr="00DF27FE">
              <w:rPr>
                <w:rFonts w:ascii="Arial" w:eastAsia="Times New Roman" w:hAnsi="Arial"/>
                <w:i/>
                <w:sz w:val="18"/>
                <w:lang w:eastAsia="ja-JP"/>
              </w:rPr>
              <w:t>csi-ReportFramework</w:t>
            </w:r>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07868E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50098A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2179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430E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7D224B02" w14:textId="77777777" w:rsidTr="00022B15">
        <w:trPr>
          <w:cantSplit/>
          <w:tblHeader/>
        </w:trPr>
        <w:tc>
          <w:tcPr>
            <w:tcW w:w="6917" w:type="dxa"/>
          </w:tcPr>
          <w:p w14:paraId="0E98F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csi-ReportWithoutCQI</w:t>
            </w:r>
          </w:p>
          <w:p w14:paraId="1E8842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C740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B05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5BB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B2C4A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9D17CE1" w14:textId="77777777" w:rsidTr="00022B15">
        <w:trPr>
          <w:cantSplit/>
          <w:tblHeader/>
        </w:trPr>
        <w:tc>
          <w:tcPr>
            <w:tcW w:w="6917" w:type="dxa"/>
          </w:tcPr>
          <w:p w14:paraId="27A48D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csi-ReportWithoutPMI</w:t>
            </w:r>
          </w:p>
          <w:p w14:paraId="6EE69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1F5A0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793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04C6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FD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1617AE3" w14:textId="77777777" w:rsidTr="00022B15">
        <w:trPr>
          <w:cantSplit/>
          <w:tblHeader/>
        </w:trPr>
        <w:tc>
          <w:tcPr>
            <w:tcW w:w="6917" w:type="dxa"/>
          </w:tcPr>
          <w:p w14:paraId="64B085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csi-RS-CFRA-ForHO</w:t>
            </w:r>
          </w:p>
          <w:p w14:paraId="630DB1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w:t>
            </w:r>
            <w:r w:rsidRPr="00DF27FE" w:rsidDel="001C4752">
              <w:rPr>
                <w:rFonts w:ascii="Arial" w:eastAsia="Times New Roman" w:hAnsi="Arial"/>
                <w:sz w:val="18"/>
                <w:lang w:eastAsia="ja-JP"/>
              </w:rPr>
              <w:t xml:space="preserve"> </w:t>
            </w:r>
            <w:r w:rsidRPr="00DF27F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F27FE">
              <w:rPr>
                <w:rFonts w:ascii="Arial" w:eastAsia="Times New Roman" w:hAnsi="Arial" w:cs="Arial"/>
                <w:i/>
                <w:iCs/>
                <w:sz w:val="18"/>
                <w:szCs w:val="18"/>
                <w:lang w:eastAsia="ja-JP"/>
              </w:rPr>
              <w:t>csi-RS-CFRA-ForHO</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1F57D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84EF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1E1A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8F3F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2FFE70" w14:textId="77777777" w:rsidTr="00022B15">
        <w:trPr>
          <w:cantSplit/>
          <w:tblHeader/>
        </w:trPr>
        <w:tc>
          <w:tcPr>
            <w:tcW w:w="6917" w:type="dxa"/>
          </w:tcPr>
          <w:p w14:paraId="73B452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csi-RS-IM-ReceptionForFeedback</w:t>
            </w:r>
          </w:p>
          <w:p w14:paraId="67DB1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r w:rsidRPr="00DF27FE">
              <w:rPr>
                <w:rFonts w:ascii="Arial" w:eastAsia="Times New Roman" w:hAnsi="Arial"/>
                <w:i/>
                <w:sz w:val="18"/>
                <w:lang w:eastAsia="ja-JP"/>
              </w:rPr>
              <w:t>csi-RS-IM-ReceptionForFeedback</w:t>
            </w:r>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5AF6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47286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74895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51CC1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6255804" w14:textId="77777777" w:rsidTr="00022B15">
        <w:trPr>
          <w:cantSplit/>
          <w:tblHeader/>
        </w:trPr>
        <w:tc>
          <w:tcPr>
            <w:tcW w:w="6917" w:type="dxa"/>
          </w:tcPr>
          <w:p w14:paraId="0B40DE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csi-RS-ProcFrameworkForSRS</w:t>
            </w:r>
          </w:p>
          <w:p w14:paraId="529B8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r w:rsidRPr="00DF27FE">
              <w:rPr>
                <w:rFonts w:ascii="Arial" w:eastAsia="Times New Roman" w:hAnsi="Arial"/>
                <w:i/>
                <w:sz w:val="18"/>
                <w:lang w:eastAsia="ja-JP"/>
              </w:rPr>
              <w:t>csi-RS-ProcFrameworkForSRS</w:t>
            </w:r>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MIMO-ParametersPerBand</w:t>
            </w:r>
            <w:r w:rsidRPr="00DF27FE">
              <w:rPr>
                <w:rFonts w:ascii="Arial" w:eastAsia="Times New Roman" w:hAnsi="Arial"/>
                <w:sz w:val="18"/>
                <w:lang w:eastAsia="ja-JP"/>
              </w:rPr>
              <w:t>.</w:t>
            </w:r>
          </w:p>
        </w:tc>
        <w:tc>
          <w:tcPr>
            <w:tcW w:w="709" w:type="dxa"/>
          </w:tcPr>
          <w:p w14:paraId="33811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UE</w:t>
            </w:r>
          </w:p>
        </w:tc>
        <w:tc>
          <w:tcPr>
            <w:tcW w:w="567" w:type="dxa"/>
          </w:tcPr>
          <w:p w14:paraId="7B895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2D3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73E8F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r>
      <w:tr w:rsidR="00DF27FE" w:rsidRPr="00DF27FE" w14:paraId="6F2DCE4F" w14:textId="77777777" w:rsidTr="00022B15">
        <w:trPr>
          <w:cantSplit/>
          <w:tblHeader/>
        </w:trPr>
        <w:tc>
          <w:tcPr>
            <w:tcW w:w="6917" w:type="dxa"/>
          </w:tcPr>
          <w:p w14:paraId="61AE3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csi-TriggerStateNon-ActiveBWP-r16</w:t>
            </w:r>
          </w:p>
          <w:p w14:paraId="72DF8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CSI trigger states containing non-active BWP.</w:t>
            </w:r>
          </w:p>
        </w:tc>
        <w:tc>
          <w:tcPr>
            <w:tcW w:w="709" w:type="dxa"/>
          </w:tcPr>
          <w:p w14:paraId="058E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E74B3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E0D9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BAFB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3B571C2" w14:textId="77777777" w:rsidTr="00022B15">
        <w:trPr>
          <w:cantSplit/>
          <w:tblHeader/>
        </w:trPr>
        <w:tc>
          <w:tcPr>
            <w:tcW w:w="6917" w:type="dxa"/>
          </w:tcPr>
          <w:p w14:paraId="4B50A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dci-DL-PriorityIndicator-r16</w:t>
            </w:r>
          </w:p>
          <w:p w14:paraId="701FF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52DA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2A76D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C312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5406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3C80031C" w14:textId="77777777" w:rsidTr="00022B15">
        <w:trPr>
          <w:cantSplit/>
          <w:tblHeader/>
        </w:trPr>
        <w:tc>
          <w:tcPr>
            <w:tcW w:w="6917" w:type="dxa"/>
          </w:tcPr>
          <w:p w14:paraId="72DA0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dci-Format1-2And0-2-r16</w:t>
            </w:r>
          </w:p>
          <w:p w14:paraId="31CDCC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F2F6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8F690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051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BF97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4439865" w14:textId="77777777" w:rsidTr="00022B15">
        <w:trPr>
          <w:cantSplit/>
          <w:tblHeader/>
        </w:trPr>
        <w:tc>
          <w:tcPr>
            <w:tcW w:w="6917" w:type="dxa"/>
          </w:tcPr>
          <w:p w14:paraId="16042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dci-UL-PriorityIndicator-r16</w:t>
            </w:r>
          </w:p>
          <w:p w14:paraId="388C1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F27FE">
              <w:rPr>
                <w:rFonts w:ascii="Arial" w:eastAsia="Times New Roman" w:hAnsi="Arial"/>
                <w:i/>
                <w:sz w:val="18"/>
                <w:lang w:eastAsia="ja-JP"/>
              </w:rPr>
              <w:t>ul-IntraUE-Mux-r16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70B19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93F81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446D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6C500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753B13DB" w14:textId="77777777" w:rsidTr="00022B15">
        <w:trPr>
          <w:cantSplit/>
          <w:tblHeader/>
        </w:trPr>
        <w:tc>
          <w:tcPr>
            <w:tcW w:w="6917" w:type="dxa"/>
          </w:tcPr>
          <w:p w14:paraId="403A3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defaultSpatialRelationPathlossRS-r16</w:t>
            </w:r>
          </w:p>
          <w:p w14:paraId="15A1C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F27FE">
              <w:rPr>
                <w:rFonts w:ascii="Arial" w:eastAsia="Times New Roman" w:hAnsi="Arial"/>
                <w:i/>
                <w:sz w:val="18"/>
                <w:lang w:eastAsia="ja-JP"/>
              </w:rPr>
              <w:t xml:space="preserve">supportedSRS-Resources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maxNumberConfiguredSpatialRelations</w:t>
            </w:r>
            <w:r w:rsidRPr="00DF27FE">
              <w:rPr>
                <w:rFonts w:ascii="Arial" w:eastAsia="Times New Roman" w:hAnsi="Arial" w:cs="Arial"/>
                <w:i/>
                <w:iCs/>
                <w:sz w:val="18"/>
                <w:szCs w:val="18"/>
                <w:lang w:eastAsia="ja-JP"/>
              </w:rPr>
              <w:t>.</w:t>
            </w:r>
          </w:p>
        </w:tc>
        <w:tc>
          <w:tcPr>
            <w:tcW w:w="709" w:type="dxa"/>
          </w:tcPr>
          <w:p w14:paraId="79F09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1DF83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B6B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189A5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25688376" w14:textId="77777777" w:rsidTr="00022B15">
        <w:trPr>
          <w:cantSplit/>
          <w:tblHeader/>
        </w:trPr>
        <w:tc>
          <w:tcPr>
            <w:tcW w:w="6917" w:type="dxa"/>
          </w:tcPr>
          <w:p w14:paraId="7675B3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deltaPowerClassReporting-r18</w:t>
            </w:r>
          </w:p>
          <w:p w14:paraId="1C7D4B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ΔP</w:t>
            </w:r>
            <w:r w:rsidRPr="00DF27FE">
              <w:rPr>
                <w:rFonts w:ascii="Arial" w:eastAsia="Times New Roman" w:hAnsi="Arial" w:cs="Arial"/>
                <w:sz w:val="18"/>
                <w:szCs w:val="18"/>
                <w:vertAlign w:val="subscript"/>
                <w:lang w:eastAsia="ja-JP"/>
              </w:rPr>
              <w:t xml:space="preserve">PowerClass </w:t>
            </w:r>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 CA</w:t>
            </w:r>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 EN-DC</w:t>
            </w:r>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 NR-DC</w:t>
            </w:r>
            <w:r w:rsidRPr="00DF27FE">
              <w:rPr>
                <w:rFonts w:ascii="Arial" w:eastAsia="Times New Roman" w:hAnsi="Arial" w:cs="Arial"/>
                <w:sz w:val="18"/>
                <w:szCs w:val="18"/>
                <w:lang w:eastAsia="ja-JP"/>
              </w:rPr>
              <w:t xml:space="preserve"> reporting which is triggered upon uplink duty cycle exceedance or upon return to the power class after the duty cycle exceedance, as specified in TS 38.101-1 [2] and TS 38.101-3 [4].</w:t>
            </w:r>
          </w:p>
          <w:p w14:paraId="0DB9D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type1</w:t>
            </w:r>
            <w:r w:rsidRPr="00DF27FE">
              <w:rPr>
                <w:rFonts w:ascii="Arial" w:eastAsia="Times New Roman" w:hAnsi="Arial" w:cs="Arial"/>
                <w:sz w:val="18"/>
                <w:szCs w:val="18"/>
                <w:lang w:eastAsia="ja-JP"/>
              </w:rPr>
              <w:t xml:space="preserve"> indicates the UE can only report ∆P</w:t>
            </w:r>
            <w:r w:rsidRPr="00DF27FE">
              <w:rPr>
                <w:rFonts w:ascii="Arial" w:eastAsia="Times New Roman" w:hAnsi="Arial" w:cs="Arial"/>
                <w:sz w:val="18"/>
                <w:szCs w:val="18"/>
                <w:vertAlign w:val="subscript"/>
                <w:lang w:eastAsia="ja-JP"/>
              </w:rPr>
              <w:t>PowerClass</w:t>
            </w:r>
            <w:r w:rsidRPr="00DF27FE">
              <w:rPr>
                <w:rFonts w:ascii="Arial" w:eastAsia="Times New Roman" w:hAnsi="Arial" w:cs="Arial"/>
                <w:sz w:val="18"/>
                <w:szCs w:val="18"/>
                <w:lang w:eastAsia="ja-JP"/>
              </w:rPr>
              <w:t xml:space="preserve"> for non-CA operation, value </w:t>
            </w:r>
            <w:r w:rsidRPr="00DF27FE">
              <w:rPr>
                <w:rFonts w:ascii="Arial" w:eastAsia="Times New Roman" w:hAnsi="Arial" w:cs="Arial"/>
                <w:i/>
                <w:iCs/>
                <w:sz w:val="18"/>
                <w:szCs w:val="18"/>
                <w:lang w:eastAsia="ja-JP"/>
              </w:rPr>
              <w:t>type2</w:t>
            </w:r>
            <w:r w:rsidRPr="00DF27FE">
              <w:rPr>
                <w:rFonts w:ascii="Arial" w:eastAsia="Times New Roman" w:hAnsi="Arial" w:cs="Arial"/>
                <w:sz w:val="18"/>
                <w:szCs w:val="18"/>
                <w:lang w:eastAsia="ja-JP"/>
              </w:rPr>
              <w:t xml:space="preserve"> indicates the UE can report ∆P</w:t>
            </w:r>
            <w:r w:rsidRPr="00DF27FE">
              <w:rPr>
                <w:rFonts w:ascii="Arial" w:eastAsia="Times New Roman" w:hAnsi="Arial" w:cs="Arial"/>
                <w:sz w:val="18"/>
                <w:szCs w:val="18"/>
                <w:vertAlign w:val="subscript"/>
                <w:lang w:eastAsia="ja-JP"/>
              </w:rPr>
              <w:t>PowerClass</w:t>
            </w:r>
            <w:r w:rsidRPr="00DF27FE">
              <w:rPr>
                <w:rFonts w:ascii="Arial" w:eastAsia="Times New Roman" w:hAnsi="Arial" w:cs="Arial"/>
                <w:sz w:val="18"/>
                <w:szCs w:val="18"/>
                <w:lang w:eastAsia="ja-JP"/>
              </w:rPr>
              <w:t xml:space="preserve"> for non-CA operation, and the UE can also report ∆P</w:t>
            </w:r>
            <w:r w:rsidRPr="00DF27FE">
              <w:rPr>
                <w:rFonts w:ascii="Arial" w:eastAsia="Times New Roman" w:hAnsi="Arial" w:cs="Arial"/>
                <w:sz w:val="18"/>
                <w:szCs w:val="18"/>
                <w:vertAlign w:val="subscript"/>
                <w:lang w:eastAsia="ja-JP"/>
              </w:rPr>
              <w:t>PowerClass</w:t>
            </w:r>
            <w:r w:rsidRPr="00DF27FE">
              <w:rPr>
                <w:rFonts w:ascii="Arial" w:eastAsia="Times New Roman" w:hAnsi="Arial" w:cs="Arial"/>
                <w:sz w:val="18"/>
                <w:szCs w:val="18"/>
                <w:lang w:eastAsia="ja-JP"/>
              </w:rPr>
              <w:t>/ Δ</w:t>
            </w:r>
            <w:proofErr w:type="gram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PowerClass,CA</w:t>
            </w:r>
            <w:proofErr w:type="gramEnd"/>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PowerClass,EN-DC</w:t>
            </w:r>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PowerClass,NR-DC</w:t>
            </w:r>
            <w:r w:rsidRPr="00DF27FE">
              <w:rPr>
                <w:rFonts w:ascii="Arial" w:eastAsia="Times New Roman" w:hAnsi="Arial" w:cs="Arial"/>
                <w:sz w:val="18"/>
                <w:szCs w:val="18"/>
                <w:lang w:eastAsia="ja-JP"/>
              </w:rPr>
              <w:t xml:space="preserve"> for CA operation.</w:t>
            </w:r>
          </w:p>
        </w:tc>
        <w:tc>
          <w:tcPr>
            <w:tcW w:w="709" w:type="dxa"/>
          </w:tcPr>
          <w:p w14:paraId="2E951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4A7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1A0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F21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38698" w14:textId="77777777" w:rsidTr="00022B15">
        <w:trPr>
          <w:cantSplit/>
          <w:tblHeader/>
        </w:trPr>
        <w:tc>
          <w:tcPr>
            <w:tcW w:w="6917" w:type="dxa"/>
          </w:tcPr>
          <w:p w14:paraId="35881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dl-64QAM-MCS-TableAlt</w:t>
            </w:r>
          </w:p>
          <w:p w14:paraId="41777C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alternative 64QAM MCS table for PDSCH.</w:t>
            </w:r>
          </w:p>
        </w:tc>
        <w:tc>
          <w:tcPr>
            <w:tcW w:w="709" w:type="dxa"/>
          </w:tcPr>
          <w:p w14:paraId="2001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7F1D9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CE07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3B52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61418667" w14:textId="77777777" w:rsidTr="00022B15">
        <w:trPr>
          <w:cantSplit/>
          <w:tblHeader/>
        </w:trPr>
        <w:tc>
          <w:tcPr>
            <w:tcW w:w="6917" w:type="dxa"/>
          </w:tcPr>
          <w:p w14:paraId="2B9F7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dl-SchedulingOffset-PDSCH-TypeA</w:t>
            </w:r>
          </w:p>
          <w:p w14:paraId="1FAD7E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DE947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978D5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0BA220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65D61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5A3F946E" w14:textId="77777777" w:rsidTr="00022B15">
        <w:trPr>
          <w:cantSplit/>
          <w:tblHeader/>
        </w:trPr>
        <w:tc>
          <w:tcPr>
            <w:tcW w:w="6917" w:type="dxa"/>
          </w:tcPr>
          <w:p w14:paraId="29CE1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dl-SchedulingOffset-PDSCH-TypeB</w:t>
            </w:r>
          </w:p>
          <w:p w14:paraId="62B7F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64EDB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A4C1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34F80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2A6E0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409F9064" w14:textId="77777777" w:rsidTr="00022B15">
        <w:trPr>
          <w:cantSplit/>
          <w:tblHeader/>
        </w:trPr>
        <w:tc>
          <w:tcPr>
            <w:tcW w:w="6917" w:type="dxa"/>
          </w:tcPr>
          <w:p w14:paraId="542E3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downlinkSPS</w:t>
            </w:r>
          </w:p>
          <w:p w14:paraId="0B581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F27FE">
              <w:rPr>
                <w:rFonts w:ascii="Arial" w:eastAsia="Times New Roman" w:hAnsi="Arial"/>
                <w:i/>
                <w:iCs/>
                <w:sz w:val="18"/>
                <w:lang w:eastAsia="ja-JP"/>
              </w:rPr>
              <w:t>downlinkSPS</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tc>
        <w:tc>
          <w:tcPr>
            <w:tcW w:w="709" w:type="dxa"/>
          </w:tcPr>
          <w:p w14:paraId="4D111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2D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6F51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8AE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D3AD81" w14:textId="77777777" w:rsidTr="00022B15">
        <w:trPr>
          <w:cantSplit/>
          <w:tblHeader/>
        </w:trPr>
        <w:tc>
          <w:tcPr>
            <w:tcW w:w="6917" w:type="dxa"/>
          </w:tcPr>
          <w:p w14:paraId="44732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dynamicBetaOffsetInd-HARQ-ACK-CSI</w:t>
            </w:r>
          </w:p>
          <w:p w14:paraId="1030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B30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2258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76D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6F8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74A526" w14:textId="77777777" w:rsidTr="00022B15">
        <w:trPr>
          <w:cantSplit/>
          <w:tblHeader/>
        </w:trPr>
        <w:tc>
          <w:tcPr>
            <w:tcW w:w="6917" w:type="dxa"/>
          </w:tcPr>
          <w:p w14:paraId="16B3F6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dynamicHARQ-ACK-Codebook</w:t>
            </w:r>
          </w:p>
          <w:p w14:paraId="110053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HARQ-ACK codebook dynamically constructed by DCI(s).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54A0F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35A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DC5A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3C0E7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5AA1FF9" w14:textId="77777777" w:rsidTr="00022B15">
        <w:trPr>
          <w:cantSplit/>
          <w:tblHeader/>
        </w:trPr>
        <w:tc>
          <w:tcPr>
            <w:tcW w:w="6917" w:type="dxa"/>
          </w:tcPr>
          <w:p w14:paraId="37F05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dynamicHARQ-ACK-CodeB-CBG-Retx-DL</w:t>
            </w:r>
          </w:p>
          <w:p w14:paraId="198421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CFF7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54F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D0EC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C034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AAC18" w14:textId="77777777" w:rsidTr="00022B15">
        <w:trPr>
          <w:cantSplit/>
          <w:tblHeader/>
        </w:trPr>
        <w:tc>
          <w:tcPr>
            <w:tcW w:w="6917" w:type="dxa"/>
          </w:tcPr>
          <w:p w14:paraId="3A9956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dynamicIndicationSchedulingRestriction-r18</w:t>
            </w:r>
          </w:p>
          <w:p w14:paraId="2787B6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1C6C3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FCA9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i/>
                <w:iCs/>
                <w:sz w:val="18"/>
                <w:lang w:eastAsia="ja-JP"/>
              </w:rPr>
              <w:t xml:space="preserve">, multiCell-PUSCH-DCI-0-3-SameSCS-r18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multiCell-PUSCH-DCI-0-3-DiffSCS-r18.</w:t>
            </w:r>
          </w:p>
        </w:tc>
        <w:tc>
          <w:tcPr>
            <w:tcW w:w="709" w:type="dxa"/>
          </w:tcPr>
          <w:p w14:paraId="1B4B51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7C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AA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8B9C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4B2899B" w14:textId="77777777" w:rsidTr="00022B15">
        <w:trPr>
          <w:cantSplit/>
          <w:tblHeader/>
        </w:trPr>
        <w:tc>
          <w:tcPr>
            <w:tcW w:w="6917" w:type="dxa"/>
          </w:tcPr>
          <w:p w14:paraId="15A90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dynamicPRB-BundlingDL</w:t>
            </w:r>
          </w:p>
          <w:p w14:paraId="11A8B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UE supports DCI-based indication of the PRG size for PDSCH reception.</w:t>
            </w:r>
          </w:p>
        </w:tc>
        <w:tc>
          <w:tcPr>
            <w:tcW w:w="709" w:type="dxa"/>
          </w:tcPr>
          <w:p w14:paraId="11912B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092BBD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E10A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890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7632B0" w14:textId="77777777" w:rsidTr="00022B15">
        <w:trPr>
          <w:cantSplit/>
          <w:tblHeader/>
        </w:trPr>
        <w:tc>
          <w:tcPr>
            <w:tcW w:w="6917" w:type="dxa"/>
          </w:tcPr>
          <w:p w14:paraId="0055F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dynamicSFI</w:t>
            </w:r>
          </w:p>
          <w:p w14:paraId="7CA888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the UE supports monitoring for DCI format 2_0 and determination of slot formats via DCI format 2_0.</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dynamicSFI</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p w14:paraId="687F62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is not applicable to NCR-MT.</w:t>
            </w:r>
          </w:p>
        </w:tc>
        <w:tc>
          <w:tcPr>
            <w:tcW w:w="709" w:type="dxa"/>
          </w:tcPr>
          <w:p w14:paraId="7A031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0A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7F0C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28" w:type="dxa"/>
          </w:tcPr>
          <w:p w14:paraId="5BDA3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A3E64F" w14:textId="77777777" w:rsidTr="00022B15">
        <w:trPr>
          <w:cantSplit/>
          <w:tblHeader/>
        </w:trPr>
        <w:tc>
          <w:tcPr>
            <w:tcW w:w="6917" w:type="dxa"/>
          </w:tcPr>
          <w:p w14:paraId="778365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dynamicSwitchRA-Type0-1-PDSCH</w:t>
            </w:r>
          </w:p>
          <w:p w14:paraId="06EAF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1AC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25E9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29CA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6F1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2B065A" w14:textId="77777777" w:rsidTr="00022B15">
        <w:trPr>
          <w:cantSplit/>
          <w:tblHeader/>
        </w:trPr>
        <w:tc>
          <w:tcPr>
            <w:tcW w:w="6917" w:type="dxa"/>
          </w:tcPr>
          <w:p w14:paraId="45C73F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dynamicSwitchRA-Type0-1-PUSCH</w:t>
            </w:r>
          </w:p>
          <w:p w14:paraId="07E7E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66139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7BC9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9163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2354A4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157F672" w14:textId="77777777" w:rsidTr="00022B15">
        <w:trPr>
          <w:cantSplit/>
          <w:tblHeader/>
        </w:trPr>
        <w:tc>
          <w:tcPr>
            <w:tcW w:w="6917" w:type="dxa"/>
          </w:tcPr>
          <w:p w14:paraId="6A9F6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enhancedPowerControl-r16</w:t>
            </w:r>
          </w:p>
          <w:p w14:paraId="7F42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0906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7FC9A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C26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E8E3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2ABD8F6" w14:textId="77777777" w:rsidTr="00022B15">
        <w:trPr>
          <w:cantSplit/>
          <w:tblHeader/>
        </w:trPr>
        <w:tc>
          <w:tcPr>
            <w:tcW w:w="6917" w:type="dxa"/>
          </w:tcPr>
          <w:p w14:paraId="56966F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extendedCG-Periodicities-r16</w:t>
            </w:r>
          </w:p>
          <w:p w14:paraId="642EE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CG Type 1 (if the UE indicates </w:t>
            </w:r>
            <w:r w:rsidRPr="00DF27FE">
              <w:rPr>
                <w:rFonts w:ascii="Arial" w:eastAsia="Times New Roman" w:hAnsi="Arial"/>
                <w:i/>
                <w:sz w:val="18"/>
                <w:lang w:eastAsia="ja-JP"/>
              </w:rPr>
              <w:t xml:space="preserve">configuredUL-GrantType1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capability) or CG Type 2 (if the UE indicates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capability)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r w:rsidRPr="00DF27FE">
              <w:rPr>
                <w:rFonts w:ascii="Arial" w:eastAsia="Times New Roman" w:hAnsi="Arial"/>
                <w:i/>
                <w:iCs/>
                <w:sz w:val="18"/>
                <w:lang w:eastAsia="ja-JP"/>
              </w:rPr>
              <w:t>ConfiguredGrantConfig</w:t>
            </w:r>
            <w:r w:rsidRPr="00DF27FE">
              <w:rPr>
                <w:rFonts w:ascii="Arial" w:eastAsia="Times New Roman" w:hAnsi="Arial"/>
                <w:sz w:val="18"/>
                <w:lang w:eastAsia="ja-JP"/>
              </w:rPr>
              <w:t xml:space="preserve"> in TS 38.331 [9].</w:t>
            </w:r>
          </w:p>
        </w:tc>
        <w:tc>
          <w:tcPr>
            <w:tcW w:w="709" w:type="dxa"/>
          </w:tcPr>
          <w:p w14:paraId="77717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808A5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EB29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03D7A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3203934" w14:textId="77777777" w:rsidTr="00022B15">
        <w:trPr>
          <w:cantSplit/>
          <w:tblHeader/>
        </w:trPr>
        <w:tc>
          <w:tcPr>
            <w:tcW w:w="6917" w:type="dxa"/>
          </w:tcPr>
          <w:p w14:paraId="15AF0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extendedSPS-Periodicities-r16</w:t>
            </w:r>
          </w:p>
          <w:p w14:paraId="76C2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downlink SPS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r w:rsidRPr="00DF27FE">
              <w:rPr>
                <w:rFonts w:ascii="Arial" w:eastAsia="Times New Roman" w:hAnsi="Arial"/>
                <w:i/>
                <w:iCs/>
                <w:sz w:val="18"/>
                <w:lang w:eastAsia="ja-JP"/>
              </w:rPr>
              <w:t xml:space="preserve">SPS-Config </w:t>
            </w:r>
            <w:r w:rsidRPr="00DF27FE">
              <w:rPr>
                <w:rFonts w:ascii="Arial" w:eastAsia="Times New Roman" w:hAnsi="Arial"/>
                <w:sz w:val="18"/>
                <w:lang w:eastAsia="ja-JP"/>
              </w:rPr>
              <w:t>in TS 38.331 [9].</w:t>
            </w:r>
          </w:p>
        </w:tc>
        <w:tc>
          <w:tcPr>
            <w:tcW w:w="709" w:type="dxa"/>
          </w:tcPr>
          <w:p w14:paraId="14450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36EA4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58EF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69B5E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89495CF" w14:textId="77777777" w:rsidTr="00022B15">
        <w:trPr>
          <w:cantSplit/>
          <w:tblHeader/>
        </w:trPr>
        <w:tc>
          <w:tcPr>
            <w:tcW w:w="6917" w:type="dxa"/>
          </w:tcPr>
          <w:p w14:paraId="063F2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fdd-PCellUL-TX-AllUL-Subframe-r16</w:t>
            </w:r>
          </w:p>
          <w:p w14:paraId="3FCB04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tdm-restrictionFDD-endc-r16</w:t>
            </w:r>
          </w:p>
          <w:p w14:paraId="6A6688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r w:rsidRPr="00DF27FE">
              <w:rPr>
                <w:rFonts w:ascii="Arial" w:eastAsia="Times New Roman" w:hAnsi="Arial"/>
                <w:i/>
                <w:iCs/>
                <w:sz w:val="18"/>
                <w:lang w:eastAsia="ja-JP"/>
              </w:rPr>
              <w:t>tdm-restrictionDualTX-FDD-endc-r16</w:t>
            </w:r>
            <w:r w:rsidRPr="00DF27FE">
              <w:rPr>
                <w:rFonts w:ascii="Arial" w:eastAsia="Times New Roman" w:hAnsi="Arial"/>
                <w:sz w:val="18"/>
                <w:lang w:eastAsia="ja-JP"/>
              </w:rPr>
              <w:t>.</w:t>
            </w:r>
          </w:p>
        </w:tc>
        <w:tc>
          <w:tcPr>
            <w:tcW w:w="709" w:type="dxa"/>
          </w:tcPr>
          <w:p w14:paraId="7A936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3F533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B8E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FDD only</w:t>
            </w:r>
          </w:p>
        </w:tc>
        <w:tc>
          <w:tcPr>
            <w:tcW w:w="728" w:type="dxa"/>
          </w:tcPr>
          <w:p w14:paraId="011DA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58D603B7" w14:textId="77777777" w:rsidTr="00022B15">
        <w:trPr>
          <w:cantSplit/>
          <w:tblHeader/>
        </w:trPr>
        <w:tc>
          <w:tcPr>
            <w:tcW w:w="6917" w:type="dxa"/>
          </w:tcPr>
          <w:p w14:paraId="27440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fdra-Type-1-Gty-2-4-8-16-RBs-RIV-DCI-1-3-And-0-3-r18</w:t>
            </w:r>
          </w:p>
          <w:p w14:paraId="78466B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FDRA Type 1 granularity of 2, 4, 8, or 16 consecutive RBs based RIV for DCI format 0_3 and FDRA Type 1 granularity of 2, 4, 8, or 16 consecutive RBs based RIV for DCI format 1_3.</w:t>
            </w:r>
          </w:p>
          <w:p w14:paraId="408F9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w:t>
            </w:r>
            <w:r w:rsidRPr="00DF27FE">
              <w:rPr>
                <w:rFonts w:ascii="Arial" w:eastAsia="Times New Roman" w:hAnsi="Arial"/>
                <w:bCs/>
                <w:iCs/>
                <w:sz w:val="18"/>
                <w:lang w:eastAsia="ja-JP"/>
              </w:rPr>
              <w:t xml:space="preserve">of </w:t>
            </w:r>
            <w:r w:rsidRPr="00DF27FE">
              <w:rPr>
                <w:rFonts w:ascii="Arial" w:eastAsia="Times New Roman" w:hAnsi="Arial"/>
                <w:sz w:val="18"/>
                <w:lang w:eastAsia="ja-JP"/>
              </w:rPr>
              <w:t xml:space="preserve">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49-2 or 49-2b</w:t>
            </w:r>
          </w:p>
        </w:tc>
        <w:tc>
          <w:tcPr>
            <w:tcW w:w="709" w:type="dxa"/>
          </w:tcPr>
          <w:p w14:paraId="601A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788CB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A77B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F0CC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253A50A" w14:textId="77777777" w:rsidTr="00022B15">
        <w:trPr>
          <w:cantSplit/>
          <w:tblHeader/>
        </w:trPr>
        <w:tc>
          <w:tcPr>
            <w:tcW w:w="6917" w:type="dxa"/>
          </w:tcPr>
          <w:p w14:paraId="25596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harqACK-CB-SpatialBundlingPUCCH-Group-r16</w:t>
            </w:r>
          </w:p>
          <w:p w14:paraId="731B4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F27FE">
              <w:rPr>
                <w:rFonts w:ascii="Arial" w:eastAsia="Times New Roman" w:hAnsi="Arial"/>
                <w:i/>
                <w:sz w:val="18"/>
                <w:lang w:eastAsia="ja-JP"/>
              </w:rPr>
              <w:t xml:space="preserve">twoPUCCH-Group </w:t>
            </w:r>
            <w:r w:rsidRPr="00DF27FE">
              <w:rPr>
                <w:rFonts w:ascii="Arial" w:eastAsia="Times New Roman" w:hAnsi="Arial"/>
                <w:iCs/>
                <w:sz w:val="18"/>
                <w:lang w:eastAsia="ja-JP"/>
              </w:rPr>
              <w:t xml:space="preserve">to </w:t>
            </w:r>
            <w:r w:rsidRPr="00DF27FE">
              <w:rPr>
                <w:rFonts w:ascii="Arial" w:eastAsia="Times New Roman" w:hAnsi="Arial"/>
                <w:i/>
                <w:sz w:val="18"/>
                <w:lang w:eastAsia="ja-JP"/>
              </w:rPr>
              <w:t>supported.</w:t>
            </w:r>
          </w:p>
        </w:tc>
        <w:tc>
          <w:tcPr>
            <w:tcW w:w="709" w:type="dxa"/>
          </w:tcPr>
          <w:p w14:paraId="782F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49268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765A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411CA0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2A5C95" w14:textId="77777777" w:rsidTr="00022B15">
        <w:trPr>
          <w:cantSplit/>
          <w:tblHeader/>
        </w:trPr>
        <w:tc>
          <w:tcPr>
            <w:tcW w:w="6917" w:type="dxa"/>
          </w:tcPr>
          <w:p w14:paraId="5DEF1B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harqACK-separateMultiDCI-MultiTRP-r16</w:t>
            </w:r>
          </w:p>
          <w:p w14:paraId="390FC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 of separate HARQ-ACK. The capability signalling of this feature includes the following:</w:t>
            </w:r>
          </w:p>
          <w:p w14:paraId="2D2993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F1722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maxNumberLongPUCCHs-r16</w:t>
            </w:r>
            <w:r w:rsidRPr="00DF27FE">
              <w:rPr>
                <w:rFonts w:ascii="Arial" w:eastAsia="Times New Roman" w:hAnsi="Arial" w:cs="Arial"/>
                <w:sz w:val="18"/>
                <w:szCs w:val="18"/>
                <w:lang w:eastAsia="ja-JP"/>
              </w:rPr>
              <w:t xml:space="preserve"> indicates maximum number of long PUCCHs within a slot for separate HARQ-Ack</w:t>
            </w:r>
          </w:p>
          <w:p w14:paraId="258D5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6A4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431CC4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A86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F8B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BDE5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640AC5" w14:textId="77777777" w:rsidTr="00022B15">
        <w:trPr>
          <w:cantSplit/>
          <w:tblHeader/>
        </w:trPr>
        <w:tc>
          <w:tcPr>
            <w:tcW w:w="6917" w:type="dxa"/>
          </w:tcPr>
          <w:p w14:paraId="1A2EB5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harqACK-jointMultiDCI-MultiTRP-r16</w:t>
            </w:r>
          </w:p>
          <w:p w14:paraId="0D000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 of joint HARQ-ACK.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542AF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060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6AE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559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3FB7B8B" w14:textId="77777777" w:rsidTr="00022B15">
        <w:trPr>
          <w:cantSplit/>
          <w:tblHeader/>
        </w:trPr>
        <w:tc>
          <w:tcPr>
            <w:tcW w:w="6917" w:type="dxa"/>
          </w:tcPr>
          <w:p w14:paraId="5CFDF1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k1-RangeExtensionATG-r18</w:t>
            </w:r>
          </w:p>
          <w:p w14:paraId="151BE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extended K1 value range of (</w:t>
            </w:r>
            <w:proofErr w:type="gramStart"/>
            <w:r w:rsidRPr="00DF27FE">
              <w:rPr>
                <w:rFonts w:ascii="Arial" w:eastAsia="Times New Roman" w:hAnsi="Arial"/>
                <w:bCs/>
                <w:iCs/>
                <w:sz w:val="18"/>
                <w:lang w:eastAsia="ja-JP"/>
              </w:rPr>
              <w:t>0..</w:t>
            </w:r>
            <w:proofErr w:type="gramEnd"/>
            <w:r w:rsidRPr="00DF27FE">
              <w:rPr>
                <w:rFonts w:ascii="Arial" w:eastAsia="Times New Roman" w:hAnsi="Arial"/>
                <w:bCs/>
                <w:iCs/>
                <w:sz w:val="18"/>
                <w:lang w:eastAsia="ja-JP"/>
              </w:rPr>
              <w:t xml:space="preserve">31) for unpaired spectrum. </w:t>
            </w: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697C172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5890D6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8E9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3F32E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34B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1487A276" w14:textId="77777777" w:rsidTr="00022B15">
        <w:trPr>
          <w:cantSplit/>
          <w:tblHeader/>
        </w:trPr>
        <w:tc>
          <w:tcPr>
            <w:tcW w:w="6917" w:type="dxa"/>
          </w:tcPr>
          <w:p w14:paraId="41BF8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pucch-F0-2WithoutFH</w:t>
            </w:r>
          </w:p>
          <w:p w14:paraId="6AFE3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947D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992A2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9814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EC9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63BF5CD" w14:textId="77777777" w:rsidTr="00022B15">
        <w:trPr>
          <w:cantSplit/>
          <w:tblHeader/>
        </w:trPr>
        <w:tc>
          <w:tcPr>
            <w:tcW w:w="6917" w:type="dxa"/>
          </w:tcPr>
          <w:p w14:paraId="32704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pucch-F1-3-4WithoutFH</w:t>
            </w:r>
          </w:p>
          <w:p w14:paraId="176E86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1CE3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D555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DADC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8F9B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2D6FC99" w14:textId="77777777" w:rsidTr="00022B15">
        <w:trPr>
          <w:cantSplit/>
          <w:tblHeader/>
        </w:trPr>
        <w:tc>
          <w:tcPr>
            <w:tcW w:w="6917" w:type="dxa"/>
          </w:tcPr>
          <w:p w14:paraId="655176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interleavingVRB-ToPRB-PDSCH</w:t>
            </w:r>
          </w:p>
          <w:p w14:paraId="012F0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with interleaved VRB-to-PRB mapping as specified in TS 38.211 [6].</w:t>
            </w:r>
          </w:p>
        </w:tc>
        <w:tc>
          <w:tcPr>
            <w:tcW w:w="709" w:type="dxa"/>
          </w:tcPr>
          <w:p w14:paraId="04545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D5B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9CB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0C57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0E3489E" w14:textId="77777777" w:rsidTr="00022B15">
        <w:trPr>
          <w:cantSplit/>
          <w:tblHeader/>
        </w:trPr>
        <w:tc>
          <w:tcPr>
            <w:tcW w:w="6917" w:type="dxa"/>
          </w:tcPr>
          <w:p w14:paraId="7CA54E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interSlotFreqHopping-PUSCH</w:t>
            </w:r>
          </w:p>
          <w:p w14:paraId="6CB38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inter-slot frequency hopping for PUSCH transmissions.</w:t>
            </w:r>
          </w:p>
        </w:tc>
        <w:tc>
          <w:tcPr>
            <w:tcW w:w="709" w:type="dxa"/>
          </w:tcPr>
          <w:p w14:paraId="3F22D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4F8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9DEF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5EFF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4B448C" w14:textId="77777777" w:rsidTr="00022B15">
        <w:trPr>
          <w:cantSplit/>
          <w:tblHeader/>
        </w:trPr>
        <w:tc>
          <w:tcPr>
            <w:tcW w:w="6917" w:type="dxa"/>
          </w:tcPr>
          <w:p w14:paraId="4A659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intraSlotFreqHopping-PUSCH</w:t>
            </w:r>
          </w:p>
          <w:p w14:paraId="36771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0E9E1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7719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D10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D1A8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E06EE7" w14:textId="77777777" w:rsidTr="00022B15">
        <w:trPr>
          <w:cantSplit/>
          <w:tblHeader/>
        </w:trPr>
        <w:tc>
          <w:tcPr>
            <w:tcW w:w="6917" w:type="dxa"/>
          </w:tcPr>
          <w:p w14:paraId="5C919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jointPowerSpatialAdaptation-r18</w:t>
            </w:r>
          </w:p>
          <w:p w14:paraId="58C56F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joint operation of power domain and spatial domain adaptation.</w:t>
            </w:r>
          </w:p>
          <w:p w14:paraId="294857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A UE supporting this feature shall also indicate one of the following capabilities:</w:t>
            </w:r>
          </w:p>
          <w:p w14:paraId="57512D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or</w:t>
            </w:r>
            <w:r w:rsidRPr="00DF27FE">
              <w:rPr>
                <w:rFonts w:ascii="Arial" w:eastAsia="SimSun" w:hAnsi="Arial" w:cs="Arial"/>
                <w:sz w:val="18"/>
                <w:szCs w:val="18"/>
                <w:lang w:eastAsia="zh-CN"/>
              </w:rPr>
              <w:t xml:space="preserve"> </w:t>
            </w: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powerAdaptation-CSI-FeedbackAperiodic-r18</w:t>
            </w:r>
            <w:r w:rsidRPr="00DF27FE">
              <w:rPr>
                <w:rFonts w:ascii="Arial" w:eastAsia="Times New Roman" w:hAnsi="Arial"/>
                <w:sz w:val="18"/>
                <w:lang w:eastAsia="ja-JP"/>
              </w:rPr>
              <w:t>}.</w:t>
            </w:r>
          </w:p>
        </w:tc>
        <w:tc>
          <w:tcPr>
            <w:tcW w:w="709" w:type="dxa"/>
          </w:tcPr>
          <w:p w14:paraId="6044B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388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94F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985A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66B157B" w14:textId="77777777" w:rsidTr="00022B15">
        <w:trPr>
          <w:cantSplit/>
          <w:tblHeader/>
        </w:trPr>
        <w:tc>
          <w:tcPr>
            <w:tcW w:w="6917" w:type="dxa"/>
          </w:tcPr>
          <w:p w14:paraId="7B0B78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maxHARQ-ProcessNumberATG-r18</w:t>
            </w:r>
          </w:p>
          <w:p w14:paraId="02198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maxHARQ-ProcessNumberATG-r18</w:t>
            </w:r>
            <w:r w:rsidRPr="00DF27FE">
              <w:rPr>
                <w:rFonts w:ascii="Arial" w:eastAsia="Times New Roman" w:hAnsi="Arial"/>
                <w:sz w:val="18"/>
                <w:lang w:eastAsia="ja-JP"/>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28E91AA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1AF9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930C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F453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918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41E08E" w14:textId="77777777" w:rsidTr="00022B15">
        <w:trPr>
          <w:cantSplit/>
          <w:tblHeader/>
        </w:trPr>
        <w:tc>
          <w:tcPr>
            <w:tcW w:w="6917" w:type="dxa"/>
          </w:tcPr>
          <w:p w14:paraId="2523D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maxLayersMIMO-Adaptation-r16</w:t>
            </w:r>
          </w:p>
          <w:p w14:paraId="6C2D3D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network configuration of </w:t>
            </w:r>
            <w:r w:rsidRPr="00DF27FE">
              <w:rPr>
                <w:rFonts w:ascii="Arial" w:eastAsia="Times New Roman" w:hAnsi="Arial"/>
                <w:i/>
                <w:sz w:val="18"/>
                <w:lang w:eastAsia="ja-JP"/>
              </w:rPr>
              <w:t>maxMIMO-Layers</w:t>
            </w:r>
            <w:r w:rsidRPr="00DF27FE">
              <w:rPr>
                <w:rFonts w:ascii="Arial" w:eastAsia="Times New Roman" w:hAnsi="Arial"/>
                <w:sz w:val="18"/>
                <w:lang w:eastAsia="ja-JP"/>
              </w:rPr>
              <w:t xml:space="preserve"> per DL BWP. If the UE supports this feature, the UE needs to report </w:t>
            </w:r>
            <w:r w:rsidRPr="00DF27FE">
              <w:rPr>
                <w:rFonts w:ascii="Arial" w:eastAsia="Times New Roman" w:hAnsi="Arial"/>
                <w:i/>
                <w:sz w:val="18"/>
                <w:lang w:eastAsia="ja-JP"/>
              </w:rPr>
              <w:t>maxLayersMIMO-Indication</w:t>
            </w:r>
            <w:r w:rsidRPr="00DF27FE">
              <w:rPr>
                <w:rFonts w:ascii="Arial" w:eastAsia="Times New Roman" w:hAnsi="Arial"/>
                <w:sz w:val="18"/>
                <w:lang w:eastAsia="ja-JP"/>
              </w:rPr>
              <w:t>.</w:t>
            </w:r>
          </w:p>
        </w:tc>
        <w:tc>
          <w:tcPr>
            <w:tcW w:w="709" w:type="dxa"/>
          </w:tcPr>
          <w:p w14:paraId="1EA082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BB4E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4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AB4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F71A87" w14:textId="77777777" w:rsidTr="00022B15">
        <w:trPr>
          <w:cantSplit/>
          <w:tblHeader/>
        </w:trPr>
        <w:tc>
          <w:tcPr>
            <w:tcW w:w="6917" w:type="dxa"/>
          </w:tcPr>
          <w:p w14:paraId="5C5071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maxLayersMIMO-Indication</w:t>
            </w:r>
          </w:p>
          <w:p w14:paraId="151520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network configuration of </w:t>
            </w:r>
            <w:r w:rsidRPr="00DF27FE">
              <w:rPr>
                <w:rFonts w:ascii="Arial" w:eastAsia="Times New Roman" w:hAnsi="Arial"/>
                <w:i/>
                <w:sz w:val="18"/>
                <w:lang w:eastAsia="ja-JP"/>
              </w:rPr>
              <w:t>maxMIMO-Layers</w:t>
            </w:r>
            <w:r w:rsidRPr="00DF27FE">
              <w:rPr>
                <w:rFonts w:ascii="Arial" w:eastAsia="Times New Roman" w:hAnsi="Arial"/>
                <w:sz w:val="18"/>
                <w:lang w:eastAsia="ja-JP"/>
              </w:rPr>
              <w:t xml:space="preserve"> as specified in TS 38.331 [9].</w:t>
            </w:r>
          </w:p>
        </w:tc>
        <w:tc>
          <w:tcPr>
            <w:tcW w:w="709" w:type="dxa"/>
          </w:tcPr>
          <w:p w14:paraId="66814C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9503E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68B1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BD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71D0BE" w14:textId="77777777" w:rsidTr="00022B15">
        <w:trPr>
          <w:cantSplit/>
          <w:tblHeader/>
        </w:trPr>
        <w:tc>
          <w:tcPr>
            <w:tcW w:w="6917" w:type="dxa"/>
          </w:tcPr>
          <w:p w14:paraId="1AC18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maxNumberPathlossRS-update-r16</w:t>
            </w:r>
          </w:p>
          <w:p w14:paraId="0D635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w:t>
            </w:r>
            <w:r w:rsidRPr="00DF27FE">
              <w:rPr>
                <w:rFonts w:ascii="Arial" w:eastAsia="Times New Roman" w:hAnsi="Arial" w:cs="Arial"/>
                <w:bCs/>
                <w:iCs/>
                <w:sz w:val="18"/>
                <w:szCs w:val="18"/>
                <w:lang w:eastAsia="ja-JP"/>
              </w:rPr>
              <w:t>maximum number of configured pathloss reference RSs for PUSCH/PUCCH</w:t>
            </w:r>
            <w:r w:rsidRPr="00DF27FE">
              <w:rPr>
                <w:rFonts w:ascii="Arial" w:eastAsia="Times New Roman" w:hAnsi="Arial" w:cs="Arial"/>
                <w:sz w:val="18"/>
                <w:szCs w:val="18"/>
                <w:lang w:eastAsia="ja-JP"/>
              </w:rPr>
              <w:t>/SRS by RRC that the UE can support for MAC-CE based pathloss reference RS update.</w:t>
            </w:r>
          </w:p>
        </w:tc>
        <w:tc>
          <w:tcPr>
            <w:tcW w:w="709" w:type="dxa"/>
          </w:tcPr>
          <w:p w14:paraId="36B33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58B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FD60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785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F51EDF4" w14:textId="77777777" w:rsidTr="00022B15">
        <w:trPr>
          <w:cantSplit/>
          <w:tblHeader/>
        </w:trPr>
        <w:tc>
          <w:tcPr>
            <w:tcW w:w="6917" w:type="dxa"/>
          </w:tcPr>
          <w:p w14:paraId="4C621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maxNumberSearchSpaces</w:t>
            </w:r>
          </w:p>
          <w:p w14:paraId="6A4A8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10 search spaces in an SCell per BWP.</w:t>
            </w:r>
          </w:p>
        </w:tc>
        <w:tc>
          <w:tcPr>
            <w:tcW w:w="709" w:type="dxa"/>
          </w:tcPr>
          <w:p w14:paraId="492CC1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05B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9D46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9B9F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D73C20D" w14:textId="77777777" w:rsidTr="00022B15">
        <w:trPr>
          <w:cantSplit/>
          <w:tblHeader/>
        </w:trPr>
        <w:tc>
          <w:tcPr>
            <w:tcW w:w="6917" w:type="dxa"/>
          </w:tcPr>
          <w:p w14:paraId="35229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maxNumberSRS-PosPathLossEstimateAllServingCells-r16</w:t>
            </w:r>
          </w:p>
          <w:p w14:paraId="0B95EF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20B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A26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93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1EDD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967F92" w14:textId="77777777" w:rsidTr="00022B15">
        <w:trPr>
          <w:cantSplit/>
          <w:tblHeader/>
        </w:trPr>
        <w:tc>
          <w:tcPr>
            <w:tcW w:w="6917" w:type="dxa"/>
          </w:tcPr>
          <w:p w14:paraId="2CE811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maxNumberSRS-PosSpatialRelationsAllServingCells-r16</w:t>
            </w:r>
          </w:p>
          <w:p w14:paraId="5E002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27FE">
              <w:rPr>
                <w:rFonts w:ascii="Arial" w:eastAsia="Times New Roman" w:hAnsi="Arial" w:cs="Arial"/>
                <w:i/>
                <w:iCs/>
                <w:sz w:val="18"/>
                <w:szCs w:val="18"/>
                <w:lang w:eastAsia="ja-JP"/>
              </w:rPr>
              <w:t>spatialRelation-SRS-PosBasedOnSSB-Serving-r16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spatialRelation-SRS-PosBasedOnCSI-RS-Serving-r16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spatialRelation-SRS-PosBasedOnPRS-Serving-r16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spatialRelation-SRS-PosBasedOnSSB-Neigh-r16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spatialRelation-SRS-PosBasedOnPRS-Neigh-r16</w:t>
            </w:r>
            <w:r w:rsidRPr="00DF27FE">
              <w:rPr>
                <w:rFonts w:ascii="Arial" w:eastAsia="Times New Roman" w:hAnsi="Arial" w:cs="Arial"/>
                <w:sz w:val="18"/>
                <w:szCs w:val="18"/>
                <w:lang w:eastAsia="ja-JP"/>
              </w:rPr>
              <w:t>. Otherwise, the UE does not include this field;</w:t>
            </w:r>
          </w:p>
        </w:tc>
        <w:tc>
          <w:tcPr>
            <w:tcW w:w="709" w:type="dxa"/>
          </w:tcPr>
          <w:p w14:paraId="48191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AA8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099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DF0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9B49D8B" w14:textId="77777777" w:rsidTr="00022B15">
        <w:trPr>
          <w:cantSplit/>
          <w:tblHeader/>
        </w:trPr>
        <w:tc>
          <w:tcPr>
            <w:tcW w:w="6917" w:type="dxa"/>
          </w:tcPr>
          <w:p w14:paraId="23A8D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maxTotalResourcesForAcrossFreqRanges-r16</w:t>
            </w:r>
          </w:p>
          <w:p w14:paraId="20439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B7264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4E7A77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51EE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12B08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00024C" w14:textId="77777777" w:rsidR="00DF27FE" w:rsidRPr="00DF27FE" w:rsidRDefault="00DF27FE" w:rsidP="00DF27FE">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1A64C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gNB takes into conjunction of this feature and the features </w:t>
            </w:r>
            <w:r w:rsidRPr="00DF27FE">
              <w:rPr>
                <w:rFonts w:ascii="Arial" w:eastAsia="Times New Roman" w:hAnsi="Arial"/>
                <w:bCs/>
                <w:i/>
                <w:sz w:val="18"/>
                <w:lang w:eastAsia="ja-JP"/>
              </w:rPr>
              <w:t>maxTotalResourcesForOneFreqRange-r16</w:t>
            </w:r>
            <w:r w:rsidRPr="00DF27FE">
              <w:rPr>
                <w:rFonts w:ascii="Arial" w:eastAsia="Times New Roman" w:hAnsi="Arial"/>
                <w:b/>
                <w:i/>
                <w:sz w:val="18"/>
                <w:lang w:eastAsia="ja-JP"/>
              </w:rPr>
              <w:t>,</w:t>
            </w:r>
            <w:r w:rsidRPr="00DF27FE">
              <w:rPr>
                <w:rFonts w:ascii="Arial" w:eastAsia="Times New Roman" w:hAnsi="Arial"/>
                <w:bCs/>
                <w:iCs/>
                <w:sz w:val="18"/>
                <w:lang w:eastAsia="ja-JP"/>
              </w:rPr>
              <w:t xml:space="preserve"> </w:t>
            </w:r>
            <w:r w:rsidRPr="00DF27FE">
              <w:rPr>
                <w:rFonts w:ascii="Arial" w:eastAsia="Times New Roman" w:hAnsi="Arial"/>
                <w:i/>
                <w:sz w:val="18"/>
                <w:lang w:eastAsia="ja-JP"/>
              </w:rPr>
              <w:t xml:space="preserve">beamManagementSSB-CSI-RS, maxNumberCSI-RS-BFD, maxNumberSSB-BFD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maxNumberCSI-RS-SSB-CBD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7FC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E9478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"configured to measure" RS is counted within the duration of a reference slot in which the corresponding reference signals are transmitted.</w:t>
            </w:r>
          </w:p>
          <w:p w14:paraId="70E6C9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bCs/>
                <w:iCs/>
                <w:sz w:val="18"/>
                <w:lang w:eastAsia="ja-JP"/>
              </w:rPr>
              <w:t>Regarding the "configured to measure" RS counting</w:t>
            </w:r>
          </w:p>
          <w:p w14:paraId="60BD1FF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1): If one resource is used for one or multiple of BFD/RLM, it is counted as one.</w:t>
            </w:r>
          </w:p>
          <w:p w14:paraId="528031F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2): If one resource is used for one or multiple of New Beam Identification/PL-RS/L1-RSRP, add 1.</w:t>
            </w:r>
          </w:p>
          <w:p w14:paraId="1B0934B6"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L1-RSRP measurement includes cases associated with reports with </w:t>
            </w:r>
            <w:r w:rsidRPr="00DF27FE">
              <w:rPr>
                <w:rFonts w:ascii="Arial" w:eastAsia="Times New Roman" w:hAnsi="Arial"/>
                <w:bCs/>
                <w:i/>
                <w:sz w:val="18"/>
                <w:lang w:eastAsia="ja-JP"/>
              </w:rPr>
              <w:t>reportQuantity</w:t>
            </w:r>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ssb-Index-RSRP</w:t>
            </w:r>
            <w:r w:rsidRPr="00DF27FE">
              <w:rPr>
                <w:rFonts w:ascii="Arial" w:eastAsia="Times New Roman" w:hAnsi="Arial"/>
                <w:bCs/>
                <w:iCs/>
                <w:sz w:val="18"/>
                <w:lang w:eastAsia="ja-JP"/>
              </w:rPr>
              <w:t>', '</w:t>
            </w:r>
            <w:r w:rsidRPr="00DF27FE">
              <w:rPr>
                <w:rFonts w:ascii="Arial" w:eastAsia="Times New Roman" w:hAnsi="Arial"/>
                <w:bCs/>
                <w:i/>
                <w:sz w:val="18"/>
                <w:lang w:eastAsia="ja-JP"/>
              </w:rPr>
              <w:t>cri-RSRP</w:t>
            </w:r>
            <w:r w:rsidRPr="00DF27FE">
              <w:rPr>
                <w:rFonts w:ascii="Arial" w:eastAsia="Times New Roman" w:hAnsi="Arial"/>
                <w:bCs/>
                <w:iCs/>
                <w:sz w:val="18"/>
                <w:lang w:eastAsia="ja-JP"/>
              </w:rPr>
              <w:t xml:space="preserve">' or with </w:t>
            </w:r>
            <w:r w:rsidRPr="00DF27FE">
              <w:rPr>
                <w:rFonts w:ascii="Arial" w:eastAsia="Times New Roman" w:hAnsi="Arial"/>
                <w:bCs/>
                <w:i/>
                <w:sz w:val="18"/>
                <w:lang w:eastAsia="ja-JP"/>
              </w:rPr>
              <w:t>reportQuantity</w:t>
            </w:r>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none</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CSI-RS-ResourceSet</w:t>
            </w:r>
            <w:r w:rsidRPr="00DF27FE">
              <w:rPr>
                <w:rFonts w:ascii="Arial" w:eastAsia="Times New Roman" w:hAnsi="Arial"/>
                <w:bCs/>
                <w:iCs/>
                <w:sz w:val="18"/>
                <w:lang w:eastAsia="ja-JP"/>
              </w:rPr>
              <w:t xml:space="preserve"> with </w:t>
            </w:r>
            <w:r w:rsidRPr="00DF27FE">
              <w:rPr>
                <w:rFonts w:ascii="Arial" w:eastAsia="Times New Roman" w:hAnsi="Arial"/>
                <w:bCs/>
                <w:i/>
                <w:sz w:val="18"/>
                <w:lang w:eastAsia="ja-JP"/>
              </w:rPr>
              <w:t>trs-Info</w:t>
            </w:r>
            <w:r w:rsidRPr="00DF27FE">
              <w:rPr>
                <w:rFonts w:ascii="Arial" w:eastAsia="Times New Roman" w:hAnsi="Arial"/>
                <w:bCs/>
                <w:iCs/>
                <w:sz w:val="18"/>
                <w:lang w:eastAsia="ja-JP"/>
              </w:rPr>
              <w:t xml:space="preserve"> not configured.</w:t>
            </w:r>
          </w:p>
          <w:p w14:paraId="4B37E0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bCs/>
                <w:i/>
                <w:sz w:val="18"/>
                <w:lang w:eastAsia="ja-JP"/>
              </w:rPr>
              <w:t>reportQuantity-r16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ssb-Index-SINR-r16</w:t>
            </w:r>
            <w:r w:rsidRPr="00DF27FE">
              <w:rPr>
                <w:rFonts w:ascii="Arial" w:eastAsia="Times New Roman" w:hAnsi="Arial"/>
                <w:bCs/>
                <w:iCs/>
                <w:sz w:val="18"/>
                <w:lang w:eastAsia="ja-JP"/>
              </w:rPr>
              <w:t>' or '</w:t>
            </w:r>
            <w:r w:rsidRPr="00DF27FE">
              <w:rPr>
                <w:rFonts w:ascii="Arial" w:eastAsia="Times New Roman" w:hAnsi="Arial"/>
                <w:bCs/>
                <w:i/>
                <w:sz w:val="18"/>
                <w:lang w:eastAsia="ja-JP"/>
              </w:rPr>
              <w:t>cri-SINR-r16</w:t>
            </w:r>
            <w:r w:rsidRPr="00DF27FE">
              <w:rPr>
                <w:rFonts w:ascii="Arial" w:eastAsia="Times New Roman" w:hAnsi="Arial"/>
                <w:bCs/>
                <w:iCs/>
                <w:sz w:val="18"/>
                <w:lang w:eastAsia="ja-JP"/>
              </w:rPr>
              <w:t>'.</w:t>
            </w:r>
          </w:p>
        </w:tc>
        <w:tc>
          <w:tcPr>
            <w:tcW w:w="709" w:type="dxa"/>
          </w:tcPr>
          <w:p w14:paraId="399E9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0CD1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CDF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74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5483B3" w14:textId="77777777" w:rsidTr="00022B15">
        <w:trPr>
          <w:cantSplit/>
          <w:tblHeader/>
        </w:trPr>
        <w:tc>
          <w:tcPr>
            <w:tcW w:w="6917" w:type="dxa"/>
          </w:tcPr>
          <w:p w14:paraId="010CB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maxTotalResourcesForOneFreqRange-r16</w:t>
            </w:r>
          </w:p>
          <w:p w14:paraId="5EFC3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for one frequency range that the UE supports.</w:t>
            </w:r>
          </w:p>
          <w:p w14:paraId="0D53E6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66B0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EAE14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maxNumberResWithinSlotAcrossCC-OneFR-r16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75938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maxNumberResAcrossCC-OneFR-r16</w:t>
            </w:r>
            <w:r w:rsidRPr="00DF27F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4D4B2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C96F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bCs/>
                <w:iCs/>
                <w:sz w:val="18"/>
                <w:lang w:eastAsia="ja-JP"/>
              </w:rPr>
              <w:t xml:space="preserve">gNB takes into conjunction of this feature and the features </w:t>
            </w:r>
            <w:r w:rsidRPr="00DF27FE">
              <w:rPr>
                <w:rFonts w:ascii="Arial" w:eastAsia="Times New Roman" w:hAnsi="Arial"/>
                <w:i/>
                <w:sz w:val="18"/>
                <w:lang w:eastAsia="ja-JP"/>
              </w:rPr>
              <w:t xml:space="preserve">beamManagementSSB-CSI-RS, maxNumberCSI-RS-BFD, maxNumberSSB-BFD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maxNumberCSI-RS-SSB-CBD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one frequency range.</w:t>
            </w:r>
          </w:p>
          <w:p w14:paraId="20B6CE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2017DB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reported FR supported by the UE.</w:t>
            </w:r>
          </w:p>
          <w:p w14:paraId="4E43A7D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RS configured for new beam identification, they are always counted regardless of beam failure event.</w:t>
            </w:r>
          </w:p>
          <w:p w14:paraId="148B42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The </w:t>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sz w:val="18"/>
                <w:lang w:eastAsia="ja-JP"/>
              </w:rPr>
              <w:t xml:space="preserve"> only counts those in active BWP but the </w:t>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counts all configured including both active and inactive BWP.</w:t>
            </w:r>
          </w:p>
          <w:p w14:paraId="3D81BB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The "configured to measure" RS is counted within the duration of a reference slot in which the corresponding reference signals are transmitted.</w:t>
            </w:r>
          </w:p>
          <w:p w14:paraId="34F4A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Regarding the "configured to measure" RS counting</w:t>
            </w:r>
          </w:p>
          <w:p w14:paraId="292C45A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1): If one resource is used for one or multiple of BFD/RLM, it is counted as one.</w:t>
            </w:r>
          </w:p>
          <w:p w14:paraId="227919D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2): If one resource is used for one or multiple of New Beam Identification/PL-RS/L1-RSRP, add 1.</w:t>
            </w:r>
          </w:p>
          <w:p w14:paraId="1AE05453"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L1-RSRP measurement includes cases associated with reports with </w:t>
            </w:r>
            <w:r w:rsidRPr="00DF27FE">
              <w:rPr>
                <w:rFonts w:ascii="Arial" w:eastAsia="Times New Roman" w:hAnsi="Arial"/>
                <w:i/>
                <w:iCs/>
                <w:sz w:val="18"/>
                <w:lang w:eastAsia="ja-JP"/>
              </w:rPr>
              <w:t>reportQuantity</w:t>
            </w:r>
            <w:r w:rsidRPr="00DF27FE">
              <w:rPr>
                <w:rFonts w:ascii="Arial" w:eastAsia="Times New Roman" w:hAnsi="Arial"/>
                <w:sz w:val="18"/>
                <w:lang w:eastAsia="ja-JP"/>
              </w:rPr>
              <w:t xml:space="preserve"> set to '</w:t>
            </w:r>
            <w:r w:rsidRPr="00DF27FE">
              <w:rPr>
                <w:rFonts w:ascii="Arial" w:eastAsia="Times New Roman" w:hAnsi="Arial"/>
                <w:i/>
                <w:iCs/>
                <w:sz w:val="18"/>
                <w:lang w:eastAsia="ja-JP"/>
              </w:rPr>
              <w:t>ssb-Index-RSRP</w:t>
            </w:r>
            <w:r w:rsidRPr="00DF27FE">
              <w:rPr>
                <w:rFonts w:ascii="Arial" w:eastAsia="Times New Roman" w:hAnsi="Arial"/>
                <w:sz w:val="18"/>
                <w:lang w:eastAsia="ja-JP"/>
              </w:rPr>
              <w:t>', '</w:t>
            </w:r>
            <w:r w:rsidRPr="00DF27FE">
              <w:rPr>
                <w:rFonts w:ascii="Arial" w:eastAsia="Times New Roman" w:hAnsi="Arial"/>
                <w:i/>
                <w:iCs/>
                <w:sz w:val="18"/>
                <w:lang w:eastAsia="ja-JP"/>
              </w:rPr>
              <w:t>cri-RSRP</w:t>
            </w:r>
            <w:r w:rsidRPr="00DF27FE">
              <w:rPr>
                <w:rFonts w:ascii="Arial" w:eastAsia="Times New Roman" w:hAnsi="Arial"/>
                <w:sz w:val="18"/>
                <w:lang w:eastAsia="ja-JP"/>
              </w:rPr>
              <w:t xml:space="preserve">' or with </w:t>
            </w:r>
            <w:r w:rsidRPr="00DF27FE">
              <w:rPr>
                <w:rFonts w:ascii="Arial" w:eastAsia="Times New Roman" w:hAnsi="Arial"/>
                <w:i/>
                <w:iCs/>
                <w:sz w:val="18"/>
                <w:lang w:eastAsia="ja-JP"/>
              </w:rPr>
              <w:t>reportQuantity</w:t>
            </w:r>
            <w:r w:rsidRPr="00DF27FE">
              <w:rPr>
                <w:rFonts w:ascii="Arial" w:eastAsia="Times New Roman" w:hAnsi="Arial"/>
                <w:sz w:val="18"/>
                <w:lang w:eastAsia="ja-JP"/>
              </w:rPr>
              <w:t xml:space="preserve"> set to '</w:t>
            </w:r>
            <w:r w:rsidRPr="00DF27FE">
              <w:rPr>
                <w:rFonts w:ascii="Arial" w:eastAsia="Times New Roman" w:hAnsi="Arial"/>
                <w:i/>
                <w:iCs/>
                <w:sz w:val="18"/>
                <w:lang w:eastAsia="ja-JP"/>
              </w:rPr>
              <w:t>none</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CSI-RS-ResourceSet</w:t>
            </w:r>
            <w:r w:rsidRPr="00DF27FE">
              <w:rPr>
                <w:rFonts w:ascii="Arial" w:eastAsia="Times New Roman" w:hAnsi="Arial"/>
                <w:sz w:val="18"/>
                <w:lang w:eastAsia="ja-JP"/>
              </w:rPr>
              <w:t xml:space="preserve"> with </w:t>
            </w:r>
            <w:r w:rsidRPr="00DF27FE">
              <w:rPr>
                <w:rFonts w:ascii="Arial" w:eastAsia="Times New Roman" w:hAnsi="Arial"/>
                <w:i/>
                <w:iCs/>
                <w:sz w:val="18"/>
                <w:lang w:eastAsia="ja-JP"/>
              </w:rPr>
              <w:t>trs-Info</w:t>
            </w:r>
            <w:r w:rsidRPr="00DF27FE">
              <w:rPr>
                <w:rFonts w:ascii="Arial" w:eastAsia="Times New Roman" w:hAnsi="Arial"/>
                <w:sz w:val="18"/>
                <w:lang w:eastAsia="ja-JP"/>
              </w:rPr>
              <w:t xml:space="preserve"> not configured.</w:t>
            </w:r>
          </w:p>
          <w:p w14:paraId="2B0FAF1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i/>
                <w:iCs/>
                <w:sz w:val="18"/>
                <w:lang w:eastAsia="ja-JP"/>
              </w:rPr>
              <w:t>reportQuantity-r16</w:t>
            </w:r>
            <w:r w:rsidRPr="00DF27FE">
              <w:rPr>
                <w:rFonts w:ascii="Arial" w:eastAsia="Times New Roman" w:hAnsi="Arial"/>
                <w:sz w:val="18"/>
                <w:lang w:eastAsia="ja-JP"/>
              </w:rPr>
              <w:t xml:space="preserve"> = '</w:t>
            </w:r>
            <w:r w:rsidRPr="00DF27FE">
              <w:rPr>
                <w:rFonts w:ascii="Arial" w:eastAsia="Times New Roman" w:hAnsi="Arial"/>
                <w:i/>
                <w:iCs/>
                <w:sz w:val="18"/>
                <w:lang w:eastAsia="ja-JP"/>
              </w:rPr>
              <w:t>ssb-Index-SINR-r16</w:t>
            </w:r>
            <w:r w:rsidRPr="00DF27FE">
              <w:rPr>
                <w:rFonts w:ascii="Arial" w:eastAsia="Times New Roman" w:hAnsi="Arial"/>
                <w:sz w:val="18"/>
                <w:lang w:eastAsia="ja-JP"/>
              </w:rPr>
              <w:t>' or '</w:t>
            </w:r>
            <w:r w:rsidRPr="00DF27FE">
              <w:rPr>
                <w:rFonts w:ascii="Arial" w:eastAsia="Times New Roman" w:hAnsi="Arial"/>
                <w:i/>
                <w:iCs/>
                <w:sz w:val="18"/>
                <w:lang w:eastAsia="ja-JP"/>
              </w:rPr>
              <w:t>cri-SINR-r16</w:t>
            </w:r>
            <w:r w:rsidRPr="00DF27FE">
              <w:rPr>
                <w:rFonts w:ascii="Arial" w:eastAsia="Times New Roman" w:hAnsi="Arial"/>
                <w:sz w:val="18"/>
                <w:lang w:eastAsia="ja-JP"/>
              </w:rPr>
              <w:t>'.</w:t>
            </w:r>
          </w:p>
        </w:tc>
        <w:tc>
          <w:tcPr>
            <w:tcW w:w="709" w:type="dxa"/>
          </w:tcPr>
          <w:p w14:paraId="13BE10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164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39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8021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80D0678" w14:textId="77777777" w:rsidTr="00022B15">
        <w:trPr>
          <w:cantSplit/>
          <w:tblHeader/>
        </w:trPr>
        <w:tc>
          <w:tcPr>
            <w:tcW w:w="6917" w:type="dxa"/>
          </w:tcPr>
          <w:p w14:paraId="0F4D46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monitoringDCI-SameSearchSpace-r16</w:t>
            </w:r>
          </w:p>
          <w:p w14:paraId="22932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0295C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7D1A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D3A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33CB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577982" w14:textId="77777777" w:rsidTr="00022B15">
        <w:trPr>
          <w:cantSplit/>
          <w:tblHeader/>
        </w:trPr>
        <w:tc>
          <w:tcPr>
            <w:tcW w:w="6917" w:type="dxa"/>
          </w:tcPr>
          <w:p w14:paraId="26BE34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mTRP-PDCCH-singleSpan-r17</w:t>
            </w:r>
          </w:p>
          <w:p w14:paraId="69EE7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7C449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4A5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pdcch-MonitoringSingleSpanFirst4Sym-r16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34694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1F4A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88FF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8F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826116E" w14:textId="77777777" w:rsidTr="00022B15">
        <w:trPr>
          <w:cantSplit/>
          <w:tblHeader/>
        </w:trPr>
        <w:tc>
          <w:tcPr>
            <w:tcW w:w="6917" w:type="dxa"/>
          </w:tcPr>
          <w:p w14:paraId="5DDD4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multiPDSCH-PerSlotType1-CB-Support-r17</w:t>
            </w:r>
          </w:p>
          <w:p w14:paraId="0D41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bCs/>
                <w:iCs/>
                <w:sz w:val="18"/>
                <w:lang w:eastAsia="ja-JP"/>
              </w:rPr>
              <w:t xml:space="preserve">Indicates whether the UE supports RRC configuration </w:t>
            </w:r>
            <w:r w:rsidRPr="00DF27FE">
              <w:rPr>
                <w:rFonts w:ascii="Arial" w:eastAsia="Times New Roman" w:hAnsi="Arial"/>
                <w:bCs/>
                <w:i/>
                <w:sz w:val="18"/>
                <w:lang w:eastAsia="ja-JP"/>
              </w:rPr>
              <w:t>multiPDSCH-PerSlotType1-CB-r17</w:t>
            </w:r>
            <w:r w:rsidRPr="00DF27FE">
              <w:rPr>
                <w:rFonts w:ascii="Arial" w:eastAsia="Times New Roman" w:hAnsi="Arial"/>
                <w:bCs/>
                <w:iCs/>
                <w:sz w:val="18"/>
                <w:lang w:eastAsia="ja-JP"/>
              </w:rPr>
              <w:t xml:space="preserve"> as specified in </w:t>
            </w:r>
            <w:r w:rsidRPr="00DF27FE">
              <w:rPr>
                <w:rFonts w:ascii="Arial" w:eastAsia="Times New Roman" w:hAnsi="Arial"/>
                <w:sz w:val="18"/>
                <w:lang w:eastAsia="ja-JP"/>
              </w:rPr>
              <w:t>TS 38.331 [9].</w:t>
            </w:r>
          </w:p>
        </w:tc>
        <w:tc>
          <w:tcPr>
            <w:tcW w:w="709" w:type="dxa"/>
          </w:tcPr>
          <w:p w14:paraId="1B8AA2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09AF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5D2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C7D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CE21DF8" w14:textId="77777777" w:rsidTr="00022B15">
        <w:trPr>
          <w:cantSplit/>
          <w:tblHeader/>
        </w:trPr>
        <w:tc>
          <w:tcPr>
            <w:tcW w:w="6917" w:type="dxa"/>
          </w:tcPr>
          <w:p w14:paraId="6777B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multipleCORESET</w:t>
            </w:r>
          </w:p>
          <w:p w14:paraId="75CF54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up to two PDCCH CORESETs per BWP in addition to the CORESET with CORESET-ID 0 in the BWP. </w:t>
            </w:r>
            <w:r w:rsidRPr="00DF27F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F27FE">
              <w:rPr>
                <w:rFonts w:ascii="Arial" w:eastAsia="Times New Roman" w:hAnsi="Arial"/>
                <w:sz w:val="18"/>
                <w:lang w:eastAsia="ja-JP"/>
              </w:rPr>
              <w:t>It is mandatory with capability signalling for FR2 and optional for FR1.</w:t>
            </w:r>
          </w:p>
        </w:tc>
        <w:tc>
          <w:tcPr>
            <w:tcW w:w="709" w:type="dxa"/>
          </w:tcPr>
          <w:p w14:paraId="2DE3C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973E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5365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68AD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F8722C" w14:textId="77777777" w:rsidTr="00022B15">
        <w:trPr>
          <w:cantSplit/>
          <w:tblHeader/>
        </w:trPr>
        <w:tc>
          <w:tcPr>
            <w:tcW w:w="6917" w:type="dxa"/>
          </w:tcPr>
          <w:p w14:paraId="69A4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multipleCORESET-RedCap-r17</w:t>
            </w:r>
          </w:p>
          <w:p w14:paraId="6B885E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(e)RedCap UE supports configuration of up to three PDCCH CORESETs in the RedCap specific initial DL BWP when it does not contain CD-SSB and CORESET#0. </w:t>
            </w:r>
            <w:r w:rsidRPr="00DF27FE">
              <w:rPr>
                <w:rFonts w:ascii="Arial" w:eastAsia="Times New Roman" w:hAnsi="Arial" w:cs="Arial"/>
                <w:sz w:val="18"/>
                <w:szCs w:val="18"/>
                <w:lang w:eastAsia="ja-JP"/>
              </w:rPr>
              <w:t xml:space="preserve">If this is not supported, the field description of </w:t>
            </w:r>
            <w:r w:rsidRPr="00DF27FE">
              <w:rPr>
                <w:rFonts w:ascii="Arial" w:eastAsia="Times New Roman" w:hAnsi="Arial" w:cs="Arial"/>
                <w:i/>
                <w:iCs/>
                <w:sz w:val="18"/>
                <w:szCs w:val="18"/>
                <w:lang w:eastAsia="ja-JP"/>
              </w:rPr>
              <w:t>multipleCORESET</w:t>
            </w:r>
            <w:r w:rsidRPr="00DF27FE">
              <w:rPr>
                <w:rFonts w:ascii="Arial" w:eastAsia="Times New Roman" w:hAnsi="Arial" w:cs="Arial"/>
                <w:sz w:val="18"/>
                <w:szCs w:val="18"/>
                <w:lang w:eastAsia="ja-JP"/>
              </w:rPr>
              <w:t xml:space="preserve"> applies to the RedCap-specific initial BWP. The </w:t>
            </w:r>
            <w:r w:rsidRPr="00DF27FE">
              <w:rPr>
                <w:rFonts w:ascii="Arial" w:eastAsia="Times New Roman" w:hAnsi="Arial"/>
                <w:sz w:val="18"/>
                <w:lang w:eastAsia="ja-JP"/>
              </w:rPr>
              <w:t>(e)</w:t>
            </w:r>
            <w:r w:rsidRPr="00DF27FE">
              <w:rPr>
                <w:rFonts w:ascii="Arial" w:eastAsia="Times New Roman" w:hAnsi="Arial" w:cs="Arial"/>
                <w:sz w:val="18"/>
                <w:szCs w:val="18"/>
                <w:lang w:eastAsia="ja-JP"/>
              </w:rPr>
              <w:t xml:space="preserve">RedCap UE reporting this capability shall also report </w:t>
            </w:r>
            <w:r w:rsidRPr="00DF27FE">
              <w:rPr>
                <w:rFonts w:ascii="Arial" w:eastAsia="Times New Roman" w:hAnsi="Arial" w:cs="Arial"/>
                <w:i/>
                <w:iCs/>
                <w:sz w:val="18"/>
                <w:szCs w:val="18"/>
                <w:lang w:eastAsia="ja-JP"/>
              </w:rPr>
              <w:t>multipleCORESET.</w:t>
            </w:r>
          </w:p>
        </w:tc>
        <w:tc>
          <w:tcPr>
            <w:tcW w:w="709" w:type="dxa"/>
          </w:tcPr>
          <w:p w14:paraId="699B3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696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930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FB2C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BB00E6" w14:textId="77777777" w:rsidTr="00022B15">
        <w:trPr>
          <w:cantSplit/>
          <w:tblHeader/>
        </w:trPr>
        <w:tc>
          <w:tcPr>
            <w:tcW w:w="6917" w:type="dxa"/>
          </w:tcPr>
          <w:p w14:paraId="4840B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multiPUSCH-DCI-0-1-r18</w:t>
            </w:r>
          </w:p>
          <w:p w14:paraId="76335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0_1.</w:t>
            </w:r>
          </w:p>
          <w:p w14:paraId="2AF933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p>
          <w:p w14:paraId="353EB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and </w:t>
            </w:r>
            <w:r w:rsidRPr="00DF27FE">
              <w:rPr>
                <w:rFonts w:ascii="Arial" w:eastAsia="Times New Roman" w:hAnsi="Arial"/>
                <w:bCs/>
                <w:i/>
                <w:sz w:val="18"/>
                <w:lang w:eastAsia="ja-JP"/>
              </w:rPr>
              <w:t>dci-Format1-2And0-2-r16</w:t>
            </w:r>
            <w:r w:rsidRPr="00DF27FE">
              <w:rPr>
                <w:rFonts w:ascii="Arial" w:eastAsia="Times New Roman" w:hAnsi="Arial"/>
                <w:bCs/>
                <w:iCs/>
                <w:sz w:val="18"/>
                <w:lang w:eastAsia="ja-JP"/>
              </w:rPr>
              <w:t xml:space="preserve"> (DCI format 0_2/1_2) shall also support </w:t>
            </w:r>
            <w:r w:rsidRPr="00DF27FE">
              <w:rPr>
                <w:rFonts w:ascii="Arial" w:eastAsia="Times New Roman" w:hAnsi="Arial"/>
                <w:bCs/>
                <w:i/>
                <w:sz w:val="18"/>
                <w:lang w:eastAsia="ja-JP"/>
              </w:rPr>
              <w:t>type2-CG-ReleaseDCI-0-2-r16</w:t>
            </w:r>
            <w:r w:rsidRPr="00DF27FE">
              <w:rPr>
                <w:rFonts w:ascii="Arial" w:eastAsia="Times New Roman" w:hAnsi="Arial"/>
                <w:bCs/>
                <w:iCs/>
                <w:sz w:val="18"/>
                <w:lang w:eastAsia="ja-JP"/>
              </w:rPr>
              <w:t xml:space="preserve"> (Type 2 configured grant release by DCI format 0_2).</w:t>
            </w:r>
          </w:p>
        </w:tc>
        <w:tc>
          <w:tcPr>
            <w:tcW w:w="709" w:type="dxa"/>
          </w:tcPr>
          <w:p w14:paraId="417FE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E51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FDE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1A08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EBABD8" w14:textId="77777777" w:rsidTr="00022B15">
        <w:trPr>
          <w:cantSplit/>
          <w:tblHeader/>
        </w:trPr>
        <w:tc>
          <w:tcPr>
            <w:tcW w:w="6917" w:type="dxa"/>
          </w:tcPr>
          <w:p w14:paraId="5F1E5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multiPUSCH-DCI-0-2-r18</w:t>
            </w:r>
          </w:p>
          <w:p w14:paraId="291FA1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0_2.</w:t>
            </w:r>
          </w:p>
          <w:p w14:paraId="3D8832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type2-CG-ReleaseDCI-0-1-r16.</w:t>
            </w:r>
          </w:p>
        </w:tc>
        <w:tc>
          <w:tcPr>
            <w:tcW w:w="709" w:type="dxa"/>
          </w:tcPr>
          <w:p w14:paraId="2D02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B2B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CF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3A8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93B95" w14:textId="77777777" w:rsidTr="00022B15">
        <w:trPr>
          <w:cantSplit/>
          <w:tblHeader/>
        </w:trPr>
        <w:tc>
          <w:tcPr>
            <w:tcW w:w="6917" w:type="dxa"/>
          </w:tcPr>
          <w:p w14:paraId="2B2C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multiRxPreferenceIndication-r18</w:t>
            </w:r>
          </w:p>
          <w:p w14:paraId="609F7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providing multi-Rx operation preference for FR2, as defined in TS 38.331 [9].</w:t>
            </w:r>
          </w:p>
          <w:p w14:paraId="5FE6DA4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is only supported for power class 3.</w:t>
            </w:r>
          </w:p>
        </w:tc>
        <w:tc>
          <w:tcPr>
            <w:tcW w:w="709" w:type="dxa"/>
          </w:tcPr>
          <w:p w14:paraId="364FA3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391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BFD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26FF5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FR2-1 only</w:t>
            </w:r>
          </w:p>
        </w:tc>
      </w:tr>
      <w:tr w:rsidR="00DF27FE" w:rsidRPr="00DF27FE" w14:paraId="4B0A3268" w14:textId="77777777" w:rsidTr="00022B15">
        <w:trPr>
          <w:cantSplit/>
          <w:tblHeader/>
        </w:trPr>
        <w:tc>
          <w:tcPr>
            <w:tcW w:w="6917" w:type="dxa"/>
          </w:tcPr>
          <w:p w14:paraId="2AAF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mux-HARQ-ACK-PUSCH-DiffSymbol</w:t>
            </w:r>
          </w:p>
          <w:p w14:paraId="2E4DE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mux-HARQ-ACK-PUSCH-DiffSymbol-r16 </w:t>
            </w:r>
            <w:r w:rsidRPr="00DF27FE">
              <w:rPr>
                <w:rFonts w:ascii="Arial" w:eastAsia="Times New Roman" w:hAnsi="Arial"/>
                <w:bCs/>
                <w:iCs/>
                <w:sz w:val="18"/>
                <w:lang w:eastAsia="ja-JP"/>
              </w:rPr>
              <w:t>applies.</w:t>
            </w:r>
          </w:p>
        </w:tc>
        <w:tc>
          <w:tcPr>
            <w:tcW w:w="709" w:type="dxa"/>
          </w:tcPr>
          <w:p w14:paraId="7D7BAE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UE</w:t>
            </w:r>
          </w:p>
        </w:tc>
        <w:tc>
          <w:tcPr>
            <w:tcW w:w="567" w:type="dxa"/>
          </w:tcPr>
          <w:p w14:paraId="0CD16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c>
          <w:tcPr>
            <w:tcW w:w="709" w:type="dxa"/>
          </w:tcPr>
          <w:p w14:paraId="59A7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No</w:t>
            </w:r>
          </w:p>
        </w:tc>
        <w:tc>
          <w:tcPr>
            <w:tcW w:w="728" w:type="dxa"/>
          </w:tcPr>
          <w:p w14:paraId="7763C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r>
      <w:tr w:rsidR="00DF27FE" w:rsidRPr="00DF27FE" w14:paraId="5DB49702" w14:textId="77777777" w:rsidTr="00022B15">
        <w:trPr>
          <w:cantSplit/>
          <w:tblHeader/>
        </w:trPr>
        <w:tc>
          <w:tcPr>
            <w:tcW w:w="6917" w:type="dxa"/>
          </w:tcPr>
          <w:p w14:paraId="613CA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mux-HARQ-ACK-withoutPUCCH-onPUSCH-r16</w:t>
            </w:r>
          </w:p>
          <w:p w14:paraId="6F7ED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0D15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7" w:type="dxa"/>
          </w:tcPr>
          <w:p w14:paraId="2A2E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Yes</w:t>
            </w:r>
          </w:p>
        </w:tc>
        <w:tc>
          <w:tcPr>
            <w:tcW w:w="709" w:type="dxa"/>
          </w:tcPr>
          <w:p w14:paraId="5F046E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28" w:type="dxa"/>
          </w:tcPr>
          <w:p w14:paraId="481B6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r>
      <w:tr w:rsidR="00DF27FE" w:rsidRPr="00DF27FE" w14:paraId="53C204C9" w14:textId="77777777" w:rsidTr="00022B15">
        <w:trPr>
          <w:cantSplit/>
          <w:tblHeader/>
        </w:trPr>
        <w:tc>
          <w:tcPr>
            <w:tcW w:w="6917" w:type="dxa"/>
          </w:tcPr>
          <w:p w14:paraId="74121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mux-MultipleGroupCtrlCH-Overlap</w:t>
            </w:r>
          </w:p>
          <w:p w14:paraId="73FDB0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664A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EE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D49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670F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4939D03" w14:textId="77777777" w:rsidTr="00022B15">
        <w:trPr>
          <w:cantSplit/>
          <w:tblHeader/>
        </w:trPr>
        <w:tc>
          <w:tcPr>
            <w:tcW w:w="6917" w:type="dxa"/>
          </w:tcPr>
          <w:p w14:paraId="553E8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mux-SR-HARQ-ACK-CSI-PUCCH-MultiPerSlot</w:t>
            </w:r>
          </w:p>
          <w:p w14:paraId="5A9D5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F27FE">
              <w:rPr>
                <w:rFonts w:ascii="Arial" w:eastAsia="Times New Roman" w:hAnsi="Arial"/>
                <w:i/>
                <w:iCs/>
                <w:sz w:val="18"/>
                <w:lang w:eastAsia="ja-JP"/>
              </w:rPr>
              <w:t xml:space="preserve">mux-SR-HARQ-ACK-CSI-PUCCH-MultiPerSlot-r16 </w:t>
            </w:r>
            <w:r w:rsidRPr="00DF27FE">
              <w:rPr>
                <w:rFonts w:ascii="Arial" w:eastAsia="Times New Roman" w:hAnsi="Arial"/>
                <w:bCs/>
                <w:iCs/>
                <w:sz w:val="18"/>
                <w:lang w:eastAsia="ja-JP"/>
              </w:rPr>
              <w:t>applies.</w:t>
            </w:r>
          </w:p>
        </w:tc>
        <w:tc>
          <w:tcPr>
            <w:tcW w:w="709" w:type="dxa"/>
          </w:tcPr>
          <w:p w14:paraId="61ABC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BD3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2F0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3F1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276F316" w14:textId="77777777" w:rsidTr="00022B15">
        <w:trPr>
          <w:cantSplit/>
          <w:tblHeader/>
        </w:trPr>
        <w:tc>
          <w:tcPr>
            <w:tcW w:w="6917" w:type="dxa"/>
          </w:tcPr>
          <w:p w14:paraId="1DFB41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mux-SR-HARQ-ACK-CSI-PUCCH-OncePerSlot</w:t>
            </w:r>
          </w:p>
          <w:p w14:paraId="4B1CD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 xml:space="preserve">sameSymbol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F27FE">
              <w:rPr>
                <w:rFonts w:ascii="Arial" w:eastAsia="Times New Roman" w:hAnsi="Arial"/>
                <w:i/>
                <w:sz w:val="18"/>
                <w:lang w:eastAsia="ja-JP"/>
              </w:rPr>
              <w:t>diffSymbol</w:t>
            </w:r>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while the UE is optional to support the multiplexing and piggybacking features indicated by </w:t>
            </w:r>
            <w:r w:rsidRPr="00DF27FE">
              <w:rPr>
                <w:rFonts w:ascii="Arial" w:eastAsia="Times New Roman" w:hAnsi="Arial"/>
                <w:i/>
                <w:sz w:val="18"/>
                <w:lang w:eastAsia="ja-JP"/>
              </w:rPr>
              <w:t>diffSymbol</w:t>
            </w:r>
            <w:r w:rsidRPr="00DF27FE">
              <w:rPr>
                <w:rFonts w:ascii="Arial" w:eastAsia="Times New Roman" w:hAnsi="Arial"/>
                <w:sz w:val="18"/>
                <w:lang w:eastAsia="ja-JP"/>
              </w:rPr>
              <w:t>.</w:t>
            </w:r>
          </w:p>
          <w:p w14:paraId="2DBD49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mux-HARQ-ACK-PUSCH-DiffSymbol</w:t>
            </w:r>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1CA33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mux-HARQ-ACK-PUSCH-DiffSymbol</w:t>
            </w:r>
            <w:r w:rsidRPr="00DF27F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F27FE">
              <w:rPr>
                <w:rFonts w:ascii="Arial" w:eastAsia="Times New Roman" w:hAnsi="Arial"/>
                <w:i/>
                <w:iCs/>
                <w:sz w:val="18"/>
                <w:lang w:eastAsia="ja-JP"/>
              </w:rPr>
              <w:t xml:space="preserve">mux-SR-HARQ-ACK-CSI-PUCCH-OncePerSlot-r16 </w:t>
            </w:r>
            <w:r w:rsidRPr="00DF27FE">
              <w:rPr>
                <w:rFonts w:ascii="Arial" w:eastAsia="Times New Roman" w:hAnsi="Arial"/>
                <w:bCs/>
                <w:iCs/>
                <w:sz w:val="18"/>
                <w:lang w:eastAsia="ja-JP"/>
              </w:rPr>
              <w:t>applies.</w:t>
            </w:r>
          </w:p>
        </w:tc>
        <w:tc>
          <w:tcPr>
            <w:tcW w:w="709" w:type="dxa"/>
          </w:tcPr>
          <w:p w14:paraId="55179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5418253"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3D316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B95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A7CA7D4" w14:textId="77777777" w:rsidTr="00022B15">
        <w:trPr>
          <w:cantSplit/>
          <w:tblHeader/>
        </w:trPr>
        <w:tc>
          <w:tcPr>
            <w:tcW w:w="6917" w:type="dxa"/>
          </w:tcPr>
          <w:p w14:paraId="48585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mux-SR-HARQ-ACK-PUCCH</w:t>
            </w:r>
          </w:p>
          <w:p w14:paraId="000C9E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F27FE">
              <w:rPr>
                <w:rFonts w:ascii="Arial" w:eastAsia="Times New Roman" w:hAnsi="Arial"/>
                <w:i/>
                <w:iCs/>
                <w:sz w:val="18"/>
                <w:lang w:eastAsia="ja-JP"/>
              </w:rPr>
              <w:t xml:space="preserve">mux-SR-HARQ-ACK-PUCCH-r16 </w:t>
            </w:r>
            <w:r w:rsidRPr="00DF27FE">
              <w:rPr>
                <w:rFonts w:ascii="Arial" w:eastAsia="Times New Roman" w:hAnsi="Arial"/>
                <w:bCs/>
                <w:iCs/>
                <w:sz w:val="18"/>
                <w:lang w:eastAsia="ja-JP"/>
              </w:rPr>
              <w:t>applies.</w:t>
            </w:r>
          </w:p>
        </w:tc>
        <w:tc>
          <w:tcPr>
            <w:tcW w:w="709" w:type="dxa"/>
          </w:tcPr>
          <w:p w14:paraId="7F3579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71488E"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F94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57B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593D576" w14:textId="77777777" w:rsidTr="00022B15">
        <w:trPr>
          <w:cantSplit/>
          <w:tblHeader/>
        </w:trPr>
        <w:tc>
          <w:tcPr>
            <w:tcW w:w="6917" w:type="dxa"/>
          </w:tcPr>
          <w:p w14:paraId="5B3F3D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newBeamIdentifications2PortCSI-RS-r16</w:t>
            </w:r>
          </w:p>
          <w:p w14:paraId="242C9D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new beam identification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5E9BC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06B3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D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ED8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64E3A63" w14:textId="77777777" w:rsidTr="00022B15">
        <w:trPr>
          <w:cantSplit/>
          <w:tblHeader/>
        </w:trPr>
        <w:tc>
          <w:tcPr>
            <w:tcW w:w="6917" w:type="dxa"/>
          </w:tcPr>
          <w:p w14:paraId="1370B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nominalRBG-SizeOfConfig-3-FDRA-Type-0-DCI-0-3-r18</w:t>
            </w:r>
          </w:p>
          <w:p w14:paraId="6625A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0_3.</w:t>
            </w:r>
          </w:p>
          <w:p w14:paraId="4E953B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The UE indicating support for this feature also indicates support of at least one of 49-2 or 49-2b</w:t>
            </w:r>
          </w:p>
        </w:tc>
        <w:tc>
          <w:tcPr>
            <w:tcW w:w="709" w:type="dxa"/>
          </w:tcPr>
          <w:p w14:paraId="4E09CA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8B08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B60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102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7651DEE" w14:textId="77777777" w:rsidTr="00022B15">
        <w:trPr>
          <w:cantSplit/>
          <w:tblHeader/>
        </w:trPr>
        <w:tc>
          <w:tcPr>
            <w:tcW w:w="6917" w:type="dxa"/>
          </w:tcPr>
          <w:p w14:paraId="1222DC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nominalRBG-SizeOfConfig-3-FDRA-Type-0-DCI-1-3-r18</w:t>
            </w:r>
          </w:p>
          <w:p w14:paraId="5E711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1_3.</w:t>
            </w:r>
          </w:p>
          <w:p w14:paraId="34D10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multiCell-PDSCH-DCI-1-3-DiffSCS-r18</w:t>
            </w:r>
          </w:p>
        </w:tc>
        <w:tc>
          <w:tcPr>
            <w:tcW w:w="709" w:type="dxa"/>
          </w:tcPr>
          <w:p w14:paraId="532D7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19E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5B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908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7EE62D" w14:textId="77777777" w:rsidTr="00022B15">
        <w:trPr>
          <w:cantSplit/>
          <w:tblHeader/>
        </w:trPr>
        <w:tc>
          <w:tcPr>
            <w:tcW w:w="6917" w:type="dxa"/>
          </w:tcPr>
          <w:p w14:paraId="5D3A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nzp-CSI-RS-IntefMgmt</w:t>
            </w:r>
          </w:p>
          <w:p w14:paraId="162B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interference measurements using NZP CSI-RS.</w:t>
            </w:r>
          </w:p>
        </w:tc>
        <w:tc>
          <w:tcPr>
            <w:tcW w:w="709" w:type="dxa"/>
          </w:tcPr>
          <w:p w14:paraId="22931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205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6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A6D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2CA99F3" w14:textId="77777777" w:rsidTr="00022B15">
        <w:trPr>
          <w:cantSplit/>
          <w:tblHeader/>
        </w:trPr>
        <w:tc>
          <w:tcPr>
            <w:tcW w:w="6917" w:type="dxa"/>
          </w:tcPr>
          <w:p w14:paraId="4651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oneFL-DMRS-ThreeAdditionalDMRS-UL</w:t>
            </w:r>
          </w:p>
          <w:p w14:paraId="33DF1D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1889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0932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8F2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6AC8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83F27A" w14:textId="77777777" w:rsidTr="00022B15">
        <w:trPr>
          <w:cantSplit/>
          <w:tblHeader/>
        </w:trPr>
        <w:tc>
          <w:tcPr>
            <w:tcW w:w="6917" w:type="dxa"/>
          </w:tcPr>
          <w:p w14:paraId="2180C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oneFL-DMRS-TwoAdditionalDMRS-UL</w:t>
            </w:r>
          </w:p>
          <w:p w14:paraId="640E08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9687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8E5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6FD7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A06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81C2813" w14:textId="77777777" w:rsidTr="00022B15">
        <w:trPr>
          <w:cantSplit/>
          <w:tblHeader/>
        </w:trPr>
        <w:tc>
          <w:tcPr>
            <w:tcW w:w="6917" w:type="dxa"/>
          </w:tcPr>
          <w:p w14:paraId="0EF9DD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onePortsPTRS</w:t>
            </w:r>
          </w:p>
          <w:p w14:paraId="22B8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1EA7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C3BF2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2D24B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9506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ADB5D" w14:textId="77777777" w:rsidTr="00022B15">
        <w:trPr>
          <w:cantSplit/>
          <w:tblHeader/>
        </w:trPr>
        <w:tc>
          <w:tcPr>
            <w:tcW w:w="6917" w:type="dxa"/>
          </w:tcPr>
          <w:p w14:paraId="2B3A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onePUCCH-LongAndShortFormat</w:t>
            </w:r>
          </w:p>
          <w:p w14:paraId="720F3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C04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52CF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F7EE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C82E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5FF8CA7" w14:textId="77777777" w:rsidTr="00022B15">
        <w:trPr>
          <w:cantSplit/>
          <w:tblHeader/>
        </w:trPr>
        <w:tc>
          <w:tcPr>
            <w:tcW w:w="6917" w:type="dxa"/>
          </w:tcPr>
          <w:p w14:paraId="054E5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pathlossEstimation2PortCSI-RS-r16</w:t>
            </w:r>
          </w:p>
          <w:p w14:paraId="29714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pathloss estimation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79A5F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DBB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623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4BC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15CAB0" w14:textId="77777777" w:rsidTr="00022B15">
        <w:trPr>
          <w:cantSplit/>
          <w:tblHeader/>
        </w:trPr>
        <w:tc>
          <w:tcPr>
            <w:tcW w:w="6917" w:type="dxa"/>
          </w:tcPr>
          <w:p w14:paraId="77C3B9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pathlossRS-UpdateForType1CG-PUSCH-r18</w:t>
            </w:r>
          </w:p>
          <w:p w14:paraId="2AC1D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Arial Unicode MS" w:hAnsi="Arial" w:cs="Arial"/>
                <w:sz w:val="18"/>
                <w:szCs w:val="18"/>
                <w:lang w:eastAsia="zh-CN"/>
              </w:rPr>
              <w:t xml:space="preserve">configuration of </w:t>
            </w:r>
            <w:r w:rsidRPr="00DF27FE">
              <w:rPr>
                <w:rFonts w:ascii="Arial" w:eastAsia="Arial Unicode MS" w:hAnsi="Arial" w:cs="Arial"/>
                <w:i/>
                <w:iCs/>
                <w:sz w:val="18"/>
                <w:szCs w:val="18"/>
                <w:lang w:eastAsia="zh-CN"/>
              </w:rPr>
              <w:t xml:space="preserve">enablePL-RS-UpdateForType1CG-PUSCH-r18 </w:t>
            </w:r>
            <w:r w:rsidRPr="00DF27FE">
              <w:rPr>
                <w:rFonts w:ascii="Arial" w:eastAsia="Arial Unicode MS" w:hAnsi="Arial" w:cs="Arial"/>
                <w:sz w:val="18"/>
                <w:szCs w:val="18"/>
                <w:lang w:eastAsia="zh-CN"/>
              </w:rPr>
              <w:t>as specified in TS 38.331 [9].</w:t>
            </w:r>
          </w:p>
          <w:p w14:paraId="6A537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Arial Unicode MS" w:hAnsi="Arial" w:cs="Arial"/>
                <w:sz w:val="18"/>
                <w:szCs w:val="18"/>
                <w:lang w:eastAsia="zh-CN"/>
              </w:rPr>
              <w:t xml:space="preserve">A UE supporting this feature shall also support </w:t>
            </w:r>
            <w:r w:rsidRPr="00DF27FE">
              <w:rPr>
                <w:rFonts w:ascii="Arial" w:eastAsia="Times New Roman" w:hAnsi="Arial"/>
                <w:i/>
                <w:sz w:val="18"/>
                <w:lang w:eastAsia="ja-JP"/>
              </w:rPr>
              <w:t>configuredUL-GrantType1</w:t>
            </w:r>
            <w:r w:rsidRPr="00DF27FE">
              <w:rPr>
                <w:rFonts w:ascii="Arial" w:eastAsia="Times New Roman" w:hAnsi="Arial"/>
                <w:iCs/>
                <w:sz w:val="18"/>
                <w:lang w:eastAsia="ja-JP"/>
              </w:rPr>
              <w:t xml:space="preserve"> and </w:t>
            </w:r>
            <w:r w:rsidRPr="00DF27FE">
              <w:rPr>
                <w:rFonts w:ascii="Arial" w:eastAsia="Times New Roman" w:hAnsi="Arial" w:cs="Arial"/>
                <w:i/>
                <w:iCs/>
                <w:sz w:val="18"/>
                <w:szCs w:val="18"/>
                <w:lang w:eastAsia="ja-JP"/>
              </w:rPr>
              <w:t>maxNumberPathlossRS-Update-r16</w:t>
            </w:r>
            <w:r w:rsidRPr="00DF27FE">
              <w:rPr>
                <w:rFonts w:ascii="Arial" w:eastAsia="Times New Roman" w:hAnsi="Arial" w:cs="Arial"/>
                <w:sz w:val="18"/>
                <w:szCs w:val="18"/>
                <w:lang w:eastAsia="ja-JP"/>
              </w:rPr>
              <w:t>.</w:t>
            </w:r>
          </w:p>
        </w:tc>
        <w:tc>
          <w:tcPr>
            <w:tcW w:w="709" w:type="dxa"/>
          </w:tcPr>
          <w:p w14:paraId="1F48D3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DC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0C80E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5E28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21D2C0" w14:textId="77777777" w:rsidTr="00022B15">
        <w:trPr>
          <w:cantSplit/>
          <w:tblHeader/>
        </w:trPr>
        <w:tc>
          <w:tcPr>
            <w:tcW w:w="6917" w:type="dxa"/>
          </w:tcPr>
          <w:p w14:paraId="720D8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F27FE">
              <w:rPr>
                <w:rFonts w:ascii="Arial" w:eastAsia="Yu Mincho" w:hAnsi="Arial"/>
                <w:b/>
                <w:i/>
                <w:sz w:val="18"/>
                <w:lang w:eastAsia="ja-JP"/>
              </w:rPr>
              <w:t>pCell-FR2</w:t>
            </w:r>
          </w:p>
          <w:p w14:paraId="0C3CA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Indicates whether the UE supports PCell operation on FR2.</w:t>
            </w:r>
          </w:p>
        </w:tc>
        <w:tc>
          <w:tcPr>
            <w:tcW w:w="709" w:type="dxa"/>
          </w:tcPr>
          <w:p w14:paraId="0D71AE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34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09" w:type="dxa"/>
          </w:tcPr>
          <w:p w14:paraId="4E78F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28" w:type="dxa"/>
          </w:tcPr>
          <w:p w14:paraId="11CD6E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FR2 only</w:t>
            </w:r>
          </w:p>
        </w:tc>
      </w:tr>
      <w:tr w:rsidR="00DF27FE" w:rsidRPr="00DF27FE" w14:paraId="516E270A" w14:textId="77777777" w:rsidTr="00022B15">
        <w:trPr>
          <w:cantSplit/>
          <w:tblHeader/>
        </w:trPr>
        <w:tc>
          <w:tcPr>
            <w:tcW w:w="6917" w:type="dxa"/>
          </w:tcPr>
          <w:p w14:paraId="599EB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pdcch-MonitoringSingleOccasion</w:t>
            </w:r>
          </w:p>
          <w:p w14:paraId="39AEC5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0DC0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79D9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178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C7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C96709" w14:textId="77777777" w:rsidTr="00022B15">
        <w:trPr>
          <w:cantSplit/>
          <w:tblHeader/>
        </w:trPr>
        <w:tc>
          <w:tcPr>
            <w:tcW w:w="6917" w:type="dxa"/>
          </w:tcPr>
          <w:p w14:paraId="09DC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w:t>
            </w:r>
          </w:p>
          <w:p w14:paraId="6D261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by the UE for CA with more than 4 CCs as specified in TS 38.213 [11]. The field value is from 4 to 16.</w:t>
            </w:r>
          </w:p>
          <w:p w14:paraId="6981B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2FE251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86F49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72B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2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42EE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2D896F3" w14:textId="77777777" w:rsidTr="00022B15">
        <w:trPr>
          <w:cantSplit/>
          <w:tblHeader/>
        </w:trPr>
        <w:tc>
          <w:tcPr>
            <w:tcW w:w="6917" w:type="dxa"/>
          </w:tcPr>
          <w:p w14:paraId="6E82A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pdcch-BlindDetectionMCG-UE</w:t>
            </w:r>
          </w:p>
          <w:p w14:paraId="257F58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21699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r w:rsidRPr="00DF27FE">
              <w:rPr>
                <w:rFonts w:ascii="Arial" w:eastAsia="Times New Roman" w:hAnsi="Arial"/>
                <w:i/>
                <w:sz w:val="18"/>
                <w:lang w:eastAsia="ja-JP"/>
              </w:rPr>
              <w:t>pdcch-BlindDetectionCA</w:t>
            </w:r>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27FE">
              <w:rPr>
                <w:rFonts w:ascii="Arial" w:eastAsia="Times New Roman" w:hAnsi="Arial"/>
                <w:i/>
                <w:sz w:val="18"/>
                <w:lang w:eastAsia="ja-JP"/>
              </w:rPr>
              <w:t>pdcch-BlindDetectionMCG-UE</w:t>
            </w:r>
            <w:r w:rsidRPr="00DF27FE">
              <w:rPr>
                <w:rFonts w:ascii="Arial" w:eastAsia="Times New Roman" w:hAnsi="Arial"/>
                <w:sz w:val="18"/>
                <w:lang w:eastAsia="ja-JP"/>
              </w:rPr>
              <w:t xml:space="preserve"> and X2 &lt;= </w:t>
            </w:r>
            <w:r w:rsidRPr="00DF27FE">
              <w:rPr>
                <w:rFonts w:ascii="Arial" w:eastAsia="Times New Roman" w:hAnsi="Arial"/>
                <w:i/>
                <w:sz w:val="18"/>
                <w:lang w:eastAsia="ja-JP"/>
              </w:rPr>
              <w:t>pdcch-BlindDetectionSCG-UE</w:t>
            </w:r>
            <w:r w:rsidRPr="00DF27FE">
              <w:rPr>
                <w:rFonts w:ascii="Arial" w:eastAsia="Times New Roman" w:hAnsi="Arial"/>
                <w:sz w:val="18"/>
                <w:lang w:eastAsia="ja-JP"/>
              </w:rPr>
              <w:t>.</w:t>
            </w:r>
          </w:p>
        </w:tc>
        <w:tc>
          <w:tcPr>
            <w:tcW w:w="709" w:type="dxa"/>
          </w:tcPr>
          <w:p w14:paraId="6BE48D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13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5910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BE1D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C0E249D" w14:textId="77777777" w:rsidTr="00022B15">
        <w:trPr>
          <w:cantSplit/>
          <w:tblHeader/>
        </w:trPr>
        <w:tc>
          <w:tcPr>
            <w:tcW w:w="6917" w:type="dxa"/>
          </w:tcPr>
          <w:p w14:paraId="6A23B9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pdcch-BlindDetectionSCG-UE</w:t>
            </w:r>
          </w:p>
          <w:p w14:paraId="7781DA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4B987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r w:rsidRPr="00DF27FE">
              <w:rPr>
                <w:rFonts w:ascii="Arial" w:eastAsia="Times New Roman" w:hAnsi="Arial"/>
                <w:i/>
                <w:sz w:val="18"/>
                <w:lang w:eastAsia="ja-JP"/>
              </w:rPr>
              <w:t>pdcch-BlindDetectionCA</w:t>
            </w:r>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27FE">
              <w:rPr>
                <w:rFonts w:ascii="Arial" w:eastAsia="Times New Roman" w:hAnsi="Arial"/>
                <w:i/>
                <w:sz w:val="18"/>
                <w:lang w:eastAsia="ja-JP"/>
              </w:rPr>
              <w:t>pdcch-BlindDetectionMCG-UE</w:t>
            </w:r>
            <w:r w:rsidRPr="00DF27FE">
              <w:rPr>
                <w:rFonts w:ascii="Arial" w:eastAsia="Times New Roman" w:hAnsi="Arial"/>
                <w:sz w:val="18"/>
                <w:lang w:eastAsia="ja-JP"/>
              </w:rPr>
              <w:t xml:space="preserve"> and X2 &lt;= </w:t>
            </w:r>
            <w:r w:rsidRPr="00DF27FE">
              <w:rPr>
                <w:rFonts w:ascii="Arial" w:eastAsia="Times New Roman" w:hAnsi="Arial"/>
                <w:i/>
                <w:sz w:val="18"/>
                <w:lang w:eastAsia="ja-JP"/>
              </w:rPr>
              <w:t>pdcch-BlindDetectionSCG-UE</w:t>
            </w:r>
            <w:r w:rsidRPr="00DF27FE">
              <w:rPr>
                <w:rFonts w:ascii="Arial" w:eastAsia="Times New Roman" w:hAnsi="Arial"/>
                <w:sz w:val="18"/>
                <w:lang w:eastAsia="ja-JP"/>
              </w:rPr>
              <w:t>.</w:t>
            </w:r>
          </w:p>
        </w:tc>
        <w:tc>
          <w:tcPr>
            <w:tcW w:w="709" w:type="dxa"/>
          </w:tcPr>
          <w:p w14:paraId="337BDD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1FD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BFB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319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7A734D8" w14:textId="77777777" w:rsidTr="00022B15">
        <w:trPr>
          <w:cantSplit/>
          <w:tblHeader/>
        </w:trPr>
        <w:tc>
          <w:tcPr>
            <w:tcW w:w="6917" w:type="dxa"/>
          </w:tcPr>
          <w:p w14:paraId="559F7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pdcch-MonitoringAnyOccasionsWithSpanGapCrossCarrierSch-r16</w:t>
            </w:r>
          </w:p>
          <w:p w14:paraId="6139A8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how the UE supports </w:t>
            </w:r>
            <w:r w:rsidRPr="00DF27FE">
              <w:rPr>
                <w:rFonts w:ascii="Arial" w:eastAsia="Times New Roman" w:hAnsi="Arial"/>
                <w:bCs/>
                <w:i/>
                <w:sz w:val="18"/>
                <w:lang w:eastAsia="ja-JP"/>
              </w:rPr>
              <w:t>pdcch-MonitoringAnyOccasionsWithSpanGap</w:t>
            </w:r>
            <w:r w:rsidRPr="00DF27FE">
              <w:rPr>
                <w:rFonts w:ascii="Arial" w:eastAsia="Times New Roman" w:hAnsi="Arial"/>
                <w:bCs/>
                <w:iCs/>
                <w:sz w:val="18"/>
                <w:lang w:eastAsia="ja-JP"/>
              </w:rPr>
              <w:t xml:space="preserve"> in case of cross-carrier scheduling with different SCSs in the scheduling cell and the scheduled cell.</w:t>
            </w:r>
          </w:p>
          <w:p w14:paraId="7BF6F7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8AB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'mode2' indicates</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pdcch-MonitoringAnyOccasionsWithSpanGap</w:t>
            </w:r>
            <w:r w:rsidRPr="00DF27FE">
              <w:rPr>
                <w:rFonts w:ascii="Arial" w:eastAsia="Times New Roman" w:hAnsi="Arial"/>
                <w:bCs/>
                <w:iCs/>
                <w:sz w:val="18"/>
                <w:lang w:eastAsia="ja-JP"/>
              </w:rPr>
              <w:t xml:space="preserve"> is supported for the band of the scheduling/triggering/indicating cell.</w:t>
            </w:r>
          </w:p>
          <w:p w14:paraId="7FE14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'mode3' indicates</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pdcch-MonitoringAnyOccasionsWithSpanGap</w:t>
            </w:r>
            <w:r w:rsidRPr="00DF27FE">
              <w:rPr>
                <w:rFonts w:ascii="Arial" w:eastAsia="Times New Roman" w:hAnsi="Arial"/>
                <w:bCs/>
                <w:iCs/>
                <w:sz w:val="18"/>
                <w:lang w:eastAsia="ja-JP"/>
              </w:rPr>
              <w:t xml:space="preserve"> is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supported in both the band of the scheduled/triggered/indicated cell and the band of the scheduling/triggering/indicating cell.</w:t>
            </w:r>
          </w:p>
          <w:p w14:paraId="007A2E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471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UE indicating support of these feature indicates support of </w:t>
            </w:r>
            <w:r w:rsidRPr="00DF27FE">
              <w:rPr>
                <w:rFonts w:ascii="Arial" w:eastAsia="Times New Roman" w:hAnsi="Arial"/>
                <w:bCs/>
                <w:i/>
                <w:sz w:val="18"/>
                <w:lang w:eastAsia="ja-JP"/>
              </w:rPr>
              <w:t>pdcch-MonitoringAnyOccasionsWithSpanGap</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crossCarrierSchedulingDL-DiffSCS-r16</w:t>
            </w:r>
            <w:r w:rsidRPr="00DF27FE">
              <w:rPr>
                <w:rFonts w:ascii="Arial" w:eastAsia="Times New Roman" w:hAnsi="Arial"/>
                <w:sz w:val="18"/>
                <w:lang w:eastAsia="ja-JP"/>
              </w:rPr>
              <w:t>.</w:t>
            </w:r>
          </w:p>
          <w:p w14:paraId="44DAD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B9E7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r w:rsidRPr="00DF27FE">
              <w:rPr>
                <w:rFonts w:ascii="Arial" w:eastAsia="Times New Roman" w:hAnsi="Arial"/>
                <w:i/>
                <w:iCs/>
                <w:sz w:val="18"/>
                <w:lang w:eastAsia="ja-JP"/>
              </w:rPr>
              <w:t>pdcch-MonitoringAnyOccasionsWithSpanGap</w:t>
            </w:r>
            <w:r w:rsidRPr="00DF27F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5FBE5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987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535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33BC9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7F79C47" w14:textId="77777777" w:rsidTr="00022B15">
        <w:trPr>
          <w:cantSplit/>
          <w:tblHeader/>
        </w:trPr>
        <w:tc>
          <w:tcPr>
            <w:tcW w:w="6917" w:type="dxa"/>
          </w:tcPr>
          <w:p w14:paraId="34A30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pdcch-MonitoringSingleSpanFirst4Sym-r16</w:t>
            </w:r>
          </w:p>
          <w:p w14:paraId="6D06BC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678D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62E6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804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4A93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875B4E" w14:textId="77777777" w:rsidTr="00022B15">
        <w:trPr>
          <w:cantSplit/>
          <w:tblHeader/>
        </w:trPr>
        <w:tc>
          <w:tcPr>
            <w:tcW w:w="6917" w:type="dxa"/>
          </w:tcPr>
          <w:p w14:paraId="71335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pdsch-256QAM-FR1</w:t>
            </w:r>
          </w:p>
          <w:p w14:paraId="58E13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256QAM modulation scheme for PDSCH for FR1 as defined in 7.3.1.2 of TS 38.211 [6].</w:t>
            </w:r>
          </w:p>
          <w:p w14:paraId="53251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optional for (e)RedCap UEs and NCR-MT, and mandatory with capability signalling for other UEs.</w:t>
            </w:r>
          </w:p>
        </w:tc>
        <w:tc>
          <w:tcPr>
            <w:tcW w:w="709" w:type="dxa"/>
          </w:tcPr>
          <w:p w14:paraId="507C1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F27F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0AC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9C2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281B2B7" w14:textId="77777777" w:rsidTr="00022B15">
        <w:trPr>
          <w:cantSplit/>
          <w:tblHeader/>
        </w:trPr>
        <w:tc>
          <w:tcPr>
            <w:tcW w:w="6917" w:type="dxa"/>
          </w:tcPr>
          <w:p w14:paraId="0BC6A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pdsch-MappingTypeA</w:t>
            </w:r>
          </w:p>
          <w:p w14:paraId="5FA105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using PDSCH mapping type A with less than seven symbols.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F6F4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C5B92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0025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2989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8C77A39" w14:textId="77777777" w:rsidTr="00022B15">
        <w:trPr>
          <w:cantSplit/>
          <w:tblHeader/>
        </w:trPr>
        <w:tc>
          <w:tcPr>
            <w:tcW w:w="6917" w:type="dxa"/>
          </w:tcPr>
          <w:p w14:paraId="44B1B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pdsch-MappingTypeB</w:t>
            </w:r>
          </w:p>
          <w:p w14:paraId="71EB8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using PDSCH mapping type B.</w:t>
            </w:r>
          </w:p>
        </w:tc>
        <w:tc>
          <w:tcPr>
            <w:tcW w:w="709" w:type="dxa"/>
          </w:tcPr>
          <w:p w14:paraId="72C8A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CBB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47096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5D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60EB36" w14:textId="77777777" w:rsidTr="00022B15">
        <w:trPr>
          <w:cantSplit/>
          <w:tblHeader/>
        </w:trPr>
        <w:tc>
          <w:tcPr>
            <w:tcW w:w="6917" w:type="dxa"/>
          </w:tcPr>
          <w:p w14:paraId="27A8B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pdsch-RepetitionMultiSlots</w:t>
            </w:r>
          </w:p>
          <w:p w14:paraId="0F8C7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r w:rsidRPr="00DF27FE">
              <w:rPr>
                <w:rFonts w:ascii="Arial" w:eastAsia="Times New Roman" w:hAnsi="Arial"/>
                <w:i/>
                <w:noProof/>
                <w:sz w:val="18"/>
                <w:lang w:eastAsia="ja-JP"/>
              </w:rPr>
              <w:t>pdsch-AggregationFactor</w:t>
            </w:r>
            <w:r w:rsidRPr="00DF27FE">
              <w:rPr>
                <w:rFonts w:ascii="Arial" w:eastAsia="Times New Roman" w:hAnsi="Arial"/>
                <w:sz w:val="18"/>
                <w:lang w:eastAsia="ja-JP"/>
              </w:rPr>
              <w:t xml:space="preserve"> &gt; 1, as defined in 5.1.2.1 of TS 38.214 [12]. This applies only to non-shared spectrum channel access. For shared spectrum channel access, </w:t>
            </w:r>
            <w:r w:rsidRPr="00DF27FE">
              <w:rPr>
                <w:rFonts w:ascii="Arial" w:eastAsia="Times New Roman" w:hAnsi="Arial"/>
                <w:i/>
                <w:iCs/>
                <w:sz w:val="18"/>
                <w:lang w:eastAsia="ja-JP"/>
              </w:rPr>
              <w:t xml:space="preserve">pdsch-RepetitionMultiSlots-r16 </w:t>
            </w:r>
            <w:r w:rsidRPr="00DF27FE">
              <w:rPr>
                <w:rFonts w:ascii="Arial" w:eastAsia="Times New Roman" w:hAnsi="Arial"/>
                <w:bCs/>
                <w:iCs/>
                <w:sz w:val="18"/>
                <w:lang w:eastAsia="ja-JP"/>
              </w:rPr>
              <w:t>applies.</w:t>
            </w:r>
          </w:p>
        </w:tc>
        <w:tc>
          <w:tcPr>
            <w:tcW w:w="709" w:type="dxa"/>
          </w:tcPr>
          <w:p w14:paraId="1BC02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6FD3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36F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4FA4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1C33E40" w14:textId="77777777" w:rsidTr="00022B15">
        <w:trPr>
          <w:cantSplit/>
          <w:tblHeader/>
        </w:trPr>
        <w:tc>
          <w:tcPr>
            <w:tcW w:w="6917" w:type="dxa"/>
          </w:tcPr>
          <w:p w14:paraId="642C3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pdsch-RE-MappingFR1-PerSymbol/pdsch-RE-MappingFR1-PerSlot</w:t>
            </w:r>
          </w:p>
          <w:p w14:paraId="0FC49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F27FE">
              <w:rPr>
                <w:rFonts w:ascii="Arial" w:eastAsia="Times New Roman" w:hAnsi="Arial" w:cs="Arial"/>
                <w:i/>
                <w:iCs/>
                <w:sz w:val="18"/>
                <w:szCs w:val="18"/>
                <w:lang w:eastAsia="ja-JP"/>
              </w:rPr>
              <w:t>pdsch-RE-MappingFR1-PerSymbol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pdsch-RE-MappingFR1-PerSlo</w:t>
            </w:r>
            <w:r w:rsidRPr="00DF27F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2E6A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6187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54080B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118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004FA4FA" w14:textId="77777777" w:rsidTr="00022B15">
        <w:trPr>
          <w:cantSplit/>
          <w:tblHeader/>
        </w:trPr>
        <w:tc>
          <w:tcPr>
            <w:tcW w:w="6917" w:type="dxa"/>
          </w:tcPr>
          <w:p w14:paraId="2A37E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pdsch-RE-MappingFR2-PerSymbol/pdsch-RE-MappingFR2-PerSlot</w:t>
            </w:r>
          </w:p>
          <w:p w14:paraId="3E9390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F27FE">
              <w:rPr>
                <w:rFonts w:ascii="Arial" w:eastAsia="Times New Roman" w:hAnsi="Arial" w:cs="Arial"/>
                <w:i/>
                <w:iCs/>
                <w:sz w:val="18"/>
                <w:szCs w:val="18"/>
                <w:lang w:eastAsia="ja-JP"/>
              </w:rPr>
              <w:t>pdsch-RE-MappingFR2-PerSymbol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pdsch-RE-MappingFR2-PerSlo</w:t>
            </w:r>
            <w:r w:rsidRPr="00DF27F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0BEF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AEA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7E03C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0881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FR2 only</w:t>
            </w:r>
          </w:p>
        </w:tc>
      </w:tr>
      <w:tr w:rsidR="00DF27FE" w:rsidRPr="00DF27FE" w14:paraId="5771341B" w14:textId="77777777" w:rsidTr="00022B15">
        <w:trPr>
          <w:cantSplit/>
          <w:tblHeader/>
        </w:trPr>
        <w:tc>
          <w:tcPr>
            <w:tcW w:w="6917" w:type="dxa"/>
          </w:tcPr>
          <w:p w14:paraId="0A78CB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precoderGranularityCORESET</w:t>
            </w:r>
          </w:p>
          <w:p w14:paraId="571D7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F6933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1EB8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B2A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F46F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8D39C6" w14:textId="77777777" w:rsidTr="00022B15">
        <w:trPr>
          <w:cantSplit/>
          <w:tblHeader/>
        </w:trPr>
        <w:tc>
          <w:tcPr>
            <w:tcW w:w="6917" w:type="dxa"/>
          </w:tcPr>
          <w:p w14:paraId="2CE8D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pre-EmptIndication-DL</w:t>
            </w:r>
          </w:p>
          <w:p w14:paraId="7ABD6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F27FE">
              <w:rPr>
                <w:rFonts w:ascii="Arial" w:eastAsia="Times New Roman" w:hAnsi="Arial"/>
                <w:i/>
                <w:iCs/>
                <w:sz w:val="18"/>
                <w:lang w:eastAsia="ja-JP"/>
              </w:rPr>
              <w:t xml:space="preserve">pre-EmptIndication-DL-r16 </w:t>
            </w:r>
            <w:r w:rsidRPr="00DF27FE">
              <w:rPr>
                <w:rFonts w:ascii="Arial" w:eastAsia="Times New Roman" w:hAnsi="Arial"/>
                <w:bCs/>
                <w:iCs/>
                <w:sz w:val="18"/>
                <w:lang w:eastAsia="ja-JP"/>
              </w:rPr>
              <w:t>applies.</w:t>
            </w:r>
          </w:p>
        </w:tc>
        <w:tc>
          <w:tcPr>
            <w:tcW w:w="709" w:type="dxa"/>
          </w:tcPr>
          <w:p w14:paraId="4F7C46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AE1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DE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266A9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CF073D3" w14:textId="77777777" w:rsidTr="00022B15">
        <w:trPr>
          <w:cantSplit/>
          <w:tblHeader/>
        </w:trPr>
        <w:tc>
          <w:tcPr>
            <w:tcW w:w="6917" w:type="dxa"/>
          </w:tcPr>
          <w:p w14:paraId="3FEE37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priorityIndicationDL-r18</w:t>
            </w:r>
          </w:p>
          <w:p w14:paraId="30C1C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priority indicator field configured in DCI formats 1_3 and (1_1 or 1_2) in a BWP when configured to monitor both DCI formats 1_3 and (1_1 or 1_2) in the BWP.</w:t>
            </w:r>
          </w:p>
          <w:p w14:paraId="14F0E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cs="Arial"/>
                <w:bCs/>
                <w:i/>
                <w:sz w:val="18"/>
                <w:szCs w:val="18"/>
                <w:lang w:eastAsia="ja-JP"/>
              </w:rPr>
              <w:t>simultaneous-2-1-HARQ-ACK-CB-r18</w:t>
            </w:r>
            <w:r w:rsidRPr="00DF27FE">
              <w:rPr>
                <w:rFonts w:ascii="Arial" w:eastAsia="Times New Roman" w:hAnsi="Arial" w:cs="Arial"/>
                <w:bCs/>
                <w:iCs/>
                <w:sz w:val="18"/>
                <w:szCs w:val="18"/>
                <w:lang w:eastAsia="ja-JP"/>
              </w:rPr>
              <w:t>.</w:t>
            </w:r>
          </w:p>
        </w:tc>
        <w:tc>
          <w:tcPr>
            <w:tcW w:w="709" w:type="dxa"/>
          </w:tcPr>
          <w:p w14:paraId="79A6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7B1AA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5E03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46C4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6D404" w14:textId="77777777" w:rsidTr="00022B15">
        <w:trPr>
          <w:cantSplit/>
          <w:tblHeader/>
        </w:trPr>
        <w:tc>
          <w:tcPr>
            <w:tcW w:w="6917" w:type="dxa"/>
          </w:tcPr>
          <w:p w14:paraId="2F986F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priorityIndicationOneSlotHARQ-r18</w:t>
            </w:r>
          </w:p>
          <w:p w14:paraId="0606A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transmission of type 3 HARQ-ACK codebook using the first or second PUCCH configuration based on PHY priority indication in the triggering DCI format 1_3.</w:t>
            </w:r>
          </w:p>
          <w:p w14:paraId="47A93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type3HARQ-CB-DCI-1-3-r18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simultaneous-2-1-HARQ-ACK-CB-r18</w:t>
            </w:r>
            <w:r w:rsidRPr="00DF27FE">
              <w:rPr>
                <w:rFonts w:ascii="Arial" w:eastAsia="Times New Roman" w:hAnsi="Arial"/>
                <w:sz w:val="18"/>
                <w:lang w:eastAsia="ja-JP"/>
              </w:rPr>
              <w:t>.</w:t>
            </w:r>
          </w:p>
        </w:tc>
        <w:tc>
          <w:tcPr>
            <w:tcW w:w="709" w:type="dxa"/>
          </w:tcPr>
          <w:p w14:paraId="41E0F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2A7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39D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05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104497F" w14:textId="77777777" w:rsidTr="00022B15">
        <w:trPr>
          <w:cantSplit/>
          <w:tblHeader/>
        </w:trPr>
        <w:tc>
          <w:tcPr>
            <w:tcW w:w="6917" w:type="dxa"/>
          </w:tcPr>
          <w:p w14:paraId="77806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priorityIndicationUL-r18</w:t>
            </w:r>
          </w:p>
          <w:p w14:paraId="1428A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priority indicator field configured in DCI formats 0_3 and (0_1 or 0_2) in a BWP when configured to monitor both DCI formats 0_3 and (0_1 or 0_2) in the BWP.</w:t>
            </w:r>
          </w:p>
          <w:p w14:paraId="762A0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ul-IntraUE-MuxEnh-r18</w:t>
            </w:r>
            <w:r w:rsidRPr="00DF27FE">
              <w:rPr>
                <w:rFonts w:ascii="Arial" w:eastAsia="Times New Roman" w:hAnsi="Arial"/>
                <w:bCs/>
                <w:iCs/>
                <w:sz w:val="18"/>
                <w:lang w:eastAsia="ja-JP"/>
              </w:rPr>
              <w:t>.</w:t>
            </w:r>
          </w:p>
        </w:tc>
        <w:tc>
          <w:tcPr>
            <w:tcW w:w="709" w:type="dxa"/>
          </w:tcPr>
          <w:p w14:paraId="457BDF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C2AE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346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46FD3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816457D" w14:textId="77777777" w:rsidTr="00022B15">
        <w:trPr>
          <w:cantSplit/>
          <w:tblHeader/>
        </w:trPr>
        <w:tc>
          <w:tcPr>
            <w:tcW w:w="6917" w:type="dxa"/>
          </w:tcPr>
          <w:p w14:paraId="5C846E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pucch-F2-WithFH</w:t>
            </w:r>
          </w:p>
          <w:p w14:paraId="5F834A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4ABDA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E2A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66BB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DD3F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FD2CBF5" w14:textId="77777777" w:rsidTr="00022B15">
        <w:trPr>
          <w:cantSplit/>
          <w:tblHeader/>
        </w:trPr>
        <w:tc>
          <w:tcPr>
            <w:tcW w:w="6917" w:type="dxa"/>
          </w:tcPr>
          <w:p w14:paraId="79749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pucch-F3-WithFH</w:t>
            </w:r>
          </w:p>
          <w:p w14:paraId="09F2A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C93BA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A651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03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184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2E374AC" w14:textId="77777777" w:rsidTr="00022B15">
        <w:trPr>
          <w:cantSplit/>
          <w:tblHeader/>
        </w:trPr>
        <w:tc>
          <w:tcPr>
            <w:tcW w:w="6917" w:type="dxa"/>
          </w:tcPr>
          <w:p w14:paraId="44E74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pucch-F3-4-HalfPi-BPSK</w:t>
            </w:r>
          </w:p>
          <w:p w14:paraId="76A19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3129E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FFE51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A7F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90FE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0FDEFBB" w14:textId="77777777" w:rsidTr="00022B15">
        <w:trPr>
          <w:cantSplit/>
          <w:tblHeader/>
        </w:trPr>
        <w:tc>
          <w:tcPr>
            <w:tcW w:w="6917" w:type="dxa"/>
          </w:tcPr>
          <w:p w14:paraId="4AFFE8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pucch-F4-WithFH</w:t>
            </w:r>
          </w:p>
          <w:p w14:paraId="569636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BBDD3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C6EC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19B8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AB3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71A9C23" w14:textId="77777777" w:rsidTr="00022B15">
        <w:trPr>
          <w:cantSplit/>
          <w:tblHeader/>
        </w:trPr>
        <w:tc>
          <w:tcPr>
            <w:tcW w:w="6917" w:type="dxa"/>
          </w:tcPr>
          <w:p w14:paraId="78E287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pusch-Repetition-CG-SDT-r17</w:t>
            </w:r>
          </w:p>
          <w:p w14:paraId="257C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When UE indicates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the UE supports PUSCH repetition for type A. When UE indicates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UE supports PUSCH repetition for type B. For MO-SDT, a UE can include this feature only if the UE indicates the support of </w:t>
            </w:r>
            <w:r w:rsidRPr="00DF27FE">
              <w:rPr>
                <w:rFonts w:ascii="Arial" w:eastAsia="Times New Roman" w:hAnsi="Arial"/>
                <w:i/>
                <w:iCs/>
                <w:sz w:val="18"/>
                <w:lang w:eastAsia="ja-JP"/>
              </w:rPr>
              <w:t>cg-SDT-r17</w:t>
            </w:r>
            <w:r w:rsidRPr="00DF27FE">
              <w:rPr>
                <w:rFonts w:ascii="Arial" w:eastAsia="Times New Roman" w:hAnsi="Arial"/>
                <w:sz w:val="18"/>
                <w:lang w:eastAsia="ja-JP"/>
              </w:rPr>
              <w:t xml:space="preserve">. For MT-SDT, a UE can include this feature only if the UE indicates the support of </w:t>
            </w:r>
            <w:r w:rsidRPr="00DF27FE">
              <w:rPr>
                <w:rFonts w:ascii="Arial" w:eastAsia="Times New Roman" w:hAnsi="Arial"/>
                <w:i/>
                <w:iCs/>
                <w:sz w:val="18"/>
                <w:lang w:eastAsia="ja-JP"/>
              </w:rPr>
              <w:t xml:space="preserve">mt-SDT-r18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mt-CG-SDT-r18</w:t>
            </w:r>
          </w:p>
        </w:tc>
        <w:tc>
          <w:tcPr>
            <w:tcW w:w="709" w:type="dxa"/>
          </w:tcPr>
          <w:p w14:paraId="2D614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122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1899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B4E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4DB84" w14:textId="77777777" w:rsidTr="00022B15">
        <w:trPr>
          <w:cantSplit/>
          <w:tblHeader/>
        </w:trPr>
        <w:tc>
          <w:tcPr>
            <w:tcW w:w="6917" w:type="dxa"/>
          </w:tcPr>
          <w:p w14:paraId="02E4CD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pusch-RepetitionMultiSlots</w:t>
            </w:r>
          </w:p>
          <w:p w14:paraId="1EB9B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r w:rsidRPr="00DF27FE">
              <w:rPr>
                <w:rFonts w:ascii="Arial" w:eastAsia="Times New Roman" w:hAnsi="Arial"/>
                <w:i/>
                <w:sz w:val="18"/>
                <w:lang w:eastAsia="ja-JP"/>
              </w:rPr>
              <w:t>pusch-AggregationFactor</w:t>
            </w:r>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 xml:space="preserve">pusch-RepetitionMultiSlots-r16 </w:t>
            </w:r>
            <w:r w:rsidRPr="00DF27FE">
              <w:rPr>
                <w:rFonts w:ascii="Arial" w:eastAsia="Times New Roman" w:hAnsi="Arial"/>
                <w:bCs/>
                <w:iCs/>
                <w:sz w:val="18"/>
                <w:lang w:eastAsia="ja-JP"/>
              </w:rPr>
              <w:t>applies.</w:t>
            </w:r>
          </w:p>
        </w:tc>
        <w:tc>
          <w:tcPr>
            <w:tcW w:w="709" w:type="dxa"/>
          </w:tcPr>
          <w:p w14:paraId="569D0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034F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A48B2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FB9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926445" w14:textId="77777777" w:rsidTr="00022B15">
        <w:trPr>
          <w:cantSplit/>
          <w:tblHeader/>
        </w:trPr>
        <w:tc>
          <w:tcPr>
            <w:tcW w:w="6917" w:type="dxa"/>
          </w:tcPr>
          <w:p w14:paraId="02D62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pucch-Repetition-F1-3-4</w:t>
            </w:r>
          </w:p>
          <w:p w14:paraId="6CC1D3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F27FE">
              <w:rPr>
                <w:rFonts w:ascii="Arial" w:eastAsia="Times New Roman" w:hAnsi="Arial"/>
                <w:i/>
                <w:iCs/>
                <w:sz w:val="18"/>
                <w:lang w:eastAsia="ja-JP"/>
              </w:rPr>
              <w:t xml:space="preserve">pucch-Repetition-F1-3-4-r16 </w:t>
            </w:r>
            <w:r w:rsidRPr="00DF27FE">
              <w:rPr>
                <w:rFonts w:ascii="Arial" w:eastAsia="Times New Roman" w:hAnsi="Arial"/>
                <w:bCs/>
                <w:iCs/>
                <w:sz w:val="18"/>
                <w:lang w:eastAsia="ja-JP"/>
              </w:rPr>
              <w:t>applies.</w:t>
            </w:r>
          </w:p>
        </w:tc>
        <w:tc>
          <w:tcPr>
            <w:tcW w:w="709" w:type="dxa"/>
          </w:tcPr>
          <w:p w14:paraId="62EC90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774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2486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208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85F6B" w14:textId="77777777" w:rsidTr="00022B15">
        <w:trPr>
          <w:cantSplit/>
          <w:tblHeader/>
        </w:trPr>
        <w:tc>
          <w:tcPr>
            <w:tcW w:w="6917" w:type="dxa"/>
          </w:tcPr>
          <w:p w14:paraId="7B1D6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pusch-HalfPi-BPSK</w:t>
            </w:r>
          </w:p>
          <w:p w14:paraId="32395B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5D6D9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3D9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5CD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151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6C7F5B3" w14:textId="77777777" w:rsidTr="00022B15">
        <w:trPr>
          <w:cantSplit/>
          <w:tblHeader/>
        </w:trPr>
        <w:tc>
          <w:tcPr>
            <w:tcW w:w="6917" w:type="dxa"/>
          </w:tcPr>
          <w:p w14:paraId="3D719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pusch-LBRM</w:t>
            </w:r>
          </w:p>
          <w:p w14:paraId="4939D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limited buffer rate matching in UL as specified in TS 38.212 [10].</w:t>
            </w:r>
          </w:p>
        </w:tc>
        <w:tc>
          <w:tcPr>
            <w:tcW w:w="709" w:type="dxa"/>
          </w:tcPr>
          <w:p w14:paraId="4B5A55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987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B84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9AF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7B55AFA" w14:textId="77777777" w:rsidTr="00022B15">
        <w:trPr>
          <w:cantSplit/>
          <w:tblHeader/>
        </w:trPr>
        <w:tc>
          <w:tcPr>
            <w:tcW w:w="6917" w:type="dxa"/>
          </w:tcPr>
          <w:p w14:paraId="2029C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pusch-RepetitionTypeA-r16</w:t>
            </w:r>
          </w:p>
          <w:p w14:paraId="7CE58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F27FE">
              <w:rPr>
                <w:rFonts w:ascii="Arial" w:eastAsia="Times New Roman" w:hAnsi="Arial"/>
                <w:i/>
                <w:sz w:val="18"/>
                <w:lang w:eastAsia="ja-JP"/>
              </w:rPr>
              <w:t>type2-PUSCH-RepetitionMultiSlots</w:t>
            </w:r>
            <w:r w:rsidRPr="00DF27FE">
              <w:rPr>
                <w:rFonts w:ascii="Arial" w:eastAsia="Times New Roman" w:hAnsi="Arial"/>
                <w:sz w:val="18"/>
                <w:lang w:eastAsia="ja-JP"/>
              </w:rPr>
              <w:t xml:space="preserve"> and </w:t>
            </w:r>
            <w:r w:rsidRPr="00DF27FE">
              <w:rPr>
                <w:rFonts w:ascii="Arial" w:eastAsia="Times New Roman" w:hAnsi="Arial"/>
                <w:i/>
                <w:sz w:val="18"/>
                <w:lang w:eastAsia="ja-JP"/>
              </w:rPr>
              <w:t>pusch-RepetitionMultiSlots</w:t>
            </w:r>
            <w:r w:rsidRPr="00DF27FE">
              <w:rPr>
                <w:rFonts w:ascii="Arial" w:eastAsia="Times New Roman" w:hAnsi="Arial"/>
                <w:sz w:val="18"/>
                <w:lang w:eastAsia="ja-JP"/>
              </w:rPr>
              <w:t xml:space="preserve"> for shared spectrum and non-shared spectrum respectively.</w:t>
            </w:r>
          </w:p>
        </w:tc>
        <w:tc>
          <w:tcPr>
            <w:tcW w:w="709" w:type="dxa"/>
          </w:tcPr>
          <w:p w14:paraId="0D83A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FB5E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2B80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DAC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4F99DD" w14:textId="77777777" w:rsidTr="00022B15">
        <w:trPr>
          <w:cantSplit/>
          <w:tblHeader/>
        </w:trPr>
        <w:tc>
          <w:tcPr>
            <w:tcW w:w="6917" w:type="dxa"/>
          </w:tcPr>
          <w:p w14:paraId="03701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ra-Type0-PUSCH</w:t>
            </w:r>
          </w:p>
          <w:p w14:paraId="7D284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resource allocation Type 0 for PUSCH as specified in TS 38.214 [12].</w:t>
            </w:r>
          </w:p>
        </w:tc>
        <w:tc>
          <w:tcPr>
            <w:tcW w:w="709" w:type="dxa"/>
          </w:tcPr>
          <w:p w14:paraId="0D59B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AB1F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E1F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0F53D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D1BC55" w14:textId="77777777" w:rsidTr="00022B15">
        <w:trPr>
          <w:cantSplit/>
          <w:tblHeader/>
        </w:trPr>
        <w:tc>
          <w:tcPr>
            <w:tcW w:w="6917" w:type="dxa"/>
          </w:tcPr>
          <w:p w14:paraId="67CE91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rateMatchingCtrlResrcSetDynamic</w:t>
            </w:r>
          </w:p>
          <w:p w14:paraId="7AA9C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rate matching for DL control resource set.</w:t>
            </w:r>
          </w:p>
        </w:tc>
        <w:tc>
          <w:tcPr>
            <w:tcW w:w="709" w:type="dxa"/>
          </w:tcPr>
          <w:p w14:paraId="5F7C0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CEF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3E92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46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948E03" w14:textId="77777777" w:rsidTr="00022B15">
        <w:trPr>
          <w:cantSplit/>
          <w:tblHeader/>
        </w:trPr>
        <w:tc>
          <w:tcPr>
            <w:tcW w:w="6917" w:type="dxa"/>
          </w:tcPr>
          <w:p w14:paraId="3F32E3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rateMatchingResrcSetDynamic</w:t>
            </w:r>
          </w:p>
          <w:p w14:paraId="1E52F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(see </w:t>
            </w:r>
            <w:r w:rsidRPr="00DF27FE">
              <w:rPr>
                <w:rFonts w:ascii="Arial" w:eastAsia="Times New Roman" w:hAnsi="Arial"/>
                <w:i/>
                <w:sz w:val="18"/>
                <w:lang w:eastAsia="ja-JP"/>
              </w:rPr>
              <w:t>patternType</w:t>
            </w:r>
            <w:r w:rsidRPr="00DF27FE">
              <w:rPr>
                <w:rFonts w:ascii="Arial" w:eastAsia="Times New Roman" w:hAnsi="Arial"/>
                <w:sz w:val="18"/>
                <w:lang w:eastAsia="ja-JP"/>
              </w:rPr>
              <w:t xml:space="preserve"> in </w:t>
            </w:r>
            <w:r w:rsidRPr="00DF27FE">
              <w:rPr>
                <w:rFonts w:ascii="Arial" w:eastAsia="Times New Roman" w:hAnsi="Arial"/>
                <w:i/>
                <w:sz w:val="18"/>
                <w:lang w:eastAsia="ja-JP"/>
              </w:rPr>
              <w:t>RateMatchPattern</w:t>
            </w:r>
            <w:r w:rsidRPr="00DF27FE">
              <w:rPr>
                <w:rFonts w:ascii="Arial" w:eastAsia="Times New Roman" w:hAnsi="Arial"/>
                <w:sz w:val="18"/>
                <w:lang w:eastAsia="ja-JP"/>
              </w:rPr>
              <w:t xml:space="preserve"> in TS 38.331[9]) based on dynamic indication in the scheduling DCI as specified in TS 38.214 [12].</w:t>
            </w:r>
          </w:p>
        </w:tc>
        <w:tc>
          <w:tcPr>
            <w:tcW w:w="709" w:type="dxa"/>
          </w:tcPr>
          <w:p w14:paraId="70BF5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872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A18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D21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DB379" w14:textId="77777777" w:rsidTr="00022B15">
        <w:trPr>
          <w:cantSplit/>
          <w:tblHeader/>
        </w:trPr>
        <w:tc>
          <w:tcPr>
            <w:tcW w:w="6917" w:type="dxa"/>
          </w:tcPr>
          <w:p w14:paraId="0418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rateMatchingResrcSetSemi-Static</w:t>
            </w:r>
          </w:p>
          <w:p w14:paraId="4C3EF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and </w:t>
            </w:r>
            <w:r w:rsidRPr="00DF27FE">
              <w:rPr>
                <w:rFonts w:ascii="Arial" w:eastAsia="Times New Roman" w:hAnsi="Arial"/>
                <w:i/>
                <w:sz w:val="18"/>
                <w:lang w:eastAsia="ja-JP"/>
              </w:rPr>
              <w:t>controlResourceSet</w:t>
            </w:r>
            <w:r w:rsidRPr="00DF27FE">
              <w:rPr>
                <w:rFonts w:ascii="Arial" w:eastAsia="Times New Roman" w:hAnsi="Arial"/>
                <w:sz w:val="18"/>
                <w:lang w:eastAsia="ja-JP"/>
              </w:rPr>
              <w:t xml:space="preserve"> (see </w:t>
            </w:r>
            <w:r w:rsidRPr="00DF27FE">
              <w:rPr>
                <w:rFonts w:ascii="Arial" w:eastAsia="Times New Roman" w:hAnsi="Arial"/>
                <w:i/>
                <w:sz w:val="18"/>
                <w:lang w:eastAsia="ja-JP"/>
              </w:rPr>
              <w:t>patternType</w:t>
            </w:r>
            <w:r w:rsidRPr="00DF27FE">
              <w:rPr>
                <w:rFonts w:ascii="Arial" w:eastAsia="Times New Roman" w:hAnsi="Arial"/>
                <w:sz w:val="18"/>
                <w:lang w:eastAsia="ja-JP"/>
              </w:rPr>
              <w:t xml:space="preserve"> in </w:t>
            </w:r>
            <w:r w:rsidRPr="00DF27FE">
              <w:rPr>
                <w:rFonts w:ascii="Arial" w:eastAsia="Times New Roman" w:hAnsi="Arial"/>
                <w:i/>
                <w:sz w:val="18"/>
                <w:lang w:eastAsia="ja-JP"/>
              </w:rPr>
              <w:t>RateMatchPattern</w:t>
            </w:r>
            <w:r w:rsidRPr="00DF27FE">
              <w:rPr>
                <w:rFonts w:ascii="Arial" w:eastAsia="Times New Roman" w:hAnsi="Arial"/>
                <w:sz w:val="18"/>
                <w:lang w:eastAsia="ja-JP"/>
              </w:rPr>
              <w:t xml:space="preserve"> in TS 38.331[9]) following the semi-static configuration as specified in TS 38.214 [12].</w:t>
            </w:r>
          </w:p>
        </w:tc>
        <w:tc>
          <w:tcPr>
            <w:tcW w:w="709" w:type="dxa"/>
          </w:tcPr>
          <w:p w14:paraId="26FD6F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B286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2EC6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2B252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704D58" w14:textId="77777777" w:rsidTr="00022B15">
        <w:trPr>
          <w:cantSplit/>
          <w:tblHeader/>
        </w:trPr>
        <w:tc>
          <w:tcPr>
            <w:tcW w:w="6917" w:type="dxa"/>
          </w:tcPr>
          <w:p w14:paraId="747AD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scs-60kHz</w:t>
            </w:r>
          </w:p>
          <w:p w14:paraId="27BDC7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60kHz subcarrier spacing for data channel in FR1 as defined in clause 4.2-1 of TS 38.211 [6]. This capability is not applicable to eRedCap UEs.</w:t>
            </w:r>
          </w:p>
        </w:tc>
        <w:tc>
          <w:tcPr>
            <w:tcW w:w="709" w:type="dxa"/>
          </w:tcPr>
          <w:p w14:paraId="36A02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B3A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BE7B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3287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4246CF" w14:textId="77777777" w:rsidTr="00022B15">
        <w:trPr>
          <w:cantSplit/>
          <w:tblHeader/>
        </w:trPr>
        <w:tc>
          <w:tcPr>
            <w:tcW w:w="6917" w:type="dxa"/>
          </w:tcPr>
          <w:p w14:paraId="4C53EB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semiOpenLoopCSI</w:t>
            </w:r>
          </w:p>
          <w:p w14:paraId="4A8FD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B6A77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6C4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E09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AAC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BA72BCB" w14:textId="77777777" w:rsidTr="00022B15">
        <w:trPr>
          <w:cantSplit/>
          <w:tblHeader/>
        </w:trPr>
        <w:tc>
          <w:tcPr>
            <w:tcW w:w="6917" w:type="dxa"/>
          </w:tcPr>
          <w:p w14:paraId="6FA340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semiStaticHARQ-ACK-Codebook</w:t>
            </w:r>
          </w:p>
          <w:p w14:paraId="64EF3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constructed by semi-static configuration.</w:t>
            </w:r>
          </w:p>
        </w:tc>
        <w:tc>
          <w:tcPr>
            <w:tcW w:w="709" w:type="dxa"/>
          </w:tcPr>
          <w:p w14:paraId="49735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061A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A3F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804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332A16" w14:textId="77777777" w:rsidTr="00022B15">
        <w:trPr>
          <w:cantSplit/>
          <w:tblHeader/>
        </w:trPr>
        <w:tc>
          <w:tcPr>
            <w:tcW w:w="6917" w:type="dxa"/>
          </w:tcPr>
          <w:p w14:paraId="574809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simultaneousTCI-ActMultipleCC-r16</w:t>
            </w:r>
          </w:p>
          <w:p w14:paraId="01B37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DF27FE">
              <w:rPr>
                <w:rFonts w:ascii="Arial" w:eastAsia="Times New Roman" w:hAnsi="Arial" w:cs="Arial"/>
                <w:i/>
                <w:iCs/>
                <w:sz w:val="18"/>
                <w:szCs w:val="18"/>
                <w:lang w:eastAsia="ja-JP"/>
              </w:rPr>
              <w:t>tci-StatePDSCH.</w:t>
            </w:r>
          </w:p>
        </w:tc>
        <w:tc>
          <w:tcPr>
            <w:tcW w:w="709" w:type="dxa"/>
          </w:tcPr>
          <w:p w14:paraId="5E39E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190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DAC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C54D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5598D79" w14:textId="77777777" w:rsidTr="00022B15">
        <w:trPr>
          <w:cantSplit/>
          <w:tblHeader/>
        </w:trPr>
        <w:tc>
          <w:tcPr>
            <w:tcW w:w="6917" w:type="dxa"/>
          </w:tcPr>
          <w:p w14:paraId="2BE26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simultaneousSpatialRelationMultipleCC-r16</w:t>
            </w:r>
          </w:p>
          <w:p w14:paraId="26A7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F27FE">
              <w:rPr>
                <w:rFonts w:ascii="Arial" w:eastAsia="Times New Roman" w:hAnsi="Arial"/>
                <w:i/>
                <w:sz w:val="18"/>
                <w:lang w:eastAsia="ja-JP"/>
              </w:rPr>
              <w:t>maxNumberConfiguredSpatialRelations</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maxNumberActiveSpatialRelations</w:t>
            </w:r>
            <w:r w:rsidRPr="00DF27FE">
              <w:rPr>
                <w:rFonts w:ascii="Arial" w:eastAsia="Times New Roman" w:hAnsi="Arial" w:cs="Arial"/>
                <w:i/>
                <w:iCs/>
                <w:sz w:val="18"/>
                <w:szCs w:val="18"/>
                <w:lang w:eastAsia="ja-JP"/>
              </w:rPr>
              <w:t>.</w:t>
            </w:r>
          </w:p>
        </w:tc>
        <w:tc>
          <w:tcPr>
            <w:tcW w:w="709" w:type="dxa"/>
          </w:tcPr>
          <w:p w14:paraId="145072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4137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02B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6FF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E066C3F" w14:textId="77777777" w:rsidTr="00022B15">
        <w:trPr>
          <w:cantSplit/>
          <w:tblHeader/>
        </w:trPr>
        <w:tc>
          <w:tcPr>
            <w:tcW w:w="6917" w:type="dxa"/>
          </w:tcPr>
          <w:p w14:paraId="379537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t>slotBasedDynamicPUCCH-Rep-r17</w:t>
            </w:r>
          </w:p>
          <w:p w14:paraId="728D22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slot based dynamic PUCCH repetition and slot based dynamic repetition indication for PUCCH formats 0/1/2/3/4.</w:t>
            </w:r>
          </w:p>
          <w:p w14:paraId="2B7092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B37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sz w:val="18"/>
                <w:lang w:eastAsia="ja-JP"/>
              </w:rPr>
              <w:t xml:space="preserve">pucch-Repetition-F1-3-4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pucch-Repetition-F0-2-r17.</w:t>
            </w:r>
          </w:p>
        </w:tc>
        <w:tc>
          <w:tcPr>
            <w:tcW w:w="709" w:type="dxa"/>
          </w:tcPr>
          <w:p w14:paraId="38AABB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D930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3256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3CD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B1BA7B" w14:textId="77777777" w:rsidTr="00022B15">
        <w:trPr>
          <w:cantSplit/>
          <w:tblHeader/>
        </w:trPr>
        <w:tc>
          <w:tcPr>
            <w:tcW w:w="6917" w:type="dxa"/>
          </w:tcPr>
          <w:p w14:paraId="67737C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spatialBundlingHARQ-ACK</w:t>
            </w:r>
          </w:p>
          <w:p w14:paraId="546C3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B7E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BA9B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7E2A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F32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0C2235" w14:textId="77777777" w:rsidTr="00022B15">
        <w:trPr>
          <w:cantSplit/>
          <w:tblHeader/>
        </w:trPr>
        <w:tc>
          <w:tcPr>
            <w:tcW w:w="6917" w:type="dxa"/>
          </w:tcPr>
          <w:p w14:paraId="014BB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spatialRelationUpdateAP-SRS-r16</w:t>
            </w:r>
          </w:p>
          <w:p w14:paraId="5081F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DF27FE">
              <w:rPr>
                <w:rFonts w:ascii="Arial" w:eastAsia="Times New Roman" w:hAnsi="Arial"/>
                <w:i/>
                <w:sz w:val="18"/>
                <w:lang w:eastAsia="ja-JP"/>
              </w:rPr>
              <w:t xml:space="preserve">supportedSRS-Resources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maxNumberConfiguredSpatialRelations</w:t>
            </w:r>
            <w:r w:rsidRPr="00DF27FE">
              <w:rPr>
                <w:rFonts w:ascii="Arial" w:eastAsia="Times New Roman" w:hAnsi="Arial" w:cs="Arial"/>
                <w:i/>
                <w:iCs/>
                <w:sz w:val="18"/>
                <w:szCs w:val="18"/>
                <w:lang w:eastAsia="ja-JP"/>
              </w:rPr>
              <w:t>.</w:t>
            </w:r>
          </w:p>
        </w:tc>
        <w:tc>
          <w:tcPr>
            <w:tcW w:w="709" w:type="dxa"/>
          </w:tcPr>
          <w:p w14:paraId="251821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9DCC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E6A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D4A1B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5F99A4E" w14:textId="77777777" w:rsidTr="00022B15">
        <w:trPr>
          <w:cantSplit/>
          <w:tblHeader/>
        </w:trPr>
        <w:tc>
          <w:tcPr>
            <w:tcW w:w="6917" w:type="dxa"/>
          </w:tcPr>
          <w:p w14:paraId="7F892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i/>
                <w:sz w:val="18"/>
                <w:lang w:eastAsia="ja-JP"/>
              </w:rPr>
              <w:t>spCellPlacement</w:t>
            </w:r>
          </w:p>
          <w:p w14:paraId="4BEDB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202" w:name="_Hlk43474281"/>
            <w:r w:rsidRPr="00DF27FE">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02"/>
          </w:p>
        </w:tc>
        <w:tc>
          <w:tcPr>
            <w:tcW w:w="709" w:type="dxa"/>
          </w:tcPr>
          <w:p w14:paraId="7947A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4D3BE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F47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5C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87E3C" w14:textId="77777777" w:rsidTr="00022B15">
        <w:trPr>
          <w:cantSplit/>
          <w:tblHeader/>
        </w:trPr>
        <w:tc>
          <w:tcPr>
            <w:tcW w:w="6917" w:type="dxa"/>
          </w:tcPr>
          <w:p w14:paraId="33A19C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sps-HARQ-ACK-Deferral-r17</w:t>
            </w:r>
          </w:p>
          <w:p w14:paraId="5A0DC3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SPS HARQ-ACK deferral in case of TDD collision </w:t>
            </w:r>
            <w:r w:rsidRPr="00DF27FE">
              <w:rPr>
                <w:rFonts w:ascii="Arial" w:eastAsia="Times New Roman" w:hAnsi="Arial" w:cs="Arial"/>
                <w:bCs/>
                <w:iCs/>
                <w:sz w:val="18"/>
                <w:szCs w:val="18"/>
                <w:lang w:eastAsia="ja-JP"/>
              </w:rPr>
              <w:t>comprised of the following functional components:</w:t>
            </w:r>
          </w:p>
          <w:p w14:paraId="5D1207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Identify HARQ-ACK bits of active SPS configurations for deferral in the initial PUCCH </w:t>
            </w:r>
            <w:proofErr w:type="gramStart"/>
            <w:r w:rsidRPr="00DF27FE">
              <w:rPr>
                <w:rFonts w:ascii="Arial" w:eastAsia="Times New Roman" w:hAnsi="Arial" w:cs="Arial"/>
                <w:sz w:val="18"/>
                <w:szCs w:val="18"/>
                <w:lang w:eastAsia="ja-JP"/>
              </w:rPr>
              <w:t>slot;</w:t>
            </w:r>
            <w:proofErr w:type="gramEnd"/>
          </w:p>
          <w:p w14:paraId="17B3B9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Determination of the target PUCCH slot for SPS HARQ-ACK </w:t>
            </w:r>
            <w:proofErr w:type="gramStart"/>
            <w:r w:rsidRPr="00DF27FE">
              <w:rPr>
                <w:rFonts w:ascii="Arial" w:eastAsia="Times New Roman" w:hAnsi="Arial" w:cs="Arial"/>
                <w:sz w:val="18"/>
                <w:szCs w:val="18"/>
                <w:lang w:eastAsia="ja-JP"/>
              </w:rPr>
              <w:t>deferral;</w:t>
            </w:r>
            <w:proofErr w:type="gramEnd"/>
          </w:p>
          <w:p w14:paraId="64D06E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Multiplexing and transmission of deferred SPS HARQ-ACK information in the target PUCCH </w:t>
            </w:r>
            <w:proofErr w:type="gramStart"/>
            <w:r w:rsidRPr="00DF27FE">
              <w:rPr>
                <w:rFonts w:ascii="Arial" w:eastAsia="Times New Roman" w:hAnsi="Arial" w:cs="Arial"/>
                <w:sz w:val="18"/>
                <w:szCs w:val="18"/>
                <w:lang w:eastAsia="ja-JP"/>
              </w:rPr>
              <w:t>slot;</w:t>
            </w:r>
            <w:proofErr w:type="gramEnd"/>
          </w:p>
          <w:p w14:paraId="2B332C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Handling of the collision for the same HARQ process due to deferred SPS HARQ-ACK.</w:t>
            </w:r>
          </w:p>
          <w:p w14:paraId="6549BC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8C36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Support of this feature is reported for licensed and unlicensed bands, respectively.</w:t>
            </w:r>
          </w:p>
          <w:p w14:paraId="5C991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non-SharedSpectrumChAccess-r17</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sharedSpectrumChAccess-r17</w:t>
            </w:r>
            <w:r w:rsidRPr="00DF27FE">
              <w:rPr>
                <w:rFonts w:ascii="Arial" w:eastAsia="Times New Roman" w:hAnsi="Arial" w:cs="Arial"/>
                <w:bCs/>
                <w:iCs/>
                <w:sz w:val="18"/>
                <w:szCs w:val="18"/>
                <w:lang w:eastAsia="ja-JP"/>
              </w:rPr>
              <w:t xml:space="preserve"> shall be reported, at least.</w:t>
            </w:r>
          </w:p>
          <w:p w14:paraId="7895B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szCs w:val="18"/>
                <w:lang w:eastAsia="ja-JP"/>
              </w:rPr>
              <w:t xml:space="preserve">A UE supporting this feature shall also indicate support of </w:t>
            </w:r>
            <w:r w:rsidRPr="00DF27FE">
              <w:rPr>
                <w:rFonts w:ascii="Arial" w:eastAsia="Times New Roman" w:hAnsi="Arial"/>
                <w:bCs/>
                <w:i/>
                <w:sz w:val="18"/>
                <w:szCs w:val="18"/>
                <w:lang w:eastAsia="ja-JP"/>
              </w:rPr>
              <w:t>downlinkSPS</w:t>
            </w:r>
            <w:r w:rsidRPr="00DF27FE">
              <w:rPr>
                <w:rFonts w:ascii="Arial" w:eastAsia="Times New Roman" w:hAnsi="Arial"/>
                <w:bCs/>
                <w:iCs/>
                <w:sz w:val="18"/>
                <w:szCs w:val="18"/>
                <w:lang w:eastAsia="ja-JP"/>
              </w:rPr>
              <w:t>.</w:t>
            </w:r>
          </w:p>
        </w:tc>
        <w:tc>
          <w:tcPr>
            <w:tcW w:w="709" w:type="dxa"/>
          </w:tcPr>
          <w:p w14:paraId="231CD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25C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8F43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0CC3A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209BEE4" w14:textId="77777777" w:rsidTr="00022B15">
        <w:trPr>
          <w:cantSplit/>
          <w:tblHeader/>
        </w:trPr>
        <w:tc>
          <w:tcPr>
            <w:tcW w:w="6917" w:type="dxa"/>
          </w:tcPr>
          <w:p w14:paraId="375F8E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sp-CSI-IM</w:t>
            </w:r>
          </w:p>
          <w:p w14:paraId="67FBE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semi-persistent CSI-IM.</w:t>
            </w:r>
          </w:p>
        </w:tc>
        <w:tc>
          <w:tcPr>
            <w:tcW w:w="709" w:type="dxa"/>
          </w:tcPr>
          <w:p w14:paraId="44FC9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291E40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88BB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2235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2F3254EA" w14:textId="77777777" w:rsidTr="00022B15">
        <w:trPr>
          <w:cantSplit/>
          <w:tblHeader/>
        </w:trPr>
        <w:tc>
          <w:tcPr>
            <w:tcW w:w="6917" w:type="dxa"/>
          </w:tcPr>
          <w:p w14:paraId="5AED0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sp-CSI-ReportPUCCH</w:t>
            </w:r>
          </w:p>
          <w:p w14:paraId="51BC5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F27FE">
              <w:rPr>
                <w:rFonts w:ascii="Arial" w:eastAsia="Times New Roman" w:hAnsi="Arial"/>
                <w:i/>
                <w:iCs/>
                <w:sz w:val="18"/>
                <w:lang w:eastAsia="ja-JP"/>
              </w:rPr>
              <w:t xml:space="preserve">sp-CSI-ReportPUCCH-r16 </w:t>
            </w:r>
            <w:r w:rsidRPr="00DF27FE">
              <w:rPr>
                <w:rFonts w:ascii="Arial" w:eastAsia="Times New Roman" w:hAnsi="Arial"/>
                <w:bCs/>
                <w:iCs/>
                <w:sz w:val="18"/>
                <w:lang w:eastAsia="ja-JP"/>
              </w:rPr>
              <w:t>applies.</w:t>
            </w:r>
          </w:p>
        </w:tc>
        <w:tc>
          <w:tcPr>
            <w:tcW w:w="709" w:type="dxa"/>
          </w:tcPr>
          <w:p w14:paraId="42A5F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40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9791A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EAE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DFF8094" w14:textId="77777777" w:rsidTr="00022B15">
        <w:trPr>
          <w:cantSplit/>
          <w:tblHeader/>
        </w:trPr>
        <w:tc>
          <w:tcPr>
            <w:tcW w:w="6917" w:type="dxa"/>
          </w:tcPr>
          <w:p w14:paraId="38F07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sp-CSI-ReportPUSCH</w:t>
            </w:r>
          </w:p>
          <w:p w14:paraId="7B354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F27FE">
              <w:rPr>
                <w:rFonts w:ascii="Arial" w:eastAsia="Times New Roman" w:hAnsi="Arial"/>
                <w:i/>
                <w:iCs/>
                <w:sz w:val="18"/>
                <w:lang w:eastAsia="ja-JP"/>
              </w:rPr>
              <w:t xml:space="preserve">sp-CSI-ReportPUSCH-r16 </w:t>
            </w:r>
            <w:r w:rsidRPr="00DF27FE">
              <w:rPr>
                <w:rFonts w:ascii="Arial" w:eastAsia="Times New Roman" w:hAnsi="Arial"/>
                <w:bCs/>
                <w:iCs/>
                <w:sz w:val="18"/>
                <w:lang w:eastAsia="ja-JP"/>
              </w:rPr>
              <w:t>applies.</w:t>
            </w:r>
          </w:p>
        </w:tc>
        <w:tc>
          <w:tcPr>
            <w:tcW w:w="709" w:type="dxa"/>
          </w:tcPr>
          <w:p w14:paraId="462606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DDF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F5E8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0E6B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FDC662" w14:textId="77777777" w:rsidTr="00022B15">
        <w:trPr>
          <w:cantSplit/>
          <w:tblHeader/>
        </w:trPr>
        <w:tc>
          <w:tcPr>
            <w:tcW w:w="6917" w:type="dxa"/>
          </w:tcPr>
          <w:p w14:paraId="4DF4B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sp-CSI-RS</w:t>
            </w:r>
          </w:p>
          <w:p w14:paraId="3F3B8F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semi-persistent CSI-RS.</w:t>
            </w:r>
          </w:p>
        </w:tc>
        <w:tc>
          <w:tcPr>
            <w:tcW w:w="709" w:type="dxa"/>
          </w:tcPr>
          <w:p w14:paraId="6AF97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011F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BC4C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69DD4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1FB57F8C" w14:textId="77777777" w:rsidTr="00022B15">
        <w:trPr>
          <w:cantSplit/>
          <w:tblHeader/>
        </w:trPr>
        <w:tc>
          <w:tcPr>
            <w:tcW w:w="6917" w:type="dxa"/>
          </w:tcPr>
          <w:p w14:paraId="45B09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sps-ReleaseDCI-1-1-r16</w:t>
            </w:r>
          </w:p>
          <w:p w14:paraId="21EAE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1_1. If the UE supports this feature, the UE needs to report </w:t>
            </w:r>
            <w:r w:rsidRPr="00DF27FE">
              <w:rPr>
                <w:rFonts w:ascii="Arial" w:eastAsia="Times New Roman" w:hAnsi="Arial"/>
                <w:i/>
                <w:sz w:val="18"/>
                <w:lang w:eastAsia="ja-JP"/>
              </w:rPr>
              <w:t>downlinkSPS</w:t>
            </w:r>
            <w:r w:rsidRPr="00DF27FE">
              <w:rPr>
                <w:rFonts w:ascii="Arial" w:eastAsia="Times New Roman" w:hAnsi="Arial"/>
                <w:sz w:val="18"/>
                <w:lang w:eastAsia="ja-JP"/>
              </w:rPr>
              <w:t>.</w:t>
            </w:r>
          </w:p>
        </w:tc>
        <w:tc>
          <w:tcPr>
            <w:tcW w:w="709" w:type="dxa"/>
          </w:tcPr>
          <w:p w14:paraId="4CA400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4AA42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63AEE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DE90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E504859" w14:textId="77777777" w:rsidTr="00022B15">
        <w:trPr>
          <w:cantSplit/>
          <w:tblHeader/>
        </w:trPr>
        <w:tc>
          <w:tcPr>
            <w:tcW w:w="6917" w:type="dxa"/>
          </w:tcPr>
          <w:p w14:paraId="10EAD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sps-ReleaseDCI-1-2-r16</w:t>
            </w:r>
          </w:p>
          <w:p w14:paraId="1C81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1_2. If the UE supports this feature, the UE needs to report </w:t>
            </w:r>
            <w:r w:rsidRPr="00DF27FE">
              <w:rPr>
                <w:rFonts w:ascii="Arial" w:eastAsia="Times New Roman" w:hAnsi="Arial"/>
                <w:i/>
                <w:sz w:val="18"/>
                <w:lang w:eastAsia="ja-JP"/>
              </w:rPr>
              <w:t>downlinkSPS</w:t>
            </w:r>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32511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6CCE9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C5393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3D4800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32D3EA7E" w14:textId="77777777" w:rsidTr="00022B15">
        <w:trPr>
          <w:cantSplit/>
          <w:tblHeader/>
        </w:trPr>
        <w:tc>
          <w:tcPr>
            <w:tcW w:w="6917" w:type="dxa"/>
          </w:tcPr>
          <w:p w14:paraId="38F42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srs-AdditionalRepetition-r17</w:t>
            </w:r>
          </w:p>
          <w:p w14:paraId="0961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support of the value "n3" for </w:t>
            </w:r>
            <w:r w:rsidRPr="00DF27FE">
              <w:rPr>
                <w:rFonts w:ascii="Arial" w:eastAsia="Times New Roman" w:hAnsi="Arial"/>
                <w:bCs/>
                <w:i/>
                <w:sz w:val="18"/>
                <w:lang w:eastAsia="ja-JP"/>
              </w:rPr>
              <w:t>repetitionFactor-r17</w:t>
            </w:r>
            <w:r w:rsidRPr="00DF27FE">
              <w:rPr>
                <w:rFonts w:ascii="Arial" w:eastAsia="Times New Roman" w:hAnsi="Arial"/>
                <w:bCs/>
                <w:iCs/>
                <w:sz w:val="18"/>
                <w:lang w:eastAsia="ja-JP"/>
              </w:rPr>
              <w:t>.</w:t>
            </w:r>
          </w:p>
          <w:p w14:paraId="7B512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5F6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bCs/>
                <w:i/>
                <w:sz w:val="18"/>
                <w:lang w:eastAsia="ja-JP"/>
              </w:rPr>
              <w:t>srs-increasedRepetition-r17</w:t>
            </w:r>
            <w:r w:rsidRPr="00DF27FE">
              <w:rPr>
                <w:rFonts w:ascii="Arial" w:eastAsia="Times New Roman" w:hAnsi="Arial"/>
                <w:bCs/>
                <w:iCs/>
                <w:sz w:val="18"/>
                <w:lang w:eastAsia="ja-JP"/>
              </w:rPr>
              <w:t>.</w:t>
            </w:r>
          </w:p>
        </w:tc>
        <w:tc>
          <w:tcPr>
            <w:tcW w:w="709" w:type="dxa"/>
          </w:tcPr>
          <w:p w14:paraId="51D65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9C8A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703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10974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5512B0" w14:textId="77777777" w:rsidTr="00022B15">
        <w:trPr>
          <w:cantSplit/>
          <w:tblHeader/>
        </w:trPr>
        <w:tc>
          <w:tcPr>
            <w:tcW w:w="6917" w:type="dxa"/>
          </w:tcPr>
          <w:p w14:paraId="06D7B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srs-PeriodicityAndOffsetExt-r16</w:t>
            </w:r>
          </w:p>
          <w:p w14:paraId="1CDA0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3BDDD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D98A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A6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67B1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3D0AB1B" w14:textId="77777777" w:rsidTr="00022B15">
        <w:trPr>
          <w:cantSplit/>
          <w:tblHeader/>
        </w:trPr>
        <w:tc>
          <w:tcPr>
            <w:tcW w:w="6917" w:type="dxa"/>
          </w:tcPr>
          <w:p w14:paraId="2CBAF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support5MHz-ChannelBW-20PRB-CORESET0-r18</w:t>
            </w:r>
          </w:p>
          <w:p w14:paraId="1B110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Times New Roman" w:hAnsi="Arial"/>
                <w:sz w:val="18"/>
                <w:lang w:eastAsia="ja-JP"/>
              </w:rPr>
              <w:t>Indicates whether the UE supports short RACH preamble formats with 15kHz SCS, and long PRACH formats with 1.25kHz SCS, and the reception of 20 PRB CORESET0.</w:t>
            </w:r>
            <w:r w:rsidRPr="00DF27FE">
              <w:rPr>
                <w:rFonts w:ascii="Arial" w:eastAsia="MS Mincho" w:hAnsi="Arial" w:cs="Arial"/>
                <w:sz w:val="18"/>
                <w:lang w:eastAsia="ja-JP"/>
              </w:rPr>
              <w:t xml:space="preserve"> This feature is supported for 15 kHz SCS only.</w:t>
            </w:r>
          </w:p>
          <w:p w14:paraId="77970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p>
          <w:p w14:paraId="777DD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MS Mincho" w:hAnsi="Arial" w:cs="Arial"/>
                <w:sz w:val="18"/>
                <w:lang w:eastAsia="ja-JP"/>
              </w:rPr>
              <w:t xml:space="preserve">This feature is only applicable when an associated SS/PBCH block </w:t>
            </w:r>
            <w:proofErr w:type="gramStart"/>
            <w:r w:rsidRPr="00DF27FE">
              <w:rPr>
                <w:rFonts w:ascii="Arial" w:eastAsia="MS Mincho" w:hAnsi="Arial" w:cs="Arial"/>
                <w:sz w:val="18"/>
                <w:lang w:eastAsia="ja-JP"/>
              </w:rPr>
              <w:t>is located in</w:t>
            </w:r>
            <w:proofErr w:type="gramEnd"/>
            <w:r w:rsidRPr="00DF27FE">
              <w:rPr>
                <w:rFonts w:ascii="Arial" w:eastAsia="MS Mincho" w:hAnsi="Arial" w:cs="Arial"/>
                <w:sz w:val="18"/>
                <w:lang w:eastAsia="ja-JP"/>
              </w:rPr>
              <w:t xml:space="preserve"> band n100 at GSCN 41638 of </w:t>
            </w:r>
            <w:r w:rsidRPr="00DF27FE">
              <w:rPr>
                <w:rFonts w:ascii="Arial" w:eastAsia="MS Mincho" w:hAnsi="Arial" w:cs="Arial"/>
                <w:sz w:val="18"/>
                <w:szCs w:val="12"/>
                <w:lang w:eastAsia="ja-JP"/>
              </w:rPr>
              <w:t>Table 5.4.3.1-3 in TS 38.101-1 [2]</w:t>
            </w:r>
            <w:r w:rsidRPr="00DF27FE">
              <w:rPr>
                <w:rFonts w:ascii="Arial" w:eastAsia="MS Mincho" w:hAnsi="Arial" w:cs="Arial"/>
                <w:sz w:val="18"/>
                <w:lang w:eastAsia="ja-JP"/>
              </w:rPr>
              <w:t>.</w:t>
            </w:r>
          </w:p>
          <w:p w14:paraId="31A7BD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0B29A7F6"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This feature is only applicable to single-carrier operation.</w:t>
            </w:r>
          </w:p>
          <w:p w14:paraId="581D4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r w:rsidRPr="00DF27FE">
              <w:rPr>
                <w:rFonts w:ascii="Arial" w:eastAsia="MS Mincho" w:hAnsi="Arial" w:cs="Arial"/>
                <w:sz w:val="18"/>
                <w:szCs w:val="18"/>
                <w:lang w:eastAsia="ja-JP"/>
              </w:rPr>
              <w:t xml:space="preserve">This feature is not applicable to UEs indicating </w:t>
            </w:r>
            <w:r w:rsidRPr="00DF27FE">
              <w:rPr>
                <w:rFonts w:ascii="Arial" w:eastAsia="MS Mincho" w:hAnsi="Arial" w:cs="Arial"/>
                <w:i/>
                <w:iCs/>
                <w:sz w:val="18"/>
                <w:szCs w:val="18"/>
                <w:lang w:eastAsia="ja-JP"/>
              </w:rPr>
              <w:t>supportOfRedCap-r17</w:t>
            </w:r>
            <w:r w:rsidRPr="00DF27FE">
              <w:rPr>
                <w:rFonts w:ascii="Arial" w:eastAsia="MS Mincho" w:hAnsi="Arial" w:cs="Arial"/>
                <w:sz w:val="18"/>
                <w:szCs w:val="18"/>
                <w:lang w:eastAsia="ja-JP"/>
              </w:rPr>
              <w:t xml:space="preserve"> or </w:t>
            </w:r>
            <w:r w:rsidRPr="00DF27FE">
              <w:rPr>
                <w:rFonts w:ascii="Arial" w:eastAsia="MS Mincho" w:hAnsi="Arial" w:cs="Arial"/>
                <w:i/>
                <w:iCs/>
                <w:sz w:val="18"/>
                <w:szCs w:val="18"/>
                <w:lang w:eastAsia="ja-JP"/>
              </w:rPr>
              <w:t>supportOfERedCap-r18</w:t>
            </w:r>
            <w:r w:rsidRPr="00DF27FE">
              <w:rPr>
                <w:rFonts w:ascii="Arial" w:eastAsia="MS Mincho" w:hAnsi="Arial" w:cs="Arial"/>
                <w:sz w:val="18"/>
                <w:szCs w:val="18"/>
                <w:lang w:eastAsia="ja-JP"/>
              </w:rPr>
              <w:t>.</w:t>
            </w:r>
          </w:p>
          <w:p w14:paraId="7581F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15802A2D"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zh-CN"/>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UE supporting this feature supports configuration of 20 PRB BWP operation.</w:t>
            </w:r>
          </w:p>
        </w:tc>
        <w:tc>
          <w:tcPr>
            <w:tcW w:w="709" w:type="dxa"/>
          </w:tcPr>
          <w:p w14:paraId="70DEC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DB354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B006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FDD only</w:t>
            </w:r>
          </w:p>
        </w:tc>
        <w:tc>
          <w:tcPr>
            <w:tcW w:w="728" w:type="dxa"/>
          </w:tcPr>
          <w:p w14:paraId="23078D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33B92B02" w14:textId="77777777" w:rsidTr="00022B15">
        <w:trPr>
          <w:cantSplit/>
          <w:tblHeader/>
        </w:trPr>
        <w:tc>
          <w:tcPr>
            <w:tcW w:w="6917" w:type="dxa"/>
          </w:tcPr>
          <w:p w14:paraId="27411A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support12PRB-CORESET0-GSCN-41637-r18</w:t>
            </w:r>
          </w:p>
          <w:p w14:paraId="079AE0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bCs/>
                <w:iCs/>
                <w:sz w:val="18"/>
                <w:lang w:eastAsia="ja-JP"/>
              </w:rPr>
              <w:t xml:space="preserve">Indicates whether the UE supports reception of </w:t>
            </w:r>
            <w:r w:rsidRPr="00DF27FE">
              <w:rPr>
                <w:rFonts w:ascii="Arial" w:eastAsia="MS Mincho" w:hAnsi="Arial" w:cs="Arial"/>
                <w:sz w:val="18"/>
                <w:szCs w:val="18"/>
                <w:lang w:eastAsia="ja-JP"/>
              </w:rPr>
              <w:t>12 PRB CORESET0 with an associated SS/PBCH block located at GSCN 41637.</w:t>
            </w:r>
          </w:p>
          <w:p w14:paraId="5BA74B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MS Mincho" w:hAnsi="Arial" w:cs="Arial"/>
                <w:sz w:val="18"/>
                <w:szCs w:val="18"/>
                <w:lang w:eastAsia="ja-JP"/>
              </w:rPr>
              <w:t xml:space="preserve">. </w:t>
            </w:r>
            <w:r w:rsidRPr="00DF27FE">
              <w:rPr>
                <w:rFonts w:ascii="Arial" w:eastAsia="Times New Roman" w:hAnsi="Arial"/>
                <w:sz w:val="18"/>
                <w:lang w:eastAsia="ja-JP"/>
              </w:rPr>
              <w:t>This feature is supported for 15 kHz SCS only.</w:t>
            </w:r>
          </w:p>
          <w:p w14:paraId="3C0C8D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9B05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feature is only applicable when an associated SS/PBCH block </w:t>
            </w:r>
            <w:proofErr w:type="gramStart"/>
            <w:r w:rsidRPr="00DF27FE">
              <w:rPr>
                <w:rFonts w:ascii="Arial" w:eastAsia="Times New Roman" w:hAnsi="Arial"/>
                <w:sz w:val="18"/>
                <w:lang w:eastAsia="ja-JP"/>
              </w:rPr>
              <w:t>is located in</w:t>
            </w:r>
            <w:proofErr w:type="gramEnd"/>
            <w:r w:rsidRPr="00DF27FE">
              <w:rPr>
                <w:rFonts w:ascii="Arial" w:eastAsia="Times New Roman" w:hAnsi="Arial"/>
                <w:sz w:val="18"/>
                <w:lang w:eastAsia="ja-JP"/>
              </w:rPr>
              <w:t xml:space="preserve"> band n100 at GSCN 41637 of Table 5.4.3.1-3 in TS 38.101-1 [2].</w:t>
            </w:r>
          </w:p>
          <w:p w14:paraId="7E3CB2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9E491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FG supports configuration of 12 PRB BWP operation.</w:t>
            </w:r>
          </w:p>
          <w:p w14:paraId="4866F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75EC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only applicable to single-carrier operation.</w:t>
            </w:r>
          </w:p>
          <w:p w14:paraId="70F3B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1E4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This feature is not applicable to UEs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w:t>
            </w:r>
          </w:p>
        </w:tc>
        <w:tc>
          <w:tcPr>
            <w:tcW w:w="709" w:type="dxa"/>
          </w:tcPr>
          <w:p w14:paraId="35097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480F2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112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4845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F4ACE8F" w14:textId="77777777" w:rsidTr="00022B15">
        <w:trPr>
          <w:cantSplit/>
          <w:tblHeader/>
        </w:trPr>
        <w:tc>
          <w:tcPr>
            <w:tcW w:w="6917" w:type="dxa"/>
          </w:tcPr>
          <w:p w14:paraId="61B3B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supportedActivatedPRS-ProcessingWindow-r17</w:t>
            </w:r>
          </w:p>
          <w:p w14:paraId="472B0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SimSun" w:hAnsi="Arial"/>
                <w:bCs/>
                <w:iCs/>
                <w:sz w:val="18"/>
                <w:lang w:eastAsia="zh-CN"/>
              </w:rPr>
              <w:t>the number of supported</w:t>
            </w:r>
            <w:r w:rsidRPr="00DF27FE">
              <w:rPr>
                <w:rFonts w:ascii="Arial" w:eastAsia="Times New Roman" w:hAnsi="Arial"/>
                <w:bCs/>
                <w:iCs/>
                <w:sz w:val="18"/>
                <w:lang w:eastAsia="ja-JP"/>
              </w:rPr>
              <w:t xml:space="preserve"> activated PRS processing windows across all active DL BWPs. 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tc>
        <w:tc>
          <w:tcPr>
            <w:tcW w:w="709" w:type="dxa"/>
          </w:tcPr>
          <w:p w14:paraId="59E3E1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64E1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C645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4181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r>
      <w:tr w:rsidR="00DF27FE" w:rsidRPr="00DF27FE" w14:paraId="5BA78431" w14:textId="77777777" w:rsidTr="00022B15">
        <w:trPr>
          <w:cantSplit/>
          <w:tblHeader/>
        </w:trPr>
        <w:tc>
          <w:tcPr>
            <w:tcW w:w="6917" w:type="dxa"/>
          </w:tcPr>
          <w:p w14:paraId="43E2F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supportedDMRS-TypeDL</w:t>
            </w:r>
          </w:p>
          <w:p w14:paraId="74382D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2A4610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EC0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5C45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97F5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50FDB50" w14:textId="77777777" w:rsidTr="00022B15">
        <w:trPr>
          <w:cantSplit/>
          <w:tblHeader/>
        </w:trPr>
        <w:tc>
          <w:tcPr>
            <w:tcW w:w="6917" w:type="dxa"/>
          </w:tcPr>
          <w:p w14:paraId="448728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supportedDMRS-TypeUL</w:t>
            </w:r>
          </w:p>
          <w:p w14:paraId="102ED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F17B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519F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270AC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790B2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D906C32" w14:textId="77777777" w:rsidTr="00022B15">
        <w:trPr>
          <w:cantSplit/>
          <w:tblHeader/>
        </w:trPr>
        <w:tc>
          <w:tcPr>
            <w:tcW w:w="6917" w:type="dxa"/>
          </w:tcPr>
          <w:p w14:paraId="6C5D4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supportRepetitionZeroOffsetRV-r16</w:t>
            </w:r>
          </w:p>
          <w:p w14:paraId="52A00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the value 0 for the parameter </w:t>
            </w:r>
            <w:r w:rsidRPr="00DF27FE">
              <w:rPr>
                <w:rFonts w:ascii="Arial" w:eastAsia="Times New Roman" w:hAnsi="Arial"/>
                <w:i/>
                <w:iCs/>
                <w:sz w:val="18"/>
                <w:lang w:eastAsia="ja-JP"/>
              </w:rPr>
              <w:t>sequenceOffsetforRV</w:t>
            </w:r>
            <w:r w:rsidRPr="00DF27FE">
              <w:rPr>
                <w:rFonts w:ascii="Arial" w:eastAsia="Times New Roman" w:hAnsi="Arial"/>
                <w:sz w:val="18"/>
                <w:lang w:eastAsia="ja-JP"/>
              </w:rPr>
              <w:t>.</w:t>
            </w:r>
          </w:p>
          <w:p w14:paraId="6079E0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capability shall also indicate support of </w:t>
            </w:r>
            <w:r w:rsidRPr="00DF27FE">
              <w:rPr>
                <w:rFonts w:ascii="Arial" w:eastAsia="Times New Roman" w:hAnsi="Arial"/>
                <w:i/>
                <w:iCs/>
                <w:sz w:val="18"/>
                <w:lang w:eastAsia="ja-JP"/>
              </w:rPr>
              <w:t>supportInter-slotTDM-r16</w:t>
            </w:r>
            <w:r w:rsidRPr="00DF27FE">
              <w:rPr>
                <w:rFonts w:ascii="Arial" w:eastAsia="Times New Roman" w:hAnsi="Arial"/>
                <w:sz w:val="18"/>
                <w:lang w:eastAsia="ja-JP"/>
              </w:rPr>
              <w:t xml:space="preserve"> with </w:t>
            </w:r>
            <w:r w:rsidRPr="00DF27FE">
              <w:rPr>
                <w:rFonts w:ascii="Arial" w:eastAsia="Times New Roman" w:hAnsi="Arial"/>
                <w:i/>
                <w:iCs/>
                <w:sz w:val="18"/>
                <w:lang w:eastAsia="ja-JP"/>
              </w:rPr>
              <w:t>maxNumberTCI-states-r16</w:t>
            </w:r>
            <w:r w:rsidRPr="00DF27FE">
              <w:rPr>
                <w:rFonts w:ascii="Arial" w:eastAsia="Times New Roman" w:hAnsi="Arial"/>
                <w:sz w:val="18"/>
                <w:lang w:eastAsia="ja-JP"/>
              </w:rPr>
              <w:t xml:space="preserve"> set to 2 for at least one band.</w:t>
            </w:r>
          </w:p>
        </w:tc>
        <w:tc>
          <w:tcPr>
            <w:tcW w:w="709" w:type="dxa"/>
          </w:tcPr>
          <w:p w14:paraId="3E98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E2FA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D5E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9F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AFD257" w14:textId="77777777" w:rsidTr="00022B15">
        <w:trPr>
          <w:cantSplit/>
          <w:tblHeader/>
        </w:trPr>
        <w:tc>
          <w:tcPr>
            <w:tcW w:w="6917" w:type="dxa"/>
          </w:tcPr>
          <w:p w14:paraId="48937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supportRetx-Diff-CoresetPool-Multi-DCI-TRP-r16</w:t>
            </w:r>
          </w:p>
          <w:p w14:paraId="5D3DA3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Indicates that retransmission scheduled by a different </w:t>
            </w:r>
            <w:r w:rsidRPr="00DF27FE">
              <w:rPr>
                <w:rFonts w:ascii="Arial" w:eastAsia="Times New Roman" w:hAnsi="Arial" w:cs="Arial"/>
                <w:i/>
                <w:iCs/>
                <w:sz w:val="18"/>
                <w:lang w:eastAsia="ja-JP"/>
              </w:rPr>
              <w:t>CORESETPoolIndex</w:t>
            </w:r>
            <w:r w:rsidRPr="00DF27FE">
              <w:rPr>
                <w:rFonts w:ascii="Arial" w:eastAsia="Times New Roman" w:hAnsi="Arial" w:cs="Arial"/>
                <w:sz w:val="18"/>
                <w:lang w:eastAsia="ja-JP"/>
              </w:rPr>
              <w:t xml:space="preserve"> for multi-DCI multi-TRP is not supported.</w:t>
            </w:r>
          </w:p>
          <w:p w14:paraId="20A69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17C4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DF27FE">
              <w:rPr>
                <w:rFonts w:ascii="Arial" w:eastAsia="Times New Roman" w:hAnsi="Arial" w:cs="Arial"/>
                <w:i/>
                <w:iCs/>
                <w:sz w:val="18"/>
                <w:lang w:eastAsia="ja-JP"/>
              </w:rPr>
              <w:t>CORESETPoolIndex</w:t>
            </w:r>
            <w:r w:rsidRPr="00DF27FE">
              <w:rPr>
                <w:rFonts w:ascii="Arial" w:eastAsia="Times New Roman" w:hAnsi="Arial" w:cs="Arial"/>
                <w:sz w:val="18"/>
                <w:lang w:eastAsia="ja-JP"/>
              </w:rPr>
              <w:t xml:space="preserve"> compared to the </w:t>
            </w:r>
            <w:r w:rsidRPr="00DF27FE">
              <w:rPr>
                <w:rFonts w:ascii="Arial" w:eastAsia="Times New Roman" w:hAnsi="Arial" w:cs="Arial"/>
                <w:i/>
                <w:iCs/>
                <w:sz w:val="18"/>
                <w:lang w:eastAsia="ja-JP"/>
              </w:rPr>
              <w:t>CORESETPoolIndex</w:t>
            </w:r>
            <w:r w:rsidRPr="00DF27FE">
              <w:rPr>
                <w:rFonts w:ascii="Arial" w:eastAsia="Times New Roman" w:hAnsi="Arial" w:cs="Arial"/>
                <w:sz w:val="18"/>
                <w:lang w:eastAsia="ja-JP"/>
              </w:rPr>
              <w:t xml:space="preserve"> of the initial transmission, i.e., the UE is not expected to receive, for the same HARQ process ID, DCI from a different </w:t>
            </w:r>
            <w:r w:rsidRPr="00DF27FE">
              <w:rPr>
                <w:rFonts w:ascii="Arial" w:eastAsia="Times New Roman" w:hAnsi="Arial" w:cs="Arial"/>
                <w:i/>
                <w:iCs/>
                <w:sz w:val="18"/>
                <w:lang w:eastAsia="ja-JP"/>
              </w:rPr>
              <w:t>CORESETPoolIndex</w:t>
            </w:r>
            <w:r w:rsidRPr="00DF27FE">
              <w:rPr>
                <w:rFonts w:ascii="Arial" w:eastAsia="Times New Roman" w:hAnsi="Arial" w:cs="Arial"/>
                <w:sz w:val="18"/>
                <w:lang w:eastAsia="ja-JP"/>
              </w:rPr>
              <w:t xml:space="preserve"> that schedules the retransmission, i.e., NDI not flipped. This applies to both PDSCH and PUSCH retransmissions.</w:t>
            </w:r>
          </w:p>
          <w:p w14:paraId="083E79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FB7C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UE indicating support of this feature shall indicate support of </w:t>
            </w:r>
            <w:r w:rsidRPr="00DF27FE">
              <w:rPr>
                <w:rFonts w:ascii="Arial" w:eastAsia="Times New Roman" w:hAnsi="Arial"/>
                <w:i/>
                <w:iCs/>
                <w:sz w:val="18"/>
                <w:lang w:eastAsia="ja-JP"/>
              </w:rPr>
              <w:t>multiDCI-MultiTRP-r16.</w:t>
            </w:r>
          </w:p>
        </w:tc>
        <w:tc>
          <w:tcPr>
            <w:tcW w:w="709" w:type="dxa"/>
          </w:tcPr>
          <w:p w14:paraId="28879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5B9A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7D9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DF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B8A909" w14:textId="77777777" w:rsidTr="00022B15">
        <w:trPr>
          <w:cantSplit/>
          <w:tblHeader/>
        </w:trPr>
        <w:tc>
          <w:tcPr>
            <w:tcW w:w="6917" w:type="dxa"/>
          </w:tcPr>
          <w:p w14:paraId="67251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ta-BasedPDC-TN-NonSharedSpectrumChAccess-r17</w:t>
            </w:r>
          </w:p>
          <w:p w14:paraId="14DAC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282F68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DDA0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F55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2B008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0E949EDD" w14:textId="77777777" w:rsidTr="00022B15">
        <w:trPr>
          <w:cantSplit/>
          <w:tblHeader/>
        </w:trPr>
        <w:tc>
          <w:tcPr>
            <w:tcW w:w="6917" w:type="dxa"/>
          </w:tcPr>
          <w:p w14:paraId="403996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targetSMTC-SCG-r16</w:t>
            </w:r>
          </w:p>
          <w:p w14:paraId="7C455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support of configuration of SMTC of target SCG cell with field </w:t>
            </w:r>
            <w:r w:rsidRPr="00DF27FE">
              <w:rPr>
                <w:rFonts w:ascii="Arial" w:eastAsia="Times New Roman" w:hAnsi="Arial" w:cs="Arial"/>
                <w:i/>
                <w:sz w:val="18"/>
                <w:szCs w:val="18"/>
                <w:lang w:eastAsia="ja-JP"/>
              </w:rPr>
              <w:t>targetCellSMTC-SCG</w:t>
            </w:r>
            <w:r w:rsidRPr="00DF27FE">
              <w:rPr>
                <w:rFonts w:ascii="Arial" w:eastAsia="Times New Roman" w:hAnsi="Arial" w:cs="Arial"/>
                <w:sz w:val="18"/>
                <w:szCs w:val="18"/>
                <w:lang w:eastAsia="ja-JP"/>
              </w:rPr>
              <w:t>.</w:t>
            </w:r>
          </w:p>
        </w:tc>
        <w:tc>
          <w:tcPr>
            <w:tcW w:w="709" w:type="dxa"/>
          </w:tcPr>
          <w:p w14:paraId="0C5D4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2C33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757B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B6D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A0653BC" w14:textId="77777777" w:rsidTr="00022B15">
        <w:trPr>
          <w:cantSplit/>
          <w:tblHeader/>
        </w:trPr>
        <w:tc>
          <w:tcPr>
            <w:tcW w:w="6917" w:type="dxa"/>
          </w:tcPr>
          <w:p w14:paraId="769F3C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tdd-MultiDL-UL-SwitchPerSlot</w:t>
            </w:r>
          </w:p>
          <w:p w14:paraId="55DD3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38CF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10E1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4947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TDD only</w:t>
            </w:r>
          </w:p>
        </w:tc>
        <w:tc>
          <w:tcPr>
            <w:tcW w:w="728" w:type="dxa"/>
          </w:tcPr>
          <w:p w14:paraId="0E03F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40455A88" w14:textId="77777777" w:rsidTr="00022B15">
        <w:trPr>
          <w:cantSplit/>
          <w:tblHeader/>
        </w:trPr>
        <w:tc>
          <w:tcPr>
            <w:tcW w:w="6917" w:type="dxa"/>
          </w:tcPr>
          <w:p w14:paraId="6FC738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tdd-PCellUL-TX-AllUL-Subframe-r16</w:t>
            </w:r>
          </w:p>
          <w:p w14:paraId="48D05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tdm-restrictionTDD-endc-r16</w:t>
            </w:r>
            <w:r w:rsidRPr="00DF27FE">
              <w:rPr>
                <w:rFonts w:ascii="Arial" w:eastAsia="Times New Roman" w:hAnsi="Arial"/>
                <w:sz w:val="18"/>
                <w:lang w:eastAsia="ja-JP"/>
              </w:rPr>
              <w:t>.</w:t>
            </w:r>
          </w:p>
        </w:tc>
        <w:tc>
          <w:tcPr>
            <w:tcW w:w="709" w:type="dxa"/>
          </w:tcPr>
          <w:p w14:paraId="7B75B3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D82D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05F1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32068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21A4DE26" w14:textId="77777777" w:rsidTr="00022B15">
        <w:trPr>
          <w:cantSplit/>
          <w:tblHeader/>
        </w:trPr>
        <w:tc>
          <w:tcPr>
            <w:tcW w:w="6917" w:type="dxa"/>
          </w:tcPr>
          <w:p w14:paraId="3FAEE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tpc-PUCCH-RNTI</w:t>
            </w:r>
          </w:p>
          <w:p w14:paraId="346E9F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TPC-PUCCH-RNTI for TPC commands for PUCCH.</w:t>
            </w:r>
          </w:p>
        </w:tc>
        <w:tc>
          <w:tcPr>
            <w:tcW w:w="709" w:type="dxa"/>
          </w:tcPr>
          <w:p w14:paraId="12FB4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CBB6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9BB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C4F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9608171" w14:textId="77777777" w:rsidTr="00022B15">
        <w:trPr>
          <w:cantSplit/>
          <w:tblHeader/>
        </w:trPr>
        <w:tc>
          <w:tcPr>
            <w:tcW w:w="6917" w:type="dxa"/>
          </w:tcPr>
          <w:p w14:paraId="4CEB1D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tpc-PUSCH-RNTI</w:t>
            </w:r>
          </w:p>
          <w:p w14:paraId="72CE7B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TPC-PUSCH-RNTI for TPC commands for PUSCH.</w:t>
            </w:r>
          </w:p>
        </w:tc>
        <w:tc>
          <w:tcPr>
            <w:tcW w:w="709" w:type="dxa"/>
          </w:tcPr>
          <w:p w14:paraId="766FD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77E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8F4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564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CA0AFBC" w14:textId="77777777" w:rsidTr="00022B15">
        <w:trPr>
          <w:cantSplit/>
          <w:tblHeader/>
        </w:trPr>
        <w:tc>
          <w:tcPr>
            <w:tcW w:w="6917" w:type="dxa"/>
          </w:tcPr>
          <w:p w14:paraId="4652A3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tpc-SRS-RNTI</w:t>
            </w:r>
          </w:p>
          <w:p w14:paraId="6B45B2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TPC-SRS-RNTI for TPC commands for SRS.</w:t>
            </w:r>
          </w:p>
        </w:tc>
        <w:tc>
          <w:tcPr>
            <w:tcW w:w="709" w:type="dxa"/>
          </w:tcPr>
          <w:p w14:paraId="6BDA6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4FC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2F61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654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6CFE46" w14:textId="77777777" w:rsidTr="00022B15">
        <w:trPr>
          <w:cantSplit/>
          <w:tblHeader/>
        </w:trPr>
        <w:tc>
          <w:tcPr>
            <w:tcW w:w="6917" w:type="dxa"/>
          </w:tcPr>
          <w:p w14:paraId="7B82A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twoDifferentTPC-Loop-PUCCH</w:t>
            </w:r>
          </w:p>
          <w:p w14:paraId="5D815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PUCCH closed loop power control.</w:t>
            </w:r>
          </w:p>
        </w:tc>
        <w:tc>
          <w:tcPr>
            <w:tcW w:w="709" w:type="dxa"/>
          </w:tcPr>
          <w:p w14:paraId="45E5C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248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3105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540D39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5F88F60" w14:textId="77777777" w:rsidTr="00022B15">
        <w:trPr>
          <w:cantSplit/>
          <w:tblHeader/>
        </w:trPr>
        <w:tc>
          <w:tcPr>
            <w:tcW w:w="6917" w:type="dxa"/>
          </w:tcPr>
          <w:p w14:paraId="62638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twoDifferentTPC-Loop-PUSCH</w:t>
            </w:r>
          </w:p>
          <w:p w14:paraId="1FEBF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PUSCH closed loop power control.</w:t>
            </w:r>
          </w:p>
        </w:tc>
        <w:tc>
          <w:tcPr>
            <w:tcW w:w="709" w:type="dxa"/>
          </w:tcPr>
          <w:p w14:paraId="3971F0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35F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8271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7E4D49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D8CDF59" w14:textId="77777777" w:rsidTr="00022B15">
        <w:trPr>
          <w:cantSplit/>
          <w:tblHeader/>
        </w:trPr>
        <w:tc>
          <w:tcPr>
            <w:tcW w:w="6917" w:type="dxa"/>
          </w:tcPr>
          <w:p w14:paraId="5BA148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twoFL-DMRS</w:t>
            </w:r>
          </w:p>
          <w:p w14:paraId="555F26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reception and/or UL transmission with 2 symbols front-loaded DM-RS without additional DM-RS symbols.</w:t>
            </w:r>
          </w:p>
          <w:p w14:paraId="3E60A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D7C4E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DF2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FA81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64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1C71EB0" w14:textId="77777777" w:rsidTr="00022B15">
        <w:trPr>
          <w:cantSplit/>
          <w:tblHeader/>
        </w:trPr>
        <w:tc>
          <w:tcPr>
            <w:tcW w:w="6917" w:type="dxa"/>
          </w:tcPr>
          <w:p w14:paraId="50614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twoFL-DMRS-TwoAdditionalDMRS-UL</w:t>
            </w:r>
          </w:p>
          <w:p w14:paraId="3F3F2A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75586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A96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CDC4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E21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D10BDA" w14:textId="77777777" w:rsidTr="00022B15">
        <w:trPr>
          <w:cantSplit/>
          <w:tblHeader/>
        </w:trPr>
        <w:tc>
          <w:tcPr>
            <w:tcW w:w="6917" w:type="dxa"/>
          </w:tcPr>
          <w:p w14:paraId="7EF12E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twoPUCCH-AnyOthersInSlot</w:t>
            </w:r>
          </w:p>
          <w:p w14:paraId="059BC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two PUCCH formats in TDM in the same slot, which are not covered by </w:t>
            </w:r>
            <w:r w:rsidRPr="00DF27FE">
              <w:rPr>
                <w:rFonts w:ascii="Arial" w:eastAsia="Times New Roman" w:hAnsi="Arial"/>
                <w:i/>
                <w:sz w:val="18"/>
                <w:lang w:eastAsia="ja-JP"/>
              </w:rPr>
              <w:t>twoPUCCH-F0-2-ConsecSymbols</w:t>
            </w:r>
            <w:r w:rsidRPr="00DF27FE">
              <w:rPr>
                <w:rFonts w:ascii="Arial" w:eastAsia="Times New Roman" w:hAnsi="Arial"/>
                <w:sz w:val="18"/>
                <w:lang w:eastAsia="ja-JP"/>
              </w:rPr>
              <w:t xml:space="preserve"> and </w:t>
            </w:r>
            <w:r w:rsidRPr="00DF27FE">
              <w:rPr>
                <w:rFonts w:ascii="Arial" w:eastAsia="Times New Roman" w:hAnsi="Arial"/>
                <w:i/>
                <w:sz w:val="18"/>
                <w:lang w:eastAsia="ja-JP"/>
              </w:rPr>
              <w:t>onePUCCH-LongAndShortFormat</w:t>
            </w:r>
            <w:r w:rsidRPr="00DF27FE">
              <w:rPr>
                <w:rFonts w:ascii="Arial" w:eastAsia="Times New Roman" w:hAnsi="Arial"/>
                <w:sz w:val="18"/>
                <w:lang w:eastAsia="ja-JP"/>
              </w:rPr>
              <w:t>.</w:t>
            </w:r>
          </w:p>
        </w:tc>
        <w:tc>
          <w:tcPr>
            <w:tcW w:w="709" w:type="dxa"/>
          </w:tcPr>
          <w:p w14:paraId="451B05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A34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34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FFF1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7D0C86" w14:textId="77777777" w:rsidTr="00022B15">
        <w:trPr>
          <w:cantSplit/>
          <w:tblHeader/>
        </w:trPr>
        <w:tc>
          <w:tcPr>
            <w:tcW w:w="6917" w:type="dxa"/>
          </w:tcPr>
          <w:p w14:paraId="56C04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twoPUCCH-F0-2-ConsecSymbols</w:t>
            </w:r>
          </w:p>
          <w:p w14:paraId="2A669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two PUCCHs of format 0 or 2 in consecutive symbols in a slot.</w:t>
            </w:r>
          </w:p>
        </w:tc>
        <w:tc>
          <w:tcPr>
            <w:tcW w:w="709" w:type="dxa"/>
          </w:tcPr>
          <w:p w14:paraId="3DAA5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A317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3A6D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6A764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B540716" w14:textId="77777777" w:rsidTr="00022B15">
        <w:trPr>
          <w:cantSplit/>
          <w:tblHeader/>
        </w:trPr>
        <w:tc>
          <w:tcPr>
            <w:tcW w:w="6917" w:type="dxa"/>
          </w:tcPr>
          <w:p w14:paraId="16565C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twoStepRACH-r16</w:t>
            </w:r>
          </w:p>
          <w:p w14:paraId="0A1C0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 basic structure and procedure of 2-step RACH:</w:t>
            </w:r>
          </w:p>
          <w:p w14:paraId="6FBDDE7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Fallback procedures from 2-step RA type to 4-step RA </w:t>
            </w:r>
            <w:proofErr w:type="gramStart"/>
            <w:r w:rsidRPr="00DF27FE">
              <w:rPr>
                <w:rFonts w:ascii="Arial" w:eastAsia="Times New Roman" w:hAnsi="Arial" w:cs="Arial"/>
                <w:sz w:val="18"/>
                <w:szCs w:val="18"/>
                <w:lang w:eastAsia="ja-JP"/>
              </w:rPr>
              <w:t>type;</w:t>
            </w:r>
            <w:proofErr w:type="gramEnd"/>
          </w:p>
          <w:p w14:paraId="620D880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MSGA PRACH resource and format </w:t>
            </w:r>
            <w:proofErr w:type="gramStart"/>
            <w:r w:rsidRPr="00DF27FE">
              <w:rPr>
                <w:rFonts w:ascii="Arial" w:eastAsia="Times New Roman" w:hAnsi="Arial" w:cs="Arial"/>
                <w:sz w:val="18"/>
                <w:szCs w:val="18"/>
                <w:lang w:eastAsia="ja-JP"/>
              </w:rPr>
              <w:t>determination;</w:t>
            </w:r>
            <w:proofErr w:type="gramEnd"/>
          </w:p>
          <w:p w14:paraId="3C29335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MSGA PUSCH </w:t>
            </w:r>
            <w:proofErr w:type="gramStart"/>
            <w:r w:rsidRPr="00DF27FE">
              <w:rPr>
                <w:rFonts w:ascii="Arial" w:eastAsia="Times New Roman" w:hAnsi="Arial" w:cs="Arial"/>
                <w:sz w:val="18"/>
                <w:szCs w:val="18"/>
                <w:lang w:eastAsia="ja-JP"/>
              </w:rPr>
              <w:t>configuration;</w:t>
            </w:r>
            <w:proofErr w:type="gramEnd"/>
          </w:p>
          <w:p w14:paraId="13A44C0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Validation and transmission of MSGA PRACH and </w:t>
            </w:r>
            <w:proofErr w:type="gramStart"/>
            <w:r w:rsidRPr="00DF27FE">
              <w:rPr>
                <w:rFonts w:ascii="Arial" w:eastAsia="Times New Roman" w:hAnsi="Arial" w:cs="Arial"/>
                <w:sz w:val="18"/>
                <w:szCs w:val="18"/>
                <w:lang w:eastAsia="ja-JP"/>
              </w:rPr>
              <w:t>PUSCH;</w:t>
            </w:r>
            <w:proofErr w:type="gramEnd"/>
          </w:p>
          <w:p w14:paraId="210683B0"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Mapping between preamble of MSGA PRACH and PUSCH occasion with DMRS resource of MSGA </w:t>
            </w:r>
            <w:proofErr w:type="gramStart"/>
            <w:r w:rsidRPr="00DF27FE">
              <w:rPr>
                <w:rFonts w:ascii="Arial" w:eastAsia="Times New Roman" w:hAnsi="Arial" w:cs="Arial"/>
                <w:sz w:val="18"/>
                <w:szCs w:val="18"/>
                <w:lang w:eastAsia="ja-JP"/>
              </w:rPr>
              <w:t>PUSCH;</w:t>
            </w:r>
            <w:proofErr w:type="gramEnd"/>
          </w:p>
          <w:p w14:paraId="11F6BF2C"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MSGB monitoring and </w:t>
            </w:r>
            <w:proofErr w:type="gramStart"/>
            <w:r w:rsidRPr="00DF27FE">
              <w:rPr>
                <w:rFonts w:ascii="Arial" w:eastAsia="Times New Roman" w:hAnsi="Arial" w:cs="Arial"/>
                <w:sz w:val="18"/>
                <w:szCs w:val="18"/>
                <w:lang w:eastAsia="ja-JP"/>
              </w:rPr>
              <w:t>decoding;</w:t>
            </w:r>
            <w:proofErr w:type="gramEnd"/>
          </w:p>
          <w:p w14:paraId="4210B25B"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PUCCH transmission for HARQ-ACK feedback to a </w:t>
            </w:r>
            <w:proofErr w:type="gramStart"/>
            <w:r w:rsidRPr="00DF27FE">
              <w:rPr>
                <w:rFonts w:ascii="Arial" w:eastAsia="Times New Roman" w:hAnsi="Arial" w:cs="Arial"/>
                <w:sz w:val="18"/>
                <w:szCs w:val="18"/>
                <w:lang w:eastAsia="ja-JP"/>
              </w:rPr>
              <w:t>MSGB;</w:t>
            </w:r>
            <w:proofErr w:type="gramEnd"/>
          </w:p>
          <w:p w14:paraId="15972FD1"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Power control for MSGA PRACH, MSGA PUSCH and PUCCH carrying HARQ-ACK feedback to MSGB.</w:t>
            </w:r>
          </w:p>
          <w:p w14:paraId="641227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78F1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8FF6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E5B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8B8F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4DB1C0D" w14:textId="77777777" w:rsidTr="00022B15">
        <w:trPr>
          <w:cantSplit/>
          <w:tblHeader/>
        </w:trPr>
        <w:tc>
          <w:tcPr>
            <w:tcW w:w="6917" w:type="dxa"/>
          </w:tcPr>
          <w:p w14:paraId="71A0BA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twoTCI-Act-servingCellInCC-List-r16</w:t>
            </w:r>
          </w:p>
          <w:p w14:paraId="3E111D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receiving the </w:t>
            </w:r>
            <w:r w:rsidRPr="00DF27F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F27FE">
              <w:rPr>
                <w:rFonts w:ascii="Arial" w:eastAsia="Times New Roman" w:hAnsi="Arial" w:cs="Arial"/>
                <w:i/>
                <w:sz w:val="18"/>
                <w:szCs w:val="18"/>
                <w:lang w:eastAsia="ja-JP"/>
              </w:rPr>
              <w:t>simultaneousTCI-UpdateList1</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simultaneousTCI-UpdateList2</w:t>
            </w:r>
            <w:r w:rsidRPr="00DF27FE">
              <w:rPr>
                <w:rFonts w:ascii="Arial" w:eastAsia="Times New Roman" w:hAnsi="Arial" w:cs="Arial"/>
                <w:sz w:val="18"/>
                <w:szCs w:val="18"/>
                <w:lang w:eastAsia="ja-JP"/>
              </w:rPr>
              <w:t xml:space="preserve"> as specified in TS 38.331 [9].</w:t>
            </w:r>
          </w:p>
          <w:p w14:paraId="3192E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If the UE indicates support of </w:t>
            </w:r>
            <w:r w:rsidRPr="00DF27FE">
              <w:rPr>
                <w:rFonts w:ascii="Arial" w:eastAsia="Times New Roman" w:hAnsi="Arial" w:cs="Arial"/>
                <w:i/>
                <w:sz w:val="18"/>
                <w:szCs w:val="18"/>
                <w:lang w:eastAsia="ja-JP"/>
              </w:rPr>
              <w:t>simultaneousTCI-ActMultipleCC-r16</w:t>
            </w:r>
            <w:r w:rsidRPr="00DF27FE">
              <w:rPr>
                <w:rFonts w:ascii="Arial" w:eastAsia="Times New Roman" w:hAnsi="Arial" w:cs="Arial"/>
                <w:sz w:val="18"/>
                <w:szCs w:val="18"/>
                <w:lang w:eastAsia="ja-JP"/>
              </w:rPr>
              <w:t xml:space="preserve"> for a FR and support of at least one of </w:t>
            </w:r>
            <w:r w:rsidRPr="00DF27FE">
              <w:rPr>
                <w:rFonts w:ascii="Arial" w:eastAsia="Times New Roman" w:hAnsi="Arial" w:cs="Arial"/>
                <w:i/>
                <w:sz w:val="18"/>
                <w:szCs w:val="18"/>
                <w:lang w:eastAsia="ja-JP"/>
              </w:rPr>
              <w:t>singleDCI-SDM-scheme-r16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supportFDM-SchemeA-r16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supportFDM-SchemeB-r16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supportTDM-SchemeA-r16</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supportInter-slotTDM-r16</w:t>
            </w:r>
            <w:r w:rsidRPr="00DF27FE">
              <w:rPr>
                <w:rFonts w:ascii="Arial" w:eastAsia="Times New Roman" w:hAnsi="Arial" w:cs="Arial"/>
                <w:sz w:val="18"/>
                <w:szCs w:val="18"/>
                <w:lang w:eastAsia="ja-JP"/>
              </w:rPr>
              <w:t xml:space="preserve"> for at least one band or component carrier of this FR, the UE shall indicate support of </w:t>
            </w:r>
            <w:r w:rsidRPr="00DF27FE">
              <w:rPr>
                <w:rFonts w:ascii="Arial" w:eastAsia="Times New Roman" w:hAnsi="Arial" w:cs="Arial"/>
                <w:i/>
                <w:sz w:val="18"/>
                <w:szCs w:val="18"/>
                <w:lang w:eastAsia="ja-JP"/>
              </w:rPr>
              <w:t>twoTCI-Act-servingCellInCC-List-r16</w:t>
            </w:r>
            <w:r w:rsidRPr="00DF27FE">
              <w:rPr>
                <w:rFonts w:ascii="Arial" w:eastAsia="Times New Roman" w:hAnsi="Arial" w:cs="Arial"/>
                <w:sz w:val="18"/>
                <w:szCs w:val="18"/>
                <w:lang w:eastAsia="ja-JP"/>
              </w:rPr>
              <w:t xml:space="preserve"> for this FR.</w:t>
            </w:r>
          </w:p>
        </w:tc>
        <w:tc>
          <w:tcPr>
            <w:tcW w:w="709" w:type="dxa"/>
          </w:tcPr>
          <w:p w14:paraId="6D02B0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F8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EE31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2BFE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FFF3E73" w14:textId="77777777" w:rsidTr="00022B15">
        <w:trPr>
          <w:cantSplit/>
          <w:tblHeader/>
        </w:trPr>
        <w:tc>
          <w:tcPr>
            <w:tcW w:w="6917" w:type="dxa"/>
          </w:tcPr>
          <w:p w14:paraId="04CF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type1-HARQ-ACK-Codebook-r16</w:t>
            </w:r>
          </w:p>
          <w:p w14:paraId="33B16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 Support for FR1/FR2 is differentiated from the viewpoint of the scheduled carrier.</w:t>
            </w:r>
          </w:p>
        </w:tc>
        <w:tc>
          <w:tcPr>
            <w:tcW w:w="709" w:type="dxa"/>
          </w:tcPr>
          <w:p w14:paraId="36DD2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FF9D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4D3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9B3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2DE3905" w14:textId="77777777" w:rsidTr="00022B15">
        <w:trPr>
          <w:cantSplit/>
          <w:tblHeader/>
        </w:trPr>
        <w:tc>
          <w:tcPr>
            <w:tcW w:w="6917" w:type="dxa"/>
          </w:tcPr>
          <w:p w14:paraId="2E0BC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w:t>
            </w:r>
          </w:p>
          <w:p w14:paraId="15038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DF27FE">
              <w:rPr>
                <w:rFonts w:ascii="Arial" w:eastAsia="Times New Roman" w:hAnsi="Arial"/>
                <w:i/>
                <w:iCs/>
                <w:sz w:val="18"/>
                <w:lang w:eastAsia="ja-JP"/>
              </w:rPr>
              <w:t xml:space="preserve">type1-PUSCH-RepetitionMultiSlots-r16 </w:t>
            </w:r>
            <w:r w:rsidRPr="00DF27FE">
              <w:rPr>
                <w:rFonts w:ascii="Arial" w:eastAsia="Times New Roman" w:hAnsi="Arial"/>
                <w:bCs/>
                <w:iCs/>
                <w:sz w:val="18"/>
                <w:lang w:eastAsia="ja-JP"/>
              </w:rPr>
              <w:t>applies.</w:t>
            </w:r>
          </w:p>
        </w:tc>
        <w:tc>
          <w:tcPr>
            <w:tcW w:w="709" w:type="dxa"/>
          </w:tcPr>
          <w:p w14:paraId="428F21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F4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6947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AE29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0AC5CA" w14:textId="77777777" w:rsidTr="00022B15">
        <w:trPr>
          <w:cantSplit/>
          <w:tblHeader/>
        </w:trPr>
        <w:tc>
          <w:tcPr>
            <w:tcW w:w="6917" w:type="dxa"/>
          </w:tcPr>
          <w:p w14:paraId="623E55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type2-CG-ReleaseDCI-0-1-r16</w:t>
            </w:r>
          </w:p>
          <w:p w14:paraId="0C760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0_1. If the UE supports this feature, the UE needs to report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271EE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86B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6A9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23C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BBFC464" w14:textId="77777777" w:rsidTr="00022B15">
        <w:trPr>
          <w:cantSplit/>
          <w:tblHeader/>
        </w:trPr>
        <w:tc>
          <w:tcPr>
            <w:tcW w:w="6917" w:type="dxa"/>
          </w:tcPr>
          <w:p w14:paraId="1B52A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type2-CG-ReleaseDCI-0-2-r16</w:t>
            </w:r>
          </w:p>
          <w:p w14:paraId="4D8FF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0_2. If the UE supports this feature, the UE needs to report </w:t>
            </w:r>
            <w:r w:rsidRPr="00DF27FE">
              <w:rPr>
                <w:rFonts w:ascii="Arial" w:eastAsia="Times New Roman" w:hAnsi="Arial"/>
                <w:i/>
                <w:sz w:val="18"/>
                <w:lang w:eastAsia="ja-JP"/>
              </w:rPr>
              <w:t>configuredUL-GrantType2</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269AC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431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09CA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1B3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40D62D" w14:textId="77777777" w:rsidTr="00022B15">
        <w:trPr>
          <w:cantSplit/>
          <w:tblHeader/>
        </w:trPr>
        <w:tc>
          <w:tcPr>
            <w:tcW w:w="6917" w:type="dxa"/>
          </w:tcPr>
          <w:p w14:paraId="76DE0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type2-HARQ-ACK-Codebook-r16</w:t>
            </w:r>
          </w:p>
          <w:p w14:paraId="3E69E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0F37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87537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E22A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72C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2E2383E" w14:textId="77777777" w:rsidTr="00022B15">
        <w:trPr>
          <w:cantSplit/>
          <w:tblHeader/>
        </w:trPr>
        <w:tc>
          <w:tcPr>
            <w:tcW w:w="6917" w:type="dxa"/>
          </w:tcPr>
          <w:p w14:paraId="2B653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w:t>
            </w:r>
          </w:p>
          <w:p w14:paraId="6563F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27FE">
              <w:rPr>
                <w:rFonts w:ascii="Arial" w:eastAsia="Times New Roman" w:hAnsi="Arial"/>
                <w:i/>
                <w:iCs/>
                <w:sz w:val="18"/>
                <w:lang w:eastAsia="ja-JP"/>
              </w:rPr>
              <w:t xml:space="preserve">type2-PUSCH-RepetitionMultiSlots-r16 </w:t>
            </w:r>
            <w:r w:rsidRPr="00DF27FE">
              <w:rPr>
                <w:rFonts w:ascii="Arial" w:eastAsia="Times New Roman" w:hAnsi="Arial"/>
                <w:bCs/>
                <w:iCs/>
                <w:sz w:val="18"/>
                <w:lang w:eastAsia="ja-JP"/>
              </w:rPr>
              <w:t>applies.</w:t>
            </w:r>
          </w:p>
        </w:tc>
        <w:tc>
          <w:tcPr>
            <w:tcW w:w="709" w:type="dxa"/>
          </w:tcPr>
          <w:p w14:paraId="46517A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65D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D4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4CA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9D4406" w14:textId="77777777" w:rsidTr="00022B15">
        <w:trPr>
          <w:cantSplit/>
          <w:tblHeader/>
        </w:trPr>
        <w:tc>
          <w:tcPr>
            <w:tcW w:w="6917" w:type="dxa"/>
          </w:tcPr>
          <w:p w14:paraId="0B946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type2-SP-CSI-Feedback-LongPUCCH</w:t>
            </w:r>
          </w:p>
          <w:p w14:paraId="56495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7926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4B16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9F2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2A6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A9F82B" w14:textId="77777777" w:rsidTr="00022B15">
        <w:trPr>
          <w:cantSplit/>
          <w:tblHeader/>
        </w:trPr>
        <w:tc>
          <w:tcPr>
            <w:tcW w:w="6917" w:type="dxa"/>
          </w:tcPr>
          <w:p w14:paraId="6B4779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uci-CodeBlockSegmentation</w:t>
            </w:r>
          </w:p>
          <w:p w14:paraId="300F6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segmenting UCI into multiple code blocks depending on the payload size.</w:t>
            </w:r>
          </w:p>
        </w:tc>
        <w:tc>
          <w:tcPr>
            <w:tcW w:w="709" w:type="dxa"/>
          </w:tcPr>
          <w:p w14:paraId="5AABF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496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AF64B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AB60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49D143" w14:textId="77777777" w:rsidTr="00022B15">
        <w:trPr>
          <w:cantSplit/>
          <w:tblHeader/>
        </w:trPr>
        <w:tc>
          <w:tcPr>
            <w:tcW w:w="6917" w:type="dxa"/>
          </w:tcPr>
          <w:p w14:paraId="35A23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ul-64QAM-MCS-TableAlt</w:t>
            </w:r>
          </w:p>
          <w:p w14:paraId="2B766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77650E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E25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B0A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41E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CA25CD8" w14:textId="77777777" w:rsidTr="00022B15">
        <w:trPr>
          <w:cantSplit/>
          <w:tblHeader/>
        </w:trPr>
        <w:tc>
          <w:tcPr>
            <w:tcW w:w="6917" w:type="dxa"/>
          </w:tcPr>
          <w:p w14:paraId="45EDD4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ul-SchedulingOffset</w:t>
            </w:r>
          </w:p>
          <w:p w14:paraId="5002DD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scheduling slot offset (K2) greater than 12.</w:t>
            </w:r>
          </w:p>
        </w:tc>
        <w:tc>
          <w:tcPr>
            <w:tcW w:w="709" w:type="dxa"/>
          </w:tcPr>
          <w:p w14:paraId="18F5C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EAA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44C4A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1DC86A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C228B6" w14:textId="77777777" w:rsidTr="00022B15">
        <w:trPr>
          <w:cantSplit/>
          <w:tblHeader/>
        </w:trPr>
        <w:tc>
          <w:tcPr>
            <w:tcW w:w="6917" w:type="dxa"/>
          </w:tcPr>
          <w:p w14:paraId="6BD09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unifiedJointTCI-commonUpdate-r17</w:t>
            </w:r>
          </w:p>
          <w:p w14:paraId="3CC96D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maximum number of configured CC lists per cell group for common multi-CC TCI state ID update and activation.</w:t>
            </w:r>
          </w:p>
          <w:p w14:paraId="16698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unifiedJointTCI-commonMultiCC-r17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unifiedSeparateTCI-commonMultiCC-r17</w:t>
            </w:r>
            <w:r w:rsidRPr="00DF27FE">
              <w:rPr>
                <w:rFonts w:ascii="Arial" w:eastAsia="Times New Roman" w:hAnsi="Arial" w:cs="Arial"/>
                <w:sz w:val="18"/>
                <w:szCs w:val="18"/>
                <w:lang w:eastAsia="ja-JP"/>
              </w:rPr>
              <w:t>.</w:t>
            </w:r>
          </w:p>
        </w:tc>
        <w:tc>
          <w:tcPr>
            <w:tcW w:w="709" w:type="dxa"/>
          </w:tcPr>
          <w:p w14:paraId="694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601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A4A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AEA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9AC5DD5" w14:textId="77777777" w:rsidTr="00022B15">
        <w:trPr>
          <w:cantSplit/>
          <w:tblHeader/>
        </w:trPr>
        <w:tc>
          <w:tcPr>
            <w:tcW w:w="6917" w:type="dxa"/>
          </w:tcPr>
          <w:p w14:paraId="2BA0B6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uplinkPreCompensationATG-r18</w:t>
            </w:r>
          </w:p>
          <w:p w14:paraId="4F801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w:t>
            </w:r>
            <w:proofErr w:type="gramStart"/>
            <w:r w:rsidRPr="00DF27FE">
              <w:rPr>
                <w:rFonts w:ascii="Arial" w:eastAsia="Times New Roman" w:hAnsi="Arial" w:cs="Arial"/>
                <w:bCs/>
                <w:iCs/>
                <w:sz w:val="18"/>
                <w:szCs w:val="18"/>
                <w:lang w:eastAsia="ja-JP"/>
              </w:rPr>
              <w:t>compensation</w:t>
            </w:r>
            <w:proofErr w:type="gramEnd"/>
            <w:r w:rsidRPr="00DF27FE">
              <w:rPr>
                <w:rFonts w:ascii="Arial" w:eastAsia="Times New Roman" w:hAnsi="Arial" w:cs="Arial"/>
                <w:bCs/>
                <w:iCs/>
                <w:sz w:val="18"/>
                <w:szCs w:val="18"/>
                <w:lang w:eastAsia="ja-JP"/>
              </w:rPr>
              <w:t xml:space="preserve"> and timing relationship enhancements comprised of the following functional components:</w:t>
            </w:r>
          </w:p>
          <w:p w14:paraId="0092B8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position and the serving ATG base station reference location.</w:t>
            </w:r>
          </w:p>
          <w:p w14:paraId="17B312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closed (i.e., received TA commands) control loops</w:t>
            </w:r>
          </w:p>
          <w:p w14:paraId="4BD287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66A798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frequency pre-compensation to counter </w:t>
            </w:r>
            <w:proofErr w:type="gramStart"/>
            <w:r w:rsidRPr="00DF27FE">
              <w:rPr>
                <w:rFonts w:ascii="Arial" w:eastAsia="Times New Roman" w:hAnsi="Arial" w:cs="Arial"/>
                <w:sz w:val="18"/>
                <w:szCs w:val="18"/>
                <w:lang w:eastAsia="ja-JP"/>
              </w:rPr>
              <w:t>shift</w:t>
            </w:r>
            <w:proofErr w:type="gramEnd"/>
            <w:r w:rsidRPr="00DF27FE">
              <w:rPr>
                <w:rFonts w:ascii="Arial" w:eastAsia="Times New Roman" w:hAnsi="Arial" w:cs="Arial"/>
                <w:sz w:val="18"/>
                <w:szCs w:val="18"/>
                <w:lang w:eastAsia="ja-JP"/>
              </w:rPr>
              <w:t xml:space="preserve"> the Doppler experienced.</w:t>
            </w:r>
          </w:p>
          <w:p w14:paraId="468CD8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246B4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receiving ATG base station reference location and cell- specific K_offset in system information</w:t>
            </w:r>
          </w:p>
          <w:p w14:paraId="43C35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Support of this feature is mandatory for UE supporting </w:t>
            </w:r>
            <w:r w:rsidRPr="00DF27FE">
              <w:rPr>
                <w:rFonts w:ascii="Arial" w:eastAsia="Times New Roman" w:hAnsi="Arial" w:cs="Arial"/>
                <w:bCs/>
                <w:i/>
                <w:sz w:val="18"/>
                <w:szCs w:val="18"/>
                <w:lang w:eastAsia="ja-JP"/>
              </w:rPr>
              <w:t>airToGroundNetwork-r18</w:t>
            </w:r>
            <w:r w:rsidRPr="00DF27FE">
              <w:rPr>
                <w:rFonts w:ascii="Arial" w:eastAsia="Times New Roman" w:hAnsi="Arial" w:cs="Arial"/>
                <w:bCs/>
                <w:iCs/>
                <w:sz w:val="18"/>
                <w:szCs w:val="18"/>
                <w:lang w:eastAsia="ja-JP"/>
              </w:rPr>
              <w:t>.</w:t>
            </w:r>
          </w:p>
          <w:p w14:paraId="383525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69F13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F00B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8069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0C1E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C7B3D58" w14:textId="77777777" w:rsidTr="00022B15">
        <w:trPr>
          <w:cantSplit/>
          <w:tblHeader/>
        </w:trPr>
        <w:tc>
          <w:tcPr>
            <w:tcW w:w="6917" w:type="dxa"/>
          </w:tcPr>
          <w:p w14:paraId="34986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uplinkTA-ReportingATG-r18</w:t>
            </w:r>
          </w:p>
          <w:p w14:paraId="561A0B20" w14:textId="77777777" w:rsidR="00DF27FE" w:rsidRPr="00DF27FE" w:rsidDel="007F1907"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of information related to TA pre-compensation as specified in TS 38.321 [8]. The UE indicating support of this feature shall also indicate support of </w:t>
            </w:r>
            <w:r w:rsidRPr="00DF27FE">
              <w:rPr>
                <w:rFonts w:ascii="Arial" w:eastAsia="Times New Roman" w:hAnsi="Arial"/>
                <w:i/>
                <w:iCs/>
                <w:sz w:val="18"/>
                <w:lang w:eastAsia="ja-JP"/>
              </w:rPr>
              <w:t>uplinkPreCompensationATG-r18</w:t>
            </w:r>
            <w:r w:rsidRPr="00DF27FE">
              <w:rPr>
                <w:rFonts w:ascii="Arial" w:eastAsia="Times New Roman" w:hAnsi="Arial"/>
                <w:sz w:val="18"/>
                <w:lang w:eastAsia="ja-JP"/>
              </w:rPr>
              <w:t>.</w:t>
            </w:r>
          </w:p>
          <w:p w14:paraId="4029B4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AF2D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7E6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29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D02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bl>
    <w:p w14:paraId="5EED1BF4"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956485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3" w:name="_Toc12750903"/>
      <w:bookmarkStart w:id="204" w:name="_Toc29382267"/>
      <w:bookmarkStart w:id="205" w:name="_Toc37093384"/>
      <w:bookmarkStart w:id="206" w:name="_Toc37238660"/>
      <w:bookmarkStart w:id="207" w:name="_Toc37238774"/>
      <w:bookmarkStart w:id="208" w:name="_Toc46488670"/>
      <w:bookmarkStart w:id="209" w:name="_Toc52574091"/>
      <w:bookmarkStart w:id="210" w:name="_Toc52574177"/>
      <w:bookmarkStart w:id="211" w:name="_Toc178186346"/>
      <w:r w:rsidRPr="00DF27FE">
        <w:rPr>
          <w:rFonts w:ascii="Arial" w:eastAsia="Times New Roman" w:hAnsi="Arial"/>
          <w:sz w:val="24"/>
          <w:lang w:eastAsia="ja-JP"/>
        </w:rPr>
        <w:lastRenderedPageBreak/>
        <w:t>4.2.7.11</w:t>
      </w:r>
      <w:r w:rsidRPr="00DF27FE">
        <w:rPr>
          <w:rFonts w:ascii="Arial" w:eastAsia="Times New Roman" w:hAnsi="Arial"/>
          <w:sz w:val="24"/>
          <w:lang w:eastAsia="ja-JP"/>
        </w:rPr>
        <w:tab/>
        <w:t>Other PHY parameters</w:t>
      </w:r>
      <w:bookmarkEnd w:id="203"/>
      <w:bookmarkEnd w:id="204"/>
      <w:bookmarkEnd w:id="205"/>
      <w:bookmarkEnd w:id="206"/>
      <w:bookmarkEnd w:id="207"/>
      <w:bookmarkEnd w:id="208"/>
      <w:bookmarkEnd w:id="209"/>
      <w:bookmarkEnd w:id="210"/>
      <w:bookmarkEnd w:id="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6616EE7" w14:textId="77777777" w:rsidTr="00022B15">
        <w:trPr>
          <w:cantSplit/>
          <w:tblHeader/>
        </w:trPr>
        <w:tc>
          <w:tcPr>
            <w:tcW w:w="6917" w:type="dxa"/>
          </w:tcPr>
          <w:p w14:paraId="0E21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7326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32B7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6204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0173F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76E63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85F9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7B4B0A4F" w14:textId="77777777" w:rsidTr="00022B15">
        <w:trPr>
          <w:cantSplit/>
          <w:tblHeader/>
        </w:trPr>
        <w:tc>
          <w:tcPr>
            <w:tcW w:w="6917" w:type="dxa"/>
          </w:tcPr>
          <w:p w14:paraId="62E85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appliedFreqBandListFilter</w:t>
            </w:r>
          </w:p>
          <w:p w14:paraId="05DF2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Mirrors the </w:t>
            </w:r>
            <w:r w:rsidRPr="00DF27FE">
              <w:rPr>
                <w:rFonts w:ascii="Arial" w:eastAsia="Times New Roman" w:hAnsi="Arial" w:cs="Arial"/>
                <w:i/>
                <w:sz w:val="18"/>
                <w:szCs w:val="18"/>
                <w:lang w:eastAsia="ja-JP"/>
              </w:rPr>
              <w:t>FreqBandList</w:t>
            </w:r>
            <w:r w:rsidRPr="00DF27FE">
              <w:rPr>
                <w:rFonts w:ascii="Arial" w:eastAsia="Times New Roman" w:hAnsi="Arial" w:cs="Arial"/>
                <w:sz w:val="18"/>
                <w:szCs w:val="18"/>
                <w:lang w:eastAsia="ja-JP"/>
              </w:rPr>
              <w:t xml:space="preserve"> that the NW provided in the capability enquiry, if any. The UE filtered the band combinations in the </w:t>
            </w:r>
            <w:r w:rsidRPr="00DF27FE">
              <w:rPr>
                <w:rFonts w:ascii="Arial" w:eastAsia="Times New Roman" w:hAnsi="Arial" w:cs="Arial"/>
                <w:i/>
                <w:sz w:val="18"/>
                <w:szCs w:val="18"/>
                <w:lang w:eastAsia="ja-JP"/>
              </w:rPr>
              <w:t>supportedBandCombinationList</w:t>
            </w:r>
            <w:r w:rsidRPr="00DF27FE">
              <w:rPr>
                <w:rFonts w:ascii="Arial" w:eastAsia="Times New Roman" w:hAnsi="Arial" w:cs="Arial"/>
                <w:sz w:val="18"/>
                <w:szCs w:val="18"/>
                <w:lang w:eastAsia="ja-JP"/>
              </w:rPr>
              <w:t xml:space="preserve"> in accordance with this </w:t>
            </w:r>
            <w:r w:rsidRPr="00DF27FE">
              <w:rPr>
                <w:rFonts w:ascii="Arial" w:eastAsia="Times New Roman" w:hAnsi="Arial" w:cs="Arial"/>
                <w:i/>
                <w:sz w:val="18"/>
                <w:szCs w:val="18"/>
                <w:lang w:eastAsia="ja-JP"/>
              </w:rPr>
              <w:t>appliedFreqBandListFilter</w:t>
            </w:r>
            <w:r w:rsidRPr="00DF27FE">
              <w:rPr>
                <w:rFonts w:ascii="Arial" w:eastAsia="Times New Roman" w:hAnsi="Arial" w:cs="Arial"/>
                <w:sz w:val="18"/>
                <w:szCs w:val="18"/>
                <w:lang w:eastAsia="ja-JP"/>
              </w:rPr>
              <w:t>.</w:t>
            </w:r>
          </w:p>
        </w:tc>
        <w:tc>
          <w:tcPr>
            <w:tcW w:w="709" w:type="dxa"/>
          </w:tcPr>
          <w:p w14:paraId="5D610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D9FE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ADA3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FFD1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398A84" w14:textId="77777777" w:rsidTr="00022B15">
        <w:trPr>
          <w:cantSplit/>
          <w:tblHeader/>
        </w:trPr>
        <w:tc>
          <w:tcPr>
            <w:tcW w:w="6917" w:type="dxa"/>
          </w:tcPr>
          <w:p w14:paraId="08D76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DF27FE">
              <w:rPr>
                <w:rFonts w:ascii="Arial" w:eastAsia="Times New Roman" w:hAnsi="Arial" w:cs="Arial"/>
                <w:b/>
                <w:bCs/>
                <w:i/>
                <w:iCs/>
                <w:sz w:val="18"/>
                <w:szCs w:val="18"/>
                <w:lang w:eastAsia="ko-KR"/>
              </w:rPr>
              <w:t>downlinkSetEUTRA</w:t>
            </w:r>
          </w:p>
          <w:p w14:paraId="4A496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D76D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43724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626F7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04B8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FA4D7D8" w14:textId="77777777" w:rsidTr="00022B15">
        <w:trPr>
          <w:cantSplit/>
          <w:tblHeader/>
        </w:trPr>
        <w:tc>
          <w:tcPr>
            <w:tcW w:w="6917" w:type="dxa"/>
          </w:tcPr>
          <w:p w14:paraId="0483C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downlinkSetNR</w:t>
            </w:r>
          </w:p>
          <w:p w14:paraId="4E09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BAB3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8537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5BB20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81A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0EB988B" w14:textId="77777777" w:rsidTr="00022B15">
        <w:trPr>
          <w:cantSplit/>
          <w:tblHeader/>
        </w:trPr>
        <w:tc>
          <w:tcPr>
            <w:tcW w:w="6917" w:type="dxa"/>
          </w:tcPr>
          <w:p w14:paraId="41F94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extendedBand-n77-r16</w:t>
            </w:r>
          </w:p>
          <w:p w14:paraId="127FAC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46F975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110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B57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601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87C323" w14:textId="77777777" w:rsidTr="00022B15">
        <w:trPr>
          <w:cantSplit/>
          <w:tblHeader/>
        </w:trPr>
        <w:tc>
          <w:tcPr>
            <w:tcW w:w="6917" w:type="dxa"/>
          </w:tcPr>
          <w:p w14:paraId="5947D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extendedBand-n77-2-r17</w:t>
            </w:r>
          </w:p>
          <w:p w14:paraId="3456D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DF27FE">
              <w:rPr>
                <w:rFonts w:ascii="Arial" w:eastAsia="Times New Roman" w:hAnsi="Arial"/>
                <w:noProof/>
                <w:sz w:val="18"/>
                <w:lang w:eastAsia="ja-JP"/>
              </w:rPr>
              <w:t xml:space="preserve"> A UE supporting NS value 57 shall indicate this field.</w:t>
            </w:r>
          </w:p>
        </w:tc>
        <w:tc>
          <w:tcPr>
            <w:tcW w:w="709" w:type="dxa"/>
          </w:tcPr>
          <w:p w14:paraId="02FD7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C18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5C8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EA0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0DA174" w14:textId="77777777" w:rsidTr="00022B15">
        <w:trPr>
          <w:cantSplit/>
          <w:tblHeader/>
        </w:trPr>
        <w:tc>
          <w:tcPr>
            <w:tcW w:w="6917" w:type="dxa"/>
          </w:tcPr>
          <w:p w14:paraId="455602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featureSetCombinations</w:t>
            </w:r>
          </w:p>
          <w:p w14:paraId="0FB3C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Pools of feature sets that the UE supports on the NR or MR-DC band combinations.</w:t>
            </w:r>
          </w:p>
        </w:tc>
        <w:tc>
          <w:tcPr>
            <w:tcW w:w="709" w:type="dxa"/>
          </w:tcPr>
          <w:p w14:paraId="7F883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A277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BC2B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41A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BBBAEA" w14:textId="77777777" w:rsidTr="00022B15">
        <w:trPr>
          <w:cantSplit/>
          <w:tblHeader/>
        </w:trPr>
        <w:tc>
          <w:tcPr>
            <w:tcW w:w="6917" w:type="dxa"/>
          </w:tcPr>
          <w:p w14:paraId="21F7A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featureSets</w:t>
            </w:r>
          </w:p>
          <w:p w14:paraId="342D6D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4DC0A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2C3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01E64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E72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44CB58" w14:textId="77777777" w:rsidTr="00022B15">
        <w:trPr>
          <w:cantSplit/>
          <w:tblHeader/>
        </w:trPr>
        <w:tc>
          <w:tcPr>
            <w:tcW w:w="6917" w:type="dxa"/>
          </w:tcPr>
          <w:p w14:paraId="69FE5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naics-Capability-List</w:t>
            </w:r>
          </w:p>
          <w:p w14:paraId="5E84D6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that UE in MR-DC supports NAICS as defined in TS 36.331 [17].</w:t>
            </w:r>
          </w:p>
        </w:tc>
        <w:tc>
          <w:tcPr>
            <w:tcW w:w="709" w:type="dxa"/>
          </w:tcPr>
          <w:p w14:paraId="29258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EB44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615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8D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A631F6" w14:textId="77777777" w:rsidTr="00022B15">
        <w:trPr>
          <w:cantSplit/>
          <w:tblHeader/>
        </w:trPr>
        <w:tc>
          <w:tcPr>
            <w:tcW w:w="6917" w:type="dxa"/>
          </w:tcPr>
          <w:p w14:paraId="6339D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receivedFilters</w:t>
            </w:r>
          </w:p>
          <w:p w14:paraId="3CFE8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Contains all filters requested with UE-CapabilityRequestFilterNR from version 15.6.0 onwards.</w:t>
            </w:r>
          </w:p>
        </w:tc>
        <w:tc>
          <w:tcPr>
            <w:tcW w:w="709" w:type="dxa"/>
          </w:tcPr>
          <w:p w14:paraId="0B6E0B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17BCB6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DAD38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3950C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D5453C7" w14:textId="77777777" w:rsidTr="00022B15">
        <w:trPr>
          <w:cantSplit/>
          <w:tblHeader/>
        </w:trPr>
        <w:tc>
          <w:tcPr>
            <w:tcW w:w="6917" w:type="dxa"/>
          </w:tcPr>
          <w:p w14:paraId="61D78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supportedBandCombinationList</w:t>
            </w:r>
          </w:p>
          <w:p w14:paraId="25172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4B5B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A70F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AB902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56914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53C89D" w14:textId="77777777" w:rsidTr="00022B15">
        <w:trPr>
          <w:cantSplit/>
          <w:tblHeader/>
        </w:trPr>
        <w:tc>
          <w:tcPr>
            <w:tcW w:w="6917" w:type="dxa"/>
          </w:tcPr>
          <w:p w14:paraId="471EAD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supportedBandCombinationListNEDC-Only</w:t>
            </w:r>
          </w:p>
          <w:p w14:paraId="7EE81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NE-DC only type of band combinations by the UE.</w:t>
            </w:r>
          </w:p>
        </w:tc>
        <w:tc>
          <w:tcPr>
            <w:tcW w:w="709" w:type="dxa"/>
          </w:tcPr>
          <w:p w14:paraId="28191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E96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CA8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34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5B3E75B" w14:textId="77777777" w:rsidTr="00022B15">
        <w:trPr>
          <w:cantSplit/>
          <w:tblHeader/>
        </w:trPr>
        <w:tc>
          <w:tcPr>
            <w:tcW w:w="6917" w:type="dxa"/>
          </w:tcPr>
          <w:p w14:paraId="5F440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lastRenderedPageBreak/>
              <w:t>supportedBandCombinationList-UplinkTxSwitch-r16</w:t>
            </w:r>
          </w:p>
          <w:p w14:paraId="502C4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F27FE">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DF27FE">
              <w:rPr>
                <w:rFonts w:ascii="Arial" w:eastAsia="Times New Roman" w:hAnsi="Arial"/>
                <w:i/>
                <w:iCs/>
                <w:sz w:val="18"/>
                <w:lang w:eastAsia="ja-JP"/>
              </w:rPr>
              <w:t>ULTxSwitchingBandPair</w:t>
            </w:r>
            <w:r w:rsidRPr="00DF27FE">
              <w:rPr>
                <w:rFonts w:ascii="Arial" w:eastAsia="Times New Roman" w:hAnsi="Arial"/>
                <w:sz w:val="18"/>
                <w:lang w:eastAsia="ja-JP"/>
              </w:rPr>
              <w:t>, shall be supported by the UE</w:t>
            </w:r>
            <w:r w:rsidRPr="00DF27FE">
              <w:rPr>
                <w:rFonts w:ascii="Arial" w:eastAsia="Times New Roman" w:hAnsi="Arial"/>
                <w:sz w:val="18"/>
                <w:lang w:eastAsia="zh-CN"/>
              </w:rPr>
              <w:t>.</w:t>
            </w:r>
          </w:p>
        </w:tc>
        <w:tc>
          <w:tcPr>
            <w:tcW w:w="709" w:type="dxa"/>
          </w:tcPr>
          <w:p w14:paraId="4E203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4472E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7786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314EC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149DCB1" w14:textId="77777777" w:rsidTr="00022B15">
        <w:trPr>
          <w:cantSplit/>
          <w:tblHeader/>
        </w:trPr>
        <w:tc>
          <w:tcPr>
            <w:tcW w:w="6917" w:type="dxa"/>
          </w:tcPr>
          <w:p w14:paraId="51BF6F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supportedBandListNR</w:t>
            </w:r>
          </w:p>
          <w:p w14:paraId="381887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w:t>
            </w:r>
            <w:r w:rsidRPr="00DF27FE">
              <w:rPr>
                <w:rFonts w:ascii="Arial" w:eastAsia="SimSun" w:hAnsi="Arial"/>
                <w:sz w:val="18"/>
                <w:lang w:eastAsia="en-GB"/>
              </w:rPr>
              <w:t xml:space="preserve">ncludes the supported NR bands as defined in </w:t>
            </w:r>
            <w:r w:rsidRPr="00DF27FE">
              <w:rPr>
                <w:rFonts w:ascii="Arial" w:eastAsia="Times New Roman" w:hAnsi="Arial"/>
                <w:bCs/>
                <w:iCs/>
                <w:sz w:val="18"/>
                <w:lang w:eastAsia="ja-JP"/>
              </w:rPr>
              <w:t>TS 38.101-1 [2], TS 38.101-2 [3], and TS 38.101-5 [34]</w:t>
            </w:r>
            <w:r w:rsidRPr="00DF27FE">
              <w:rPr>
                <w:rFonts w:ascii="Arial" w:eastAsia="SimSun" w:hAnsi="Arial"/>
                <w:sz w:val="18"/>
                <w:lang w:eastAsia="en-GB"/>
              </w:rPr>
              <w:t>.</w:t>
            </w:r>
          </w:p>
        </w:tc>
        <w:tc>
          <w:tcPr>
            <w:tcW w:w="709" w:type="dxa"/>
          </w:tcPr>
          <w:p w14:paraId="201A0D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292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3174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EF6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496D757" w14:textId="77777777" w:rsidTr="00022B15">
        <w:trPr>
          <w:cantSplit/>
          <w:tblHeader/>
        </w:trPr>
        <w:tc>
          <w:tcPr>
            <w:tcW w:w="6917" w:type="dxa"/>
          </w:tcPr>
          <w:p w14:paraId="59A43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uplinkSetEUTRA</w:t>
            </w:r>
          </w:p>
          <w:p w14:paraId="0B3E3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6DEF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8C8F3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03C99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DA4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3F3AF" w14:textId="77777777" w:rsidTr="00022B15">
        <w:trPr>
          <w:cantSplit/>
          <w:tblHeader/>
        </w:trPr>
        <w:tc>
          <w:tcPr>
            <w:tcW w:w="6917" w:type="dxa"/>
          </w:tcPr>
          <w:p w14:paraId="29CFD8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uplinkSetNR</w:t>
            </w:r>
          </w:p>
          <w:p w14:paraId="25BB4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DB16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0AAD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3BBB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454C6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76B87695"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DAA35A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2" w:name="_Toc29382268"/>
      <w:bookmarkStart w:id="213" w:name="_Toc37093385"/>
      <w:bookmarkStart w:id="214" w:name="_Toc37238661"/>
      <w:bookmarkStart w:id="215" w:name="_Toc37238775"/>
      <w:bookmarkStart w:id="216" w:name="_Toc46488671"/>
      <w:bookmarkStart w:id="217" w:name="_Toc52574092"/>
      <w:bookmarkStart w:id="218" w:name="_Toc52574178"/>
      <w:bookmarkStart w:id="219" w:name="_Toc178186347"/>
      <w:r w:rsidRPr="00DF27FE">
        <w:rPr>
          <w:rFonts w:ascii="Arial" w:eastAsia="Times New Roman" w:hAnsi="Arial"/>
          <w:sz w:val="24"/>
          <w:lang w:eastAsia="ja-JP"/>
        </w:rPr>
        <w:lastRenderedPageBreak/>
        <w:t>4.2.7.12</w:t>
      </w:r>
      <w:r w:rsidRPr="00DF27FE">
        <w:rPr>
          <w:rFonts w:ascii="Arial" w:eastAsia="Times New Roman" w:hAnsi="Arial"/>
          <w:sz w:val="24"/>
          <w:lang w:eastAsia="ja-JP"/>
        </w:rPr>
        <w:tab/>
      </w:r>
      <w:r w:rsidRPr="00DF27FE">
        <w:rPr>
          <w:rFonts w:ascii="Arial" w:eastAsia="Times New Roman" w:hAnsi="Arial"/>
          <w:i/>
          <w:sz w:val="24"/>
          <w:lang w:eastAsia="ja-JP"/>
        </w:rPr>
        <w:t>NRDC-Parameters</w:t>
      </w:r>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C12746" w14:textId="77777777" w:rsidTr="00022B15">
        <w:trPr>
          <w:cantSplit/>
          <w:tblHeader/>
        </w:trPr>
        <w:tc>
          <w:tcPr>
            <w:tcW w:w="6917" w:type="dxa"/>
          </w:tcPr>
          <w:p w14:paraId="25D83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7226E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45D2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698E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E030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ABDB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B0152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17AE59BF" w14:textId="77777777" w:rsidTr="00022B15">
        <w:trPr>
          <w:cantSplit/>
          <w:tblHeader/>
        </w:trPr>
        <w:tc>
          <w:tcPr>
            <w:tcW w:w="6917" w:type="dxa"/>
          </w:tcPr>
          <w:p w14:paraId="190CAD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20" w:name="_Hlk50048952"/>
            <w:r w:rsidRPr="00DF27FE">
              <w:rPr>
                <w:rFonts w:ascii="Arial" w:eastAsia="Times New Roman" w:hAnsi="Arial"/>
                <w:b/>
                <w:i/>
                <w:sz w:val="18"/>
                <w:lang w:eastAsia="ja-JP"/>
              </w:rPr>
              <w:t>asyncNRDC-r16</w:t>
            </w:r>
          </w:p>
          <w:p w14:paraId="167757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20"/>
          </w:p>
          <w:p w14:paraId="7B6662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21D56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40A5D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CA10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9965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09FD8719" w14:textId="77777777" w:rsidTr="00022B15">
        <w:trPr>
          <w:cantSplit/>
          <w:tblHeader/>
        </w:trPr>
        <w:tc>
          <w:tcPr>
            <w:tcW w:w="6917" w:type="dxa"/>
          </w:tcPr>
          <w:p w14:paraId="16B5BC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condPSCellAdditionNRDC-r17</w:t>
            </w:r>
          </w:p>
          <w:p w14:paraId="550937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conditional PSCell addition in NR-DC. The UE supporting this feature shall also support 2 trigger events for same execution condition in conditional PSCell addition in NR-DC.</w:t>
            </w:r>
          </w:p>
        </w:tc>
        <w:tc>
          <w:tcPr>
            <w:tcW w:w="709" w:type="dxa"/>
          </w:tcPr>
          <w:p w14:paraId="5DA3D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BC</w:t>
            </w:r>
          </w:p>
        </w:tc>
        <w:tc>
          <w:tcPr>
            <w:tcW w:w="567" w:type="dxa"/>
          </w:tcPr>
          <w:p w14:paraId="71B30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09" w:type="dxa"/>
          </w:tcPr>
          <w:p w14:paraId="7B72C8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28" w:type="dxa"/>
          </w:tcPr>
          <w:p w14:paraId="7D7845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r>
      <w:tr w:rsidR="00DF27FE" w:rsidRPr="00DF27FE" w14:paraId="59006637" w14:textId="77777777" w:rsidTr="00022B15">
        <w:trPr>
          <w:cantSplit/>
          <w:tblHeader/>
        </w:trPr>
        <w:tc>
          <w:tcPr>
            <w:tcW w:w="6917" w:type="dxa"/>
          </w:tcPr>
          <w:p w14:paraId="5E348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intraFR-NR-DC-PwrSharingMode1-r16</w:t>
            </w:r>
          </w:p>
          <w:p w14:paraId="1FC45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4B2FE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FC99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D9F1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4EB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8E09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4127C1" w14:textId="77777777" w:rsidTr="00022B15">
        <w:trPr>
          <w:cantSplit/>
          <w:tblHeader/>
        </w:trPr>
        <w:tc>
          <w:tcPr>
            <w:tcW w:w="6917" w:type="dxa"/>
          </w:tcPr>
          <w:p w14:paraId="7F5E2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intraFR-NR-DC-PwrSharingMode2-r16</w:t>
            </w:r>
          </w:p>
          <w:p w14:paraId="5AFD2E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F27FE">
              <w:rPr>
                <w:rFonts w:ascii="Arial" w:eastAsia="Times New Roman" w:hAnsi="Arial"/>
                <w:i/>
                <w:iCs/>
                <w:sz w:val="18"/>
                <w:lang w:eastAsia="ja-JP"/>
              </w:rPr>
              <w:t>intraFR-NR-DC-PwrSharingMode1-r16.</w:t>
            </w:r>
          </w:p>
          <w:p w14:paraId="3DDBA5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E7B1C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09A1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91F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361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ED325A" w14:textId="77777777" w:rsidTr="00022B15">
        <w:trPr>
          <w:cantSplit/>
          <w:tblHeader/>
        </w:trPr>
        <w:tc>
          <w:tcPr>
            <w:tcW w:w="6917" w:type="dxa"/>
          </w:tcPr>
          <w:p w14:paraId="069F0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intraFR-NR-DC-DynamicPwrSharing-r16</w:t>
            </w:r>
          </w:p>
          <w:p w14:paraId="1D0CB5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the UE support of dynamic power sharing for intra-FR NR-DC between MCG and SCG cells of same frequency range with </w:t>
            </w:r>
            <w:r w:rsidRPr="00DF27FE">
              <w:rPr>
                <w:rFonts w:ascii="Arial" w:eastAsia="Times New Roman" w:hAnsi="Arial" w:cs="Arial"/>
                <w:sz w:val="18"/>
                <w:szCs w:val="18"/>
                <w:lang w:eastAsia="ja-JP"/>
              </w:rPr>
              <w:t xml:space="preserve">long or short offset as specified in TS 38.213 [11]. </w:t>
            </w:r>
            <w:r w:rsidRPr="00DF27FE">
              <w:rPr>
                <w:rFonts w:ascii="Arial" w:eastAsia="Times New Roman" w:hAnsi="Arial"/>
                <w:sz w:val="18"/>
                <w:lang w:eastAsia="ja-JP"/>
              </w:rPr>
              <w:t xml:space="preserve">The UE indicating the support of this also indicates the support of </w:t>
            </w:r>
            <w:r w:rsidRPr="00DF27FE">
              <w:rPr>
                <w:rFonts w:ascii="Arial" w:eastAsia="Times New Roman" w:hAnsi="Arial"/>
                <w:i/>
                <w:iCs/>
                <w:sz w:val="18"/>
                <w:lang w:eastAsia="ja-JP"/>
              </w:rPr>
              <w:t>intraFR-NR-DC-PwrSharingMode1-r16.</w:t>
            </w:r>
          </w:p>
          <w:p w14:paraId="0B9FB4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D01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03F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FA3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E17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D6219F" w14:textId="77777777" w:rsidTr="00022B15">
        <w:trPr>
          <w:cantSplit/>
          <w:tblHeader/>
        </w:trPr>
        <w:tc>
          <w:tcPr>
            <w:tcW w:w="6917" w:type="dxa"/>
          </w:tcPr>
          <w:p w14:paraId="24B174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scg-ActivationDeactivationNRDC-r17</w:t>
            </w:r>
          </w:p>
          <w:p w14:paraId="46E22D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DF27FE">
              <w:rPr>
                <w:rFonts w:ascii="Arial" w:eastAsia="Times New Roman" w:hAnsi="Arial"/>
                <w:i/>
                <w:iCs/>
                <w:sz w:val="18"/>
                <w:lang w:eastAsia="ja-JP"/>
              </w:rPr>
              <w:t>maxNumberCSI-RS-BFD</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maxNumberSSB-BFD</w:t>
            </w:r>
            <w:r w:rsidRPr="00DF27FE">
              <w:rPr>
                <w:rFonts w:ascii="Arial" w:eastAsia="Times New Roman" w:hAnsi="Arial"/>
                <w:sz w:val="18"/>
                <w:lang w:eastAsia="ja-JP"/>
              </w:rPr>
              <w:t xml:space="preserve"> for all NR bands of this band combination where the UE supports SpCell.</w:t>
            </w:r>
          </w:p>
        </w:tc>
        <w:tc>
          <w:tcPr>
            <w:tcW w:w="709" w:type="dxa"/>
          </w:tcPr>
          <w:p w14:paraId="6DF2E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1B128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30D3C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48B40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13BC0F40" w14:textId="77777777" w:rsidTr="00022B15">
        <w:trPr>
          <w:cantSplit/>
          <w:tblHeader/>
        </w:trPr>
        <w:tc>
          <w:tcPr>
            <w:tcW w:w="6917" w:type="dxa"/>
          </w:tcPr>
          <w:p w14:paraId="37D499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scg-ActivationDeactivationResumeNRDC-r17</w:t>
            </w:r>
          </w:p>
          <w:p w14:paraId="7220A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reception of an </w:t>
            </w:r>
            <w:r w:rsidRPr="00DF27FE">
              <w:rPr>
                <w:rFonts w:ascii="Arial" w:eastAsia="Times New Roman" w:hAnsi="Arial"/>
                <w:i/>
                <w:iCs/>
                <w:sz w:val="18"/>
                <w:lang w:eastAsia="ja-JP"/>
              </w:rPr>
              <w:t>RRCReconfiguration</w:t>
            </w:r>
            <w:r w:rsidRPr="00DF27FE">
              <w:rPr>
                <w:rFonts w:ascii="Arial" w:eastAsia="Times New Roman" w:hAnsi="Arial"/>
                <w:sz w:val="18"/>
                <w:lang w:eastAsia="ja-JP"/>
              </w:rPr>
              <w:t xml:space="preserve"> included in an </w:t>
            </w:r>
            <w:r w:rsidRPr="00DF27FE">
              <w:rPr>
                <w:rFonts w:ascii="Arial" w:eastAsia="Times New Roman" w:hAnsi="Arial"/>
                <w:i/>
                <w:iCs/>
                <w:sz w:val="18"/>
                <w:lang w:eastAsia="ja-JP"/>
              </w:rPr>
              <w:t>RRCResume</w:t>
            </w:r>
            <w:r w:rsidRPr="00DF27FE">
              <w:rPr>
                <w:rFonts w:ascii="Arial" w:eastAsia="Times New Roman" w:hAnsi="Arial"/>
                <w:sz w:val="18"/>
                <w:lang w:eastAsia="ja-JP"/>
              </w:rPr>
              <w:t xml:space="preserve"> message, as specified in TS 38.331 [9]. A UE supporting this feature shall indicate support of NR-DC and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38.331 [9]. For the UE supporting this feature, it is mandatory to report </w:t>
            </w:r>
            <w:r w:rsidRPr="00DF27FE">
              <w:rPr>
                <w:rFonts w:ascii="Arial" w:eastAsia="Times New Roman" w:hAnsi="Arial"/>
                <w:i/>
                <w:iCs/>
                <w:sz w:val="18"/>
                <w:lang w:eastAsia="ja-JP"/>
              </w:rPr>
              <w:t>maxNumberCSI-RS-BFD</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maxNumberSSB-BFD</w:t>
            </w:r>
            <w:r w:rsidRPr="00DF27FE">
              <w:rPr>
                <w:rFonts w:ascii="Arial" w:eastAsia="Times New Roman" w:hAnsi="Arial"/>
                <w:sz w:val="18"/>
                <w:lang w:eastAsia="ja-JP"/>
              </w:rPr>
              <w:t xml:space="preserve"> for all NR bands of this band combination where the UE supports SpCell.</w:t>
            </w:r>
          </w:p>
        </w:tc>
        <w:tc>
          <w:tcPr>
            <w:tcW w:w="709" w:type="dxa"/>
          </w:tcPr>
          <w:p w14:paraId="6951F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081103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0FC1B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14AB8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54262A2D" w14:textId="77777777" w:rsidTr="00022B15">
        <w:trPr>
          <w:cantSplit/>
          <w:tblHeader/>
        </w:trPr>
        <w:tc>
          <w:tcPr>
            <w:tcW w:w="6917" w:type="dxa"/>
          </w:tcPr>
          <w:p w14:paraId="30A1B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21" w:name="_Hlk19805092"/>
            <w:r w:rsidRPr="00DF27FE">
              <w:rPr>
                <w:rFonts w:ascii="Arial" w:eastAsia="Times New Roman" w:hAnsi="Arial"/>
                <w:b/>
                <w:i/>
                <w:sz w:val="18"/>
                <w:lang w:eastAsia="ja-JP"/>
              </w:rPr>
              <w:t>sfn-SyncNRDC</w:t>
            </w:r>
          </w:p>
          <w:p w14:paraId="48265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221"/>
            <w:r w:rsidRPr="00DF27FE">
              <w:rPr>
                <w:rFonts w:ascii="Arial" w:eastAsia="Times New Roman" w:hAnsi="Arial"/>
                <w:sz w:val="18"/>
                <w:lang w:eastAsia="ja-JP"/>
              </w:rPr>
              <w:t>. In this release of the specification, the UE shall not report this UE capability.</w:t>
            </w:r>
          </w:p>
        </w:tc>
        <w:tc>
          <w:tcPr>
            <w:tcW w:w="709" w:type="dxa"/>
          </w:tcPr>
          <w:p w14:paraId="02117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A24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037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F3D7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51D8DEA" w14:textId="77777777" w:rsidTr="00022B15">
        <w:trPr>
          <w:cantSplit/>
          <w:tblHeader/>
        </w:trPr>
        <w:tc>
          <w:tcPr>
            <w:tcW w:w="6917" w:type="dxa"/>
          </w:tcPr>
          <w:p w14:paraId="572CE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supportedCellGrouping-r16</w:t>
            </w:r>
          </w:p>
          <w:p w14:paraId="71D49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w:t>
            </w:r>
          </w:p>
          <w:p w14:paraId="02DB7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bitmap reported in this field refers to the cell grouping IDs that the network requested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first (leftmost) bit corresponds to ID#0 (i.e. the first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second bit corresponds to ID#1 (i.e. the second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and so on.</w:t>
            </w:r>
          </w:p>
          <w:p w14:paraId="385976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Irrespective of the indicated </w:t>
            </w:r>
            <w:r w:rsidRPr="00DF27FE">
              <w:rPr>
                <w:rFonts w:ascii="Arial" w:eastAsia="Times New Roman" w:hAnsi="Arial"/>
                <w:i/>
                <w:iCs/>
                <w:sz w:val="18"/>
                <w:lang w:eastAsia="ja-JP"/>
              </w:rPr>
              <w:t>supportedCellGrouping-r16</w:t>
            </w:r>
            <w:r w:rsidRPr="00DF27FE">
              <w:rPr>
                <w:rFonts w:ascii="Arial" w:eastAsia="Times New Roman" w:hAnsi="Arial"/>
                <w:sz w:val="18"/>
                <w:lang w:eastAsia="ja-JP"/>
              </w:rPr>
              <w:t xml:space="preserve">, the UE shall also support NR-DC where all FR1 serving cells are in the MCG and all FR2 serving cells are in the SCG, as described in </w:t>
            </w:r>
            <w:r w:rsidRPr="00DF27FE">
              <w:rPr>
                <w:rFonts w:ascii="Arial" w:eastAsia="Times New Roman" w:hAnsi="Arial"/>
                <w:i/>
                <w:iCs/>
                <w:sz w:val="18"/>
                <w:lang w:eastAsia="ja-JP"/>
              </w:rPr>
              <w:t>ca-ParametersNRDC</w:t>
            </w:r>
            <w:r w:rsidRPr="00DF27FE">
              <w:rPr>
                <w:rFonts w:ascii="Arial" w:eastAsia="Times New Roman" w:hAnsi="Arial"/>
                <w:sz w:val="18"/>
                <w:lang w:eastAsia="ja-JP"/>
              </w:rPr>
              <w:t>.</w:t>
            </w:r>
          </w:p>
        </w:tc>
        <w:tc>
          <w:tcPr>
            <w:tcW w:w="709" w:type="dxa"/>
          </w:tcPr>
          <w:p w14:paraId="5B26D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43D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894A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1EB2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19DA218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6044F1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22" w:name="_Toc46488672"/>
      <w:bookmarkStart w:id="223" w:name="_Toc52574093"/>
      <w:bookmarkStart w:id="224" w:name="_Toc52574179"/>
      <w:bookmarkStart w:id="225" w:name="_Toc178186348"/>
      <w:r w:rsidRPr="00DF27FE">
        <w:rPr>
          <w:rFonts w:ascii="Arial" w:eastAsia="Times New Roman" w:hAnsi="Arial"/>
          <w:sz w:val="24"/>
          <w:lang w:eastAsia="ja-JP"/>
        </w:rPr>
        <w:t>4.2.7.13</w:t>
      </w:r>
      <w:r w:rsidRPr="00DF27FE">
        <w:rPr>
          <w:rFonts w:ascii="Arial" w:eastAsia="Times New Roman" w:hAnsi="Arial"/>
          <w:sz w:val="24"/>
          <w:lang w:eastAsia="ja-JP"/>
        </w:rPr>
        <w:tab/>
      </w:r>
      <w:r w:rsidRPr="00DF27FE">
        <w:rPr>
          <w:rFonts w:ascii="Arial" w:eastAsia="Times New Roman" w:hAnsi="Arial"/>
          <w:i/>
          <w:sz w:val="24"/>
          <w:lang w:eastAsia="ja-JP"/>
        </w:rPr>
        <w:t>CarrierAggregationVariant</w:t>
      </w:r>
      <w:bookmarkEnd w:id="222"/>
      <w:bookmarkEnd w:id="223"/>
      <w:bookmarkEnd w:id="224"/>
      <w:bookmarkEnd w:id="2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F27FE" w:rsidRPr="00DF27FE" w14:paraId="3CAC3B19" w14:textId="77777777" w:rsidTr="00022B15">
        <w:trPr>
          <w:cantSplit/>
          <w:tblHeader/>
        </w:trPr>
        <w:tc>
          <w:tcPr>
            <w:tcW w:w="6946" w:type="dxa"/>
          </w:tcPr>
          <w:p w14:paraId="4FF214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150EC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1FDC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0BE6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7A9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08" w:type="dxa"/>
          </w:tcPr>
          <w:p w14:paraId="60820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6F1FE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5E8A0FC" w14:textId="77777777" w:rsidTr="00022B15">
        <w:trPr>
          <w:cantSplit/>
          <w:tblHeader/>
        </w:trPr>
        <w:tc>
          <w:tcPr>
            <w:tcW w:w="6946" w:type="dxa"/>
          </w:tcPr>
          <w:p w14:paraId="36640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fr1fdd-FR1TDD-CA-SpCellOnFR1FDD</w:t>
            </w:r>
          </w:p>
          <w:p w14:paraId="36E13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FDD SpCell (and possibly SCells) when configured with an FR1 TDD SCell.</w:t>
            </w:r>
          </w:p>
        </w:tc>
        <w:tc>
          <w:tcPr>
            <w:tcW w:w="709" w:type="dxa"/>
          </w:tcPr>
          <w:p w14:paraId="78FF9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02E88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144648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75FE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5F437E04" w14:textId="77777777" w:rsidTr="00022B15">
        <w:trPr>
          <w:cantSplit/>
          <w:tblHeader/>
        </w:trPr>
        <w:tc>
          <w:tcPr>
            <w:tcW w:w="6946" w:type="dxa"/>
          </w:tcPr>
          <w:p w14:paraId="2874C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fr1fdd-FR1TDD-CA-SpCellOnFR1TDD</w:t>
            </w:r>
          </w:p>
          <w:p w14:paraId="22168A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TDD SpCell (and possibly SCells) when configured with an FR1 FDD SCell.</w:t>
            </w:r>
          </w:p>
        </w:tc>
        <w:tc>
          <w:tcPr>
            <w:tcW w:w="709" w:type="dxa"/>
          </w:tcPr>
          <w:p w14:paraId="55D35D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28B9A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69C7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B2E03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B52CBE2" w14:textId="77777777" w:rsidTr="00022B15">
        <w:trPr>
          <w:cantSplit/>
          <w:tblHeader/>
        </w:trPr>
        <w:tc>
          <w:tcPr>
            <w:tcW w:w="6946" w:type="dxa"/>
          </w:tcPr>
          <w:p w14:paraId="3B4656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fr1fdd-FR1TDD-FR2TDD-CA-SpCellOnFR1FDD</w:t>
            </w:r>
          </w:p>
          <w:p w14:paraId="14609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57D7B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A983F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DD94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4D06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3A6F6051" w14:textId="77777777" w:rsidTr="00022B15">
        <w:trPr>
          <w:cantSplit/>
          <w:tblHeader/>
        </w:trPr>
        <w:tc>
          <w:tcPr>
            <w:tcW w:w="6946" w:type="dxa"/>
          </w:tcPr>
          <w:p w14:paraId="22646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fr1fdd-FR1TDD-FR2TDD-CA-SpCellOnFR1TDD</w:t>
            </w:r>
          </w:p>
          <w:p w14:paraId="00F7C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3C988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3607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67CD0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3EBED7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7FAE7586" w14:textId="77777777" w:rsidTr="00022B15">
        <w:trPr>
          <w:cantSplit/>
          <w:tblHeader/>
        </w:trPr>
        <w:tc>
          <w:tcPr>
            <w:tcW w:w="6946" w:type="dxa"/>
          </w:tcPr>
          <w:p w14:paraId="5DCED1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fr1fdd-FR1TDD-FR2TDD-CA-SpCellOnFR2TDD</w:t>
            </w:r>
          </w:p>
          <w:p w14:paraId="6247F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7F288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1537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B193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1E09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00405EA" w14:textId="77777777" w:rsidTr="00022B15">
        <w:trPr>
          <w:cantSplit/>
          <w:tblHeader/>
        </w:trPr>
        <w:tc>
          <w:tcPr>
            <w:tcW w:w="6946" w:type="dxa"/>
          </w:tcPr>
          <w:p w14:paraId="62DF9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fr1fdd-FR2TDD-CA-SpCellOnFR1FDD</w:t>
            </w:r>
          </w:p>
          <w:p w14:paraId="36213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FDD SpCell (and possibly SCells) when configured with an FR2 TDD SCell.</w:t>
            </w:r>
          </w:p>
        </w:tc>
        <w:tc>
          <w:tcPr>
            <w:tcW w:w="709" w:type="dxa"/>
          </w:tcPr>
          <w:p w14:paraId="33069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1F7AC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436E28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0C89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16825BCC" w14:textId="77777777" w:rsidTr="00022B15">
        <w:trPr>
          <w:cantSplit/>
          <w:tblHeader/>
        </w:trPr>
        <w:tc>
          <w:tcPr>
            <w:tcW w:w="6946" w:type="dxa"/>
          </w:tcPr>
          <w:p w14:paraId="55639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fr1fdd-FR2TDD-CA-SpCellOnFR2TDD</w:t>
            </w:r>
          </w:p>
          <w:p w14:paraId="6803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FR2 TDD SpCell (and possibly SCells) when configured with an FR1 FDD SCell.</w:t>
            </w:r>
          </w:p>
        </w:tc>
        <w:tc>
          <w:tcPr>
            <w:tcW w:w="709" w:type="dxa"/>
          </w:tcPr>
          <w:p w14:paraId="57FE9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C60BF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6A7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3B0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F57C979" w14:textId="77777777" w:rsidTr="00022B15">
        <w:trPr>
          <w:cantSplit/>
          <w:tblHeader/>
        </w:trPr>
        <w:tc>
          <w:tcPr>
            <w:tcW w:w="6946" w:type="dxa"/>
          </w:tcPr>
          <w:p w14:paraId="22086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fr1tdd-FR2TDD-CA-SpCellOnFR1TDD</w:t>
            </w:r>
          </w:p>
          <w:p w14:paraId="36DAF6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FR1 TDD SpCell (and possibly SCells) when configured with an FR2 TDD SCell.</w:t>
            </w:r>
          </w:p>
        </w:tc>
        <w:tc>
          <w:tcPr>
            <w:tcW w:w="709" w:type="dxa"/>
          </w:tcPr>
          <w:p w14:paraId="09319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F141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51504A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03C2B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D7E598F" w14:textId="77777777" w:rsidTr="00022B15">
        <w:trPr>
          <w:cantSplit/>
          <w:tblHeader/>
        </w:trPr>
        <w:tc>
          <w:tcPr>
            <w:tcW w:w="6946" w:type="dxa"/>
          </w:tcPr>
          <w:p w14:paraId="15D92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fr1tdd-FR2TDD-CA-SpCellOnFR2TDD</w:t>
            </w:r>
          </w:p>
          <w:p w14:paraId="46A6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an FR2 TDD SpCell (and possibly SCells) when configured with an FR1 TDD SCell.</w:t>
            </w:r>
          </w:p>
        </w:tc>
        <w:tc>
          <w:tcPr>
            <w:tcW w:w="709" w:type="dxa"/>
          </w:tcPr>
          <w:p w14:paraId="7360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BAC0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1EFD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8B186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bl>
    <w:p w14:paraId="233EC6FA"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3A641A6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6" w:name="_Toc178186349"/>
      <w:r w:rsidRPr="00DF27FE">
        <w:rPr>
          <w:rFonts w:ascii="Arial" w:eastAsia="Times New Roman" w:hAnsi="Arial"/>
          <w:sz w:val="24"/>
          <w:lang w:eastAsia="ja-JP"/>
        </w:rPr>
        <w:lastRenderedPageBreak/>
        <w:t>4.2.7.14</w:t>
      </w:r>
      <w:r w:rsidRPr="00DF27FE">
        <w:rPr>
          <w:rFonts w:ascii="Arial" w:eastAsia="Times New Roman" w:hAnsi="Arial"/>
          <w:sz w:val="24"/>
          <w:lang w:eastAsia="ja-JP"/>
        </w:rPr>
        <w:tab/>
      </w:r>
      <w:r w:rsidRPr="00DF27FE">
        <w:rPr>
          <w:rFonts w:ascii="Arial" w:eastAsia="Times New Roman" w:hAnsi="Arial"/>
          <w:i/>
          <w:sz w:val="24"/>
          <w:lang w:eastAsia="ja-JP"/>
        </w:rPr>
        <w:t>Phy-ParametersSharedSpectrumChAccess</w:t>
      </w:r>
      <w:bookmarkEnd w:id="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27FE" w:rsidRPr="00DF27FE" w14:paraId="6C134E8F" w14:textId="77777777" w:rsidTr="00022B15">
        <w:trPr>
          <w:cantSplit/>
          <w:tblHeader/>
        </w:trPr>
        <w:tc>
          <w:tcPr>
            <w:tcW w:w="6917" w:type="dxa"/>
          </w:tcPr>
          <w:p w14:paraId="2D5569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0C35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019D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AEA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8B59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9182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F5C8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1E5E45B" w14:textId="77777777" w:rsidTr="00022B15">
        <w:trPr>
          <w:cantSplit/>
          <w:tblHeader/>
        </w:trPr>
        <w:tc>
          <w:tcPr>
            <w:tcW w:w="6917" w:type="dxa"/>
          </w:tcPr>
          <w:p w14:paraId="3BB9A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configuredUL-GrantType1-r16</w:t>
            </w:r>
          </w:p>
          <w:p w14:paraId="5D7F2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7154D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FA5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55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EA4F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0E0E199" w14:textId="77777777" w:rsidTr="00022B15">
        <w:trPr>
          <w:cantSplit/>
          <w:tblHeader/>
        </w:trPr>
        <w:tc>
          <w:tcPr>
            <w:tcW w:w="6917" w:type="dxa"/>
          </w:tcPr>
          <w:p w14:paraId="7B764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configuredUL-GrantType2-r16</w:t>
            </w:r>
          </w:p>
          <w:p w14:paraId="04B6F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7B13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A04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46E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F587D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F2E59E8" w14:textId="77777777" w:rsidTr="00022B15">
        <w:trPr>
          <w:cantSplit/>
          <w:tblHeader/>
        </w:trPr>
        <w:tc>
          <w:tcPr>
            <w:tcW w:w="6917" w:type="dxa"/>
          </w:tcPr>
          <w:p w14:paraId="0E3B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downlinkSPS-r16</w:t>
            </w:r>
          </w:p>
          <w:p w14:paraId="1A3A6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4E77E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109B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358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A69FD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4FFD28" w14:textId="77777777" w:rsidTr="00022B15">
        <w:trPr>
          <w:cantSplit/>
          <w:tblHeader/>
        </w:trPr>
        <w:tc>
          <w:tcPr>
            <w:tcW w:w="6917" w:type="dxa"/>
          </w:tcPr>
          <w:p w14:paraId="103C0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dynamicSFI-r16</w:t>
            </w:r>
          </w:p>
          <w:p w14:paraId="6AE4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 xml:space="preserve">Indicates whether the UE supports monitoring for DCI format 2_0 and determination of slot formats via DCI format 2_0 </w:t>
            </w:r>
            <w:r w:rsidRPr="00DF27FE">
              <w:rPr>
                <w:rFonts w:ascii="Arial" w:eastAsia="Times New Roman" w:hAnsi="Arial"/>
                <w:sz w:val="18"/>
                <w:lang w:eastAsia="ja-JP"/>
              </w:rPr>
              <w:t>in shared spectrum channel access</w:t>
            </w:r>
            <w:r w:rsidRPr="00DF27FE">
              <w:rPr>
                <w:rFonts w:ascii="Arial" w:eastAsia="MS PGothic" w:hAnsi="Arial"/>
                <w:sz w:val="18"/>
                <w:lang w:eastAsia="ja-JP"/>
              </w:rPr>
              <w:t>.</w:t>
            </w:r>
          </w:p>
        </w:tc>
        <w:tc>
          <w:tcPr>
            <w:tcW w:w="709" w:type="dxa"/>
          </w:tcPr>
          <w:p w14:paraId="53E3C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5D1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5E3F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1527B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6459F21" w14:textId="77777777" w:rsidTr="00022B15">
        <w:trPr>
          <w:cantSplit/>
          <w:tblHeader/>
        </w:trPr>
        <w:tc>
          <w:tcPr>
            <w:tcW w:w="6917" w:type="dxa"/>
          </w:tcPr>
          <w:p w14:paraId="07AFA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mux-HARQ-ACK-PUSCH-DiffSymbol-r16</w:t>
            </w:r>
          </w:p>
          <w:p w14:paraId="7883D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558F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07930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744F0B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87E5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3897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73EC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B778901" w14:textId="77777777" w:rsidTr="00022B15">
        <w:trPr>
          <w:cantSplit/>
          <w:tblHeader/>
        </w:trPr>
        <w:tc>
          <w:tcPr>
            <w:tcW w:w="6917" w:type="dxa"/>
          </w:tcPr>
          <w:p w14:paraId="17F6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mux-SR-HARQ-ACK-CSI-PUCCH-MultiPerSlot-r16</w:t>
            </w:r>
          </w:p>
          <w:p w14:paraId="69D7C0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tc>
        <w:tc>
          <w:tcPr>
            <w:tcW w:w="709" w:type="dxa"/>
          </w:tcPr>
          <w:p w14:paraId="1510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702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2C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1F3A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E4916C9" w14:textId="77777777" w:rsidTr="00022B15">
        <w:trPr>
          <w:cantSplit/>
          <w:tblHeader/>
        </w:trPr>
        <w:tc>
          <w:tcPr>
            <w:tcW w:w="6917" w:type="dxa"/>
          </w:tcPr>
          <w:p w14:paraId="73CFC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mux-SR-HARQ-ACK-CSI-PUCCH-OncePerSlot-r16</w:t>
            </w:r>
          </w:p>
          <w:p w14:paraId="055727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 xml:space="preserve">sameSymbol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DF27FE">
              <w:rPr>
                <w:rFonts w:ascii="Arial" w:eastAsia="Times New Roman" w:hAnsi="Arial"/>
                <w:i/>
                <w:sz w:val="18"/>
                <w:lang w:eastAsia="ja-JP"/>
              </w:rPr>
              <w:t>diffSymbol</w:t>
            </w:r>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B8DA1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F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0816F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0AAA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0E1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support the multiplexing and piggybacking features indicated by </w:t>
            </w:r>
            <w:r w:rsidRPr="00DF27FE">
              <w:rPr>
                <w:rFonts w:ascii="Arial" w:eastAsia="Times New Roman" w:hAnsi="Arial"/>
                <w:i/>
                <w:sz w:val="18"/>
                <w:lang w:eastAsia="ja-JP"/>
              </w:rPr>
              <w:t>sameSymbol</w:t>
            </w:r>
            <w:r w:rsidRPr="00DF27FE">
              <w:rPr>
                <w:rFonts w:ascii="Arial" w:eastAsia="Times New Roman" w:hAnsi="Arial"/>
                <w:sz w:val="18"/>
                <w:lang w:eastAsia="ja-JP"/>
              </w:rPr>
              <w:t xml:space="preserve"> for</w:t>
            </w:r>
            <w:r w:rsidRPr="00DF27FE">
              <w:rPr>
                <w:rFonts w:ascii="Arial" w:eastAsia="Times New Roman" w:hAnsi="Arial"/>
                <w:i/>
                <w:iCs/>
                <w:sz w:val="18"/>
                <w:lang w:eastAsia="ja-JP"/>
              </w:rPr>
              <w:t xml:space="preserve"> mux-SR-HARQ-ACK-CSI-PUCCH-OncePerSlot-r16</w:t>
            </w:r>
            <w:r w:rsidRPr="00DF27FE">
              <w:rPr>
                <w:rFonts w:ascii="Arial" w:eastAsia="Times New Roman" w:hAnsi="Arial"/>
                <w:sz w:val="18"/>
                <w:lang w:eastAsia="ja-JP"/>
              </w:rPr>
              <w:t xml:space="preserve"> if UE supports any of the deployment scenarios A.2, B, C, D and E in Annex B.3 of TS 38.300 [28].</w:t>
            </w:r>
          </w:p>
        </w:tc>
        <w:tc>
          <w:tcPr>
            <w:tcW w:w="709" w:type="dxa"/>
          </w:tcPr>
          <w:p w14:paraId="102C04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BD1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7CCB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40A0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5778777" w14:textId="77777777" w:rsidTr="00022B15">
        <w:trPr>
          <w:cantSplit/>
          <w:tblHeader/>
        </w:trPr>
        <w:tc>
          <w:tcPr>
            <w:tcW w:w="6917" w:type="dxa"/>
          </w:tcPr>
          <w:p w14:paraId="64FBE9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mux-SR-HARQ-ACK-PUCCH-r16</w:t>
            </w:r>
          </w:p>
          <w:p w14:paraId="2F2C1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AB81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BB98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E167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8573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DE24892" w14:textId="77777777" w:rsidTr="00022B15">
        <w:trPr>
          <w:cantSplit/>
          <w:tblHeader/>
        </w:trPr>
        <w:tc>
          <w:tcPr>
            <w:tcW w:w="6917" w:type="dxa"/>
          </w:tcPr>
          <w:p w14:paraId="6594B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pdsch-RepetitionMultiSlots-r16</w:t>
            </w:r>
          </w:p>
          <w:p w14:paraId="14DE5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r w:rsidRPr="00DF27FE">
              <w:rPr>
                <w:rFonts w:ascii="Arial" w:eastAsia="Times New Roman" w:hAnsi="Arial"/>
                <w:i/>
                <w:sz w:val="18"/>
                <w:lang w:eastAsia="ja-JP"/>
              </w:rPr>
              <w:t>pdsch-AggregationFactor</w:t>
            </w:r>
            <w:r w:rsidRPr="00DF27FE">
              <w:rPr>
                <w:rFonts w:ascii="Arial" w:eastAsia="Times New Roman" w:hAnsi="Arial"/>
                <w:sz w:val="18"/>
                <w:lang w:eastAsia="ja-JP"/>
              </w:rPr>
              <w:t xml:space="preserve"> &gt; 1, as defined in 5.1.2.1 of TS 38.214 [12] in shared spectrum channel access.</w:t>
            </w:r>
          </w:p>
        </w:tc>
        <w:tc>
          <w:tcPr>
            <w:tcW w:w="709" w:type="dxa"/>
          </w:tcPr>
          <w:p w14:paraId="320D5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39B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5F3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D5E18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404818D" w14:textId="77777777" w:rsidTr="00022B15">
        <w:trPr>
          <w:cantSplit/>
          <w:tblHeader/>
        </w:trPr>
        <w:tc>
          <w:tcPr>
            <w:tcW w:w="6917" w:type="dxa"/>
          </w:tcPr>
          <w:p w14:paraId="4D070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pre-EmptIndication-DL-r16</w:t>
            </w:r>
          </w:p>
          <w:p w14:paraId="20FA8C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46F4C4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1AF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FE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23FC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7205A07" w14:textId="77777777" w:rsidTr="00022B15">
        <w:trPr>
          <w:cantSplit/>
          <w:tblHeader/>
        </w:trPr>
        <w:tc>
          <w:tcPr>
            <w:tcW w:w="6917" w:type="dxa"/>
          </w:tcPr>
          <w:p w14:paraId="4BEAF3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pusch-RepetitionMultiSlots-r16</w:t>
            </w:r>
          </w:p>
          <w:p w14:paraId="0F8600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r w:rsidRPr="00DF27FE">
              <w:rPr>
                <w:rFonts w:ascii="Arial" w:eastAsia="Times New Roman" w:hAnsi="Arial"/>
                <w:i/>
                <w:sz w:val="18"/>
                <w:lang w:eastAsia="ja-JP"/>
              </w:rPr>
              <w:t>pusch-AggregationFactor</w:t>
            </w:r>
            <w:r w:rsidRPr="00DF27FE">
              <w:rPr>
                <w:rFonts w:ascii="Arial" w:eastAsia="Times New Roman" w:hAnsi="Arial"/>
                <w:sz w:val="18"/>
                <w:lang w:eastAsia="ja-JP"/>
              </w:rPr>
              <w:t xml:space="preserve"> &gt; 1, as defined in clause 6.1.2.1 of TS 38.214 [12] in shared spectrum channel access.</w:t>
            </w:r>
            <w:r w:rsidRPr="00DF27FE">
              <w:rPr>
                <w:rFonts w:ascii="Arial" w:eastAsia="Times New Roman" w:hAnsi="Arial"/>
                <w:i/>
                <w:iCs/>
                <w:sz w:val="18"/>
                <w:lang w:eastAsia="ja-JP"/>
              </w:rPr>
              <w:t xml:space="preserve"> </w:t>
            </w: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22CA9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41FD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EAF5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B8D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52B1C4E" w14:textId="77777777" w:rsidTr="00022B15">
        <w:trPr>
          <w:cantSplit/>
          <w:tblHeader/>
        </w:trPr>
        <w:tc>
          <w:tcPr>
            <w:tcW w:w="6917" w:type="dxa"/>
          </w:tcPr>
          <w:p w14:paraId="5F2AB6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pucch-Repetition-F1-3-4-r16</w:t>
            </w:r>
          </w:p>
          <w:p w14:paraId="04B3C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F907B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DBF7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5BFB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2D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2C4CCF" w14:textId="77777777" w:rsidTr="00022B15">
        <w:trPr>
          <w:cantSplit/>
          <w:tblHeader/>
        </w:trPr>
        <w:tc>
          <w:tcPr>
            <w:tcW w:w="6917" w:type="dxa"/>
          </w:tcPr>
          <w:p w14:paraId="41E9C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sp-CSI-ReportPUCCH-r16</w:t>
            </w:r>
          </w:p>
          <w:p w14:paraId="410F6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077D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97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13D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260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7409C6" w14:textId="77777777" w:rsidTr="00022B15">
        <w:trPr>
          <w:cantSplit/>
          <w:tblHeader/>
        </w:trPr>
        <w:tc>
          <w:tcPr>
            <w:tcW w:w="6917" w:type="dxa"/>
          </w:tcPr>
          <w:p w14:paraId="388B6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sp-CSI-ReportPUSCH-r16</w:t>
            </w:r>
          </w:p>
          <w:p w14:paraId="57781D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PUSCH in shared spectrum channel access.</w:t>
            </w:r>
          </w:p>
        </w:tc>
        <w:tc>
          <w:tcPr>
            <w:tcW w:w="709" w:type="dxa"/>
          </w:tcPr>
          <w:p w14:paraId="3607E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77E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385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29A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DBF4AF7" w14:textId="77777777" w:rsidTr="00022B15">
        <w:trPr>
          <w:cantSplit/>
          <w:tblHeader/>
        </w:trPr>
        <w:tc>
          <w:tcPr>
            <w:tcW w:w="6917" w:type="dxa"/>
          </w:tcPr>
          <w:p w14:paraId="79A7C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ss-SINR-Meas-r16</w:t>
            </w:r>
          </w:p>
          <w:p w14:paraId="355436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SS-SINR measurement</w:t>
            </w:r>
            <w:r w:rsidRPr="00DF27FE">
              <w:rPr>
                <w:rFonts w:ascii="Arial" w:eastAsia="Times New Roman" w:hAnsi="Arial"/>
                <w:sz w:val="18"/>
                <w:lang w:eastAsia="ja-JP"/>
              </w:rPr>
              <w:t xml:space="preserve"> in shared spectrum channel access</w:t>
            </w:r>
            <w:r w:rsidRPr="00DF27FE">
              <w:rPr>
                <w:rFonts w:ascii="Arial" w:eastAsia="MS PGothic" w:hAnsi="Arial" w:cs="Arial"/>
                <w:sz w:val="18"/>
                <w:szCs w:val="18"/>
                <w:lang w:eastAsia="ja-JP"/>
              </w:rPr>
              <w:t xml:space="preserve"> as specified in TS 38.215 [13].</w:t>
            </w:r>
          </w:p>
        </w:tc>
        <w:tc>
          <w:tcPr>
            <w:tcW w:w="709" w:type="dxa"/>
          </w:tcPr>
          <w:p w14:paraId="7AC178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6B391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923C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28" w:type="dxa"/>
          </w:tcPr>
          <w:p w14:paraId="3C1CF3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1F28B782" w14:textId="77777777" w:rsidTr="00022B15">
        <w:trPr>
          <w:cantSplit/>
          <w:tblHeader/>
        </w:trPr>
        <w:tc>
          <w:tcPr>
            <w:tcW w:w="6917" w:type="dxa"/>
          </w:tcPr>
          <w:p w14:paraId="6EABAD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type1-PUSCH-RepetitionMultiSlots-r16</w:t>
            </w:r>
          </w:p>
          <w:p w14:paraId="4B1DF5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5760FF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F32F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07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03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9E32F34" w14:textId="77777777" w:rsidTr="00022B15">
        <w:trPr>
          <w:cantSplit/>
          <w:tblHeader/>
        </w:trPr>
        <w:tc>
          <w:tcPr>
            <w:tcW w:w="6917" w:type="dxa"/>
          </w:tcPr>
          <w:p w14:paraId="7814C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type2-PUSCH-RepetitionMultiSlots-r16</w:t>
            </w:r>
          </w:p>
          <w:p w14:paraId="502E9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7491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47CC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6CF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8A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5B96B8C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3B90CC"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27" w:name="_Toc12750904"/>
      <w:bookmarkStart w:id="228" w:name="_Toc29382269"/>
      <w:bookmarkStart w:id="229" w:name="_Toc37093386"/>
      <w:bookmarkStart w:id="230" w:name="_Toc37238662"/>
      <w:bookmarkStart w:id="231" w:name="_Toc37238776"/>
      <w:bookmarkStart w:id="232" w:name="_Toc46488673"/>
      <w:bookmarkStart w:id="233" w:name="_Toc52574094"/>
      <w:bookmarkStart w:id="234" w:name="_Toc52574180"/>
      <w:bookmarkStart w:id="235" w:name="_Toc178186350"/>
      <w:r w:rsidRPr="00DF27FE">
        <w:rPr>
          <w:rFonts w:ascii="Arial" w:eastAsia="Times New Roman" w:hAnsi="Arial"/>
          <w:sz w:val="28"/>
          <w:lang w:eastAsia="ja-JP"/>
        </w:rPr>
        <w:t>4.2.8</w:t>
      </w:r>
      <w:r w:rsidRPr="00DF27FE">
        <w:rPr>
          <w:rFonts w:ascii="Arial" w:eastAsia="Times New Roman" w:hAnsi="Arial"/>
          <w:sz w:val="28"/>
          <w:lang w:eastAsia="ja-JP"/>
        </w:rPr>
        <w:tab/>
        <w:t>Void</w:t>
      </w:r>
      <w:bookmarkEnd w:id="227"/>
      <w:bookmarkEnd w:id="228"/>
      <w:bookmarkEnd w:id="229"/>
      <w:bookmarkEnd w:id="230"/>
      <w:bookmarkEnd w:id="231"/>
      <w:bookmarkEnd w:id="232"/>
      <w:bookmarkEnd w:id="233"/>
      <w:bookmarkEnd w:id="234"/>
      <w:bookmarkEnd w:id="235"/>
    </w:p>
    <w:p w14:paraId="482EA82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F64D17"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36" w:name="_Toc12750905"/>
      <w:bookmarkStart w:id="237" w:name="_Toc29382270"/>
      <w:bookmarkStart w:id="238" w:name="_Toc37093387"/>
      <w:bookmarkStart w:id="239" w:name="_Toc37238663"/>
      <w:bookmarkStart w:id="240" w:name="_Toc37238777"/>
      <w:bookmarkStart w:id="241" w:name="_Toc46488674"/>
      <w:bookmarkStart w:id="242" w:name="_Toc52574095"/>
      <w:bookmarkStart w:id="243" w:name="_Toc52574181"/>
      <w:bookmarkStart w:id="244" w:name="_Toc178186351"/>
      <w:r w:rsidRPr="00DF27FE">
        <w:rPr>
          <w:rFonts w:ascii="Arial" w:eastAsia="Times New Roman" w:hAnsi="Arial"/>
          <w:sz w:val="28"/>
          <w:lang w:eastAsia="ja-JP"/>
        </w:rPr>
        <w:lastRenderedPageBreak/>
        <w:t>4.2.9</w:t>
      </w:r>
      <w:r w:rsidRPr="00DF27FE">
        <w:rPr>
          <w:rFonts w:ascii="Arial" w:eastAsia="Times New Roman" w:hAnsi="Arial"/>
          <w:sz w:val="28"/>
          <w:lang w:eastAsia="ja-JP"/>
        </w:rPr>
        <w:tab/>
      </w:r>
      <w:r w:rsidRPr="00DF27FE">
        <w:rPr>
          <w:rFonts w:ascii="Arial" w:eastAsia="Times New Roman" w:hAnsi="Arial"/>
          <w:i/>
          <w:sz w:val="28"/>
          <w:lang w:eastAsia="ja-JP"/>
        </w:rPr>
        <w:t>MeasAndMobParameters</w:t>
      </w:r>
      <w:bookmarkEnd w:id="236"/>
      <w:bookmarkEnd w:id="237"/>
      <w:bookmarkEnd w:id="238"/>
      <w:bookmarkEnd w:id="239"/>
      <w:bookmarkEnd w:id="240"/>
      <w:bookmarkEnd w:id="241"/>
      <w:bookmarkEnd w:id="242"/>
      <w:bookmarkEnd w:id="243"/>
      <w:bookmarkEnd w:id="2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27FE" w:rsidRPr="00DF27FE" w14:paraId="2E1B41A4" w14:textId="77777777" w:rsidTr="00022B15">
        <w:trPr>
          <w:cantSplit/>
        </w:trPr>
        <w:tc>
          <w:tcPr>
            <w:tcW w:w="6807" w:type="dxa"/>
          </w:tcPr>
          <w:p w14:paraId="43F852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lastRenderedPageBreak/>
              <w:t>Definitions for parameters</w:t>
            </w:r>
          </w:p>
        </w:tc>
        <w:tc>
          <w:tcPr>
            <w:tcW w:w="709" w:type="dxa"/>
          </w:tcPr>
          <w:p w14:paraId="28830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64" w:type="dxa"/>
          </w:tcPr>
          <w:p w14:paraId="461C6B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12" w:type="dxa"/>
          </w:tcPr>
          <w:p w14:paraId="4B5B6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737" w:type="dxa"/>
          </w:tcPr>
          <w:p w14:paraId="0CF1A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F27FE">
              <w:rPr>
                <w:rFonts w:ascii="Arial" w:eastAsia="MS Mincho" w:hAnsi="Arial" w:cs="Arial"/>
                <w:b/>
                <w:sz w:val="18"/>
                <w:szCs w:val="18"/>
                <w:lang w:eastAsia="ja-JP"/>
              </w:rPr>
              <w:t>FR1-FR2 DIFF</w:t>
            </w:r>
          </w:p>
        </w:tc>
      </w:tr>
      <w:tr w:rsidR="00DF27FE" w:rsidRPr="00DF27FE" w14:paraId="4413F2F6" w14:textId="77777777" w:rsidTr="00022B15">
        <w:trPr>
          <w:cantSplit/>
        </w:trPr>
        <w:tc>
          <w:tcPr>
            <w:tcW w:w="6807" w:type="dxa"/>
          </w:tcPr>
          <w:p w14:paraId="66B20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bestCellChangeReport-r18</w:t>
            </w:r>
          </w:p>
          <w:p w14:paraId="568E8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sending of the measurement report if the measured first best cell changed as specified in TS 38.331 [9].</w:t>
            </w:r>
          </w:p>
        </w:tc>
        <w:tc>
          <w:tcPr>
            <w:tcW w:w="709" w:type="dxa"/>
          </w:tcPr>
          <w:p w14:paraId="348A4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36E7F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7C8A0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55FF7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50C4F6C2" w14:textId="77777777" w:rsidTr="00022B15">
        <w:trPr>
          <w:cantSplit/>
        </w:trPr>
        <w:tc>
          <w:tcPr>
            <w:tcW w:w="6807" w:type="dxa"/>
          </w:tcPr>
          <w:p w14:paraId="4C5C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cellIndividualOffsetPerMeasEvent-r18</w:t>
            </w:r>
          </w:p>
          <w:p w14:paraId="1653FA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the configuration of a cell individual offset per measurement event within </w:t>
            </w:r>
            <w:r w:rsidRPr="00DF27FE">
              <w:rPr>
                <w:rFonts w:ascii="Arial" w:eastAsia="Times New Roman" w:hAnsi="Arial" w:cs="Arial"/>
                <w:i/>
                <w:iCs/>
                <w:sz w:val="18"/>
                <w:szCs w:val="18"/>
                <w:lang w:eastAsia="ja-JP"/>
              </w:rPr>
              <w:t>reportConfigNR</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reportConfigInterRAT</w:t>
            </w:r>
            <w:r w:rsidRPr="00DF27FE">
              <w:rPr>
                <w:rFonts w:ascii="Arial" w:eastAsia="Times New Roman" w:hAnsi="Arial" w:cs="Arial"/>
                <w:sz w:val="18"/>
                <w:szCs w:val="18"/>
                <w:lang w:eastAsia="ja-JP"/>
              </w:rPr>
              <w:t xml:space="preserve"> as specified in TS 38.331 [9].</w:t>
            </w:r>
          </w:p>
        </w:tc>
        <w:tc>
          <w:tcPr>
            <w:tcW w:w="709" w:type="dxa"/>
          </w:tcPr>
          <w:p w14:paraId="2EBB7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68809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2723C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22A28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322169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F3B48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cli-RSSI-Meas-r16</w:t>
            </w:r>
          </w:p>
          <w:p w14:paraId="1059DA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maxNumberCLI-RSSI-r16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214C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07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2E6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C4AF8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78A9B3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DC9CE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cli-SRS-RSRP-Meas-r16</w:t>
            </w:r>
          </w:p>
          <w:p w14:paraId="620C01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F27FE">
              <w:rPr>
                <w:rFonts w:ascii="Arial" w:eastAsia="Times New Roman" w:hAnsi="Arial" w:cs="Arial"/>
                <w:sz w:val="18"/>
                <w:szCs w:val="18"/>
                <w:lang w:eastAsia="x-none"/>
              </w:rPr>
              <w:t xml:space="preserve">as specified in </w:t>
            </w:r>
            <w:r w:rsidRPr="00DF27FE">
              <w:rPr>
                <w:rFonts w:ascii="Arial" w:eastAsia="Times New Roman" w:hAnsi="Arial" w:cs="Arial"/>
                <w:bCs/>
                <w:iCs/>
                <w:sz w:val="18"/>
                <w:szCs w:val="18"/>
                <w:lang w:eastAsia="ja-JP"/>
              </w:rPr>
              <w:t>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maxNumberCLI-SRS-RSRP-r16</w:t>
            </w:r>
            <w:r w:rsidRPr="00DF27FE">
              <w:rPr>
                <w:rFonts w:ascii="Arial" w:eastAsia="MS PGothic" w:hAnsi="Arial" w:cs="Arial"/>
                <w:iCs/>
                <w:sz w:val="18"/>
                <w:szCs w:val="18"/>
                <w:lang w:eastAsia="ja-JP"/>
              </w:rPr>
              <w:t xml:space="preserve"> and </w:t>
            </w:r>
            <w:r w:rsidRPr="00DF27FE">
              <w:rPr>
                <w:rFonts w:ascii="Arial" w:eastAsia="MS PGothic" w:hAnsi="Arial" w:cs="Arial"/>
                <w:i/>
                <w:sz w:val="18"/>
                <w:szCs w:val="18"/>
                <w:lang w:eastAsia="ja-JP"/>
              </w:rPr>
              <w:t>maxNumberPerSlotCLI-SRS-RSRP-r16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1B095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E554F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E54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1389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E728844"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B7272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concurrentMeasCRS-InsideBWP-EUTRA-r18</w:t>
            </w:r>
          </w:p>
          <w:p w14:paraId="60928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concurrent inter-RAT measurement on EUTRAN cell in non-DSS and PDCCH or PDSCH reception from the serving cell with a different numerology.</w:t>
            </w:r>
          </w:p>
          <w:p w14:paraId="70D92B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 xml:space="preserve">eutra-NoGapMeasurementInsideBWP-r18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eutra-NoGapMeasurementOutsideBWP-r18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6C21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417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2DAD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C0D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FR1 only</w:t>
            </w:r>
          </w:p>
        </w:tc>
      </w:tr>
      <w:tr w:rsidR="00DF27FE" w:rsidRPr="00DF27FE" w14:paraId="4605B08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AE26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concurrentMeasGap-r17</w:t>
            </w:r>
          </w:p>
          <w:p w14:paraId="4B821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91852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concurrentPerUE-OnlyMeasGap-r17</w:t>
            </w:r>
            <w:r w:rsidRPr="00DF27FE">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 38.133 [5]), or</w:t>
            </w:r>
          </w:p>
          <w:p w14:paraId="153081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concurrentPerUE-PerFRCombMeasGap-r17</w:t>
            </w:r>
            <w:r w:rsidRPr="00DF27FE">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DF27FE">
              <w:rPr>
                <w:rFonts w:ascii="Arial" w:eastAsia="Times New Roman" w:hAnsi="Arial" w:cs="Arial"/>
                <w:i/>
                <w:iCs/>
                <w:sz w:val="18"/>
                <w:szCs w:val="18"/>
                <w:lang w:eastAsia="ja-JP"/>
              </w:rPr>
              <w:t>independentGapConfig</w:t>
            </w:r>
            <w:r w:rsidRPr="00DF27FE">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0ED2C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D54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621C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F3E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B72996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352D2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concurrentMeasGapEUTRA-r17</w:t>
            </w:r>
          </w:p>
          <w:p w14:paraId="7B50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27FE">
              <w:rPr>
                <w:rFonts w:ascii="Arial" w:eastAsia="Times New Roman" w:hAnsi="Arial" w:cs="Arial"/>
                <w:i/>
                <w:iCs/>
                <w:sz w:val="18"/>
                <w:szCs w:val="18"/>
                <w:lang w:eastAsia="ja-JP"/>
              </w:rPr>
              <w:t>concurrentMeasGap-r17</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8BC4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F0FA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7C38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7A71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20E553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674A0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concurrentMeasGapsNCSG-r18</w:t>
            </w:r>
          </w:p>
          <w:p w14:paraId="03488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multiple per-UE (or per-FR) measurement gap patterns with at least one per-UE (or per-FR) NCSG as specified in TS 38.133 [5].</w:t>
            </w:r>
          </w:p>
          <w:p w14:paraId="112C9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nr-NeedForGapNCSG-Reporting-r17</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765771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A16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12621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EE6A9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55D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AE86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concurrentMeasGapsPreMG-r18</w:t>
            </w:r>
          </w:p>
          <w:p w14:paraId="51C878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multiple per-UE (or per-FR) measurement gap patterns with at least one per-UE (or per-FR) Pre-MG as specified in TS 38.133 [5].</w:t>
            </w:r>
          </w:p>
          <w:p w14:paraId="12B3A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concurrentMeasGap-r17</w:t>
            </w:r>
            <w:r w:rsidRPr="00DF27FE">
              <w:rPr>
                <w:rFonts w:ascii="Arial" w:eastAsia="Times New Roman" w:hAnsi="Arial"/>
                <w:sz w:val="18"/>
                <w:lang w:eastAsia="ja-JP"/>
              </w:rPr>
              <w:t xml:space="preserve"> and one of </w:t>
            </w:r>
            <w:r w:rsidRPr="00DF27FE">
              <w:rPr>
                <w:rFonts w:ascii="Arial" w:eastAsia="Times New Roman" w:hAnsi="Arial"/>
                <w:i/>
                <w:iCs/>
                <w:sz w:val="18"/>
                <w:lang w:eastAsia="ja-JP"/>
              </w:rPr>
              <w:t>preconfiguredNW-ControlledMeasGap-r17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preconfiguredUE-AutonomousMeasGap-r17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843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D42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9218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46A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D26D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15C6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condHandoverFDD-TDD-r16</w:t>
            </w:r>
          </w:p>
          <w:p w14:paraId="117429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supports conditional handover between FDD and TDD cells.</w:t>
            </w:r>
            <w:r w:rsidRPr="00DF27FE">
              <w:rPr>
                <w:rFonts w:ascii="Arial" w:eastAsia="Times New Roman" w:hAnsi="Arial"/>
                <w:sz w:val="18"/>
                <w:lang w:eastAsia="ja-JP"/>
              </w:rPr>
              <w:t xml:space="preserve">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FDD and TDD.</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r w:rsidRPr="00DF27FE">
              <w:rPr>
                <w:rFonts w:ascii="Arial" w:eastAsia="Times New Roman" w:hAnsi="Arial" w:cs="Arial"/>
                <w:i/>
                <w:sz w:val="18"/>
                <w:szCs w:val="18"/>
                <w:lang w:eastAsia="ja-JP"/>
              </w:rPr>
              <w:t>handoverFDD-TDD</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05A0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3D06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536B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FF69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29DB672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DAD50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condHandoverFR1-FR2-r16</w:t>
            </w:r>
          </w:p>
          <w:p w14:paraId="2CFAF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conditional handover</w:t>
            </w:r>
            <w:r w:rsidRPr="00DF27FE" w:rsidDel="003032AD">
              <w:rPr>
                <w:rFonts w:ascii="Arial" w:eastAsia="Times New Roman" w:hAnsi="Arial"/>
                <w:sz w:val="18"/>
                <w:lang w:eastAsia="ja-JP"/>
              </w:rPr>
              <w:t xml:space="preserve"> HO</w:t>
            </w:r>
            <w:r w:rsidRPr="00DF27FE">
              <w:rPr>
                <w:rFonts w:ascii="Arial" w:eastAsia="Times New Roman" w:hAnsi="Arial"/>
                <w:sz w:val="18"/>
                <w:lang w:eastAsia="ja-JP"/>
              </w:rPr>
              <w:t xml:space="preserve"> between FR1 and FR2.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FR1 and FR2.</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r w:rsidRPr="00DF27FE">
              <w:rPr>
                <w:rFonts w:ascii="Arial" w:eastAsia="Times New Roman" w:hAnsi="Arial" w:cs="Arial"/>
                <w:i/>
                <w:sz w:val="18"/>
                <w:szCs w:val="18"/>
                <w:lang w:eastAsia="ja-JP"/>
              </w:rPr>
              <w:t>handoverFR1-FR2</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94C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1DD8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AF99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786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0A2583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111E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condHandoverWithSCG-NRDC-r17</w:t>
            </w:r>
          </w:p>
          <w:p w14:paraId="066D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28AA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776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5C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06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57E76D6" w14:textId="77777777" w:rsidTr="00022B15">
        <w:trPr>
          <w:cantSplit/>
        </w:trPr>
        <w:tc>
          <w:tcPr>
            <w:tcW w:w="6807" w:type="dxa"/>
          </w:tcPr>
          <w:p w14:paraId="0F1F2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csi-RS-RLM</w:t>
            </w:r>
          </w:p>
          <w:p w14:paraId="39270C01"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DF27FE">
              <w:rPr>
                <w:rFonts w:ascii="Arial" w:eastAsia="MS PGothic" w:hAnsi="Arial" w:cs="Arial"/>
                <w:i/>
                <w:sz w:val="18"/>
                <w:szCs w:val="18"/>
                <w:lang w:eastAsia="ja-JP"/>
              </w:rPr>
              <w:t>maxNumberResource-CSI-RS-RLM</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2A044B45"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1C865CB"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FF5DA69"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15C8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D3B5CD9" w14:textId="77777777" w:rsidTr="00022B15">
        <w:trPr>
          <w:cantSplit/>
        </w:trPr>
        <w:tc>
          <w:tcPr>
            <w:tcW w:w="6807" w:type="dxa"/>
          </w:tcPr>
          <w:p w14:paraId="6FA1C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csi-RSRP-AndRSRQ-MeasWithSSB</w:t>
            </w:r>
          </w:p>
          <w:p w14:paraId="2C940CBE"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F27FE">
              <w:rPr>
                <w:rFonts w:ascii="Arial" w:eastAsia="MS PGothic" w:hAnsi="Arial" w:cs="Arial"/>
                <w:i/>
                <w:sz w:val="18"/>
                <w:szCs w:val="18"/>
                <w:lang w:eastAsia="ja-JP"/>
              </w:rPr>
              <w:t>maxNumberCSI-RS-RRM-RS-SINR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46B99F94"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5A2BC057"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B7E9FB2"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3C164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0F18BAF1" w14:textId="77777777" w:rsidTr="00022B15">
        <w:trPr>
          <w:cantSplit/>
        </w:trPr>
        <w:tc>
          <w:tcPr>
            <w:tcW w:w="6807" w:type="dxa"/>
          </w:tcPr>
          <w:p w14:paraId="7965D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csi-RSRP-AndRSRQ-MeasWithoutSSB</w:t>
            </w:r>
          </w:p>
          <w:p w14:paraId="52508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F27FE">
              <w:rPr>
                <w:rFonts w:ascii="Arial" w:eastAsia="MS PGothic" w:hAnsi="Arial" w:cs="Arial"/>
                <w:i/>
                <w:sz w:val="18"/>
                <w:szCs w:val="18"/>
                <w:lang w:eastAsia="ja-JP"/>
              </w:rPr>
              <w:t>maxNumberCSI-RS-RRM-RS-SINR</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cs="Arial"/>
                <w:i/>
                <w:iCs/>
                <w:sz w:val="18"/>
                <w:szCs w:val="18"/>
                <w:lang w:eastAsia="ja-JP"/>
              </w:rPr>
              <w:t>csi-RSRP-AndRSRQ-MeasWithoutSSB</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7723E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82CF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FFA67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4612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705334C3" w14:textId="77777777" w:rsidTr="00022B15">
        <w:trPr>
          <w:cantSplit/>
        </w:trPr>
        <w:tc>
          <w:tcPr>
            <w:tcW w:w="6807" w:type="dxa"/>
          </w:tcPr>
          <w:p w14:paraId="42C86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csi-SINR-Meas</w:t>
            </w:r>
          </w:p>
          <w:p w14:paraId="1DC527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F27FE">
              <w:rPr>
                <w:rFonts w:ascii="Arial" w:eastAsia="MS PGothic" w:hAnsi="Arial" w:cs="Arial"/>
                <w:i/>
                <w:sz w:val="18"/>
                <w:szCs w:val="18"/>
                <w:lang w:eastAsia="ja-JP"/>
              </w:rPr>
              <w:t>maxNumberCSI-RS-RRM-RS-SINR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cs="Arial"/>
                <w:i/>
                <w:iCs/>
                <w:sz w:val="18"/>
                <w:szCs w:val="18"/>
                <w:lang w:eastAsia="ja-JP"/>
              </w:rPr>
              <w:t>csi-SINR-Meas</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2F7A8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BB7C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4A0A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2E543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5B4F83F1" w14:textId="77777777" w:rsidTr="00022B15">
        <w:tblPrEx>
          <w:tblLook w:val="04A0" w:firstRow="1" w:lastRow="0" w:firstColumn="1" w:lastColumn="0" w:noHBand="0" w:noVBand="1"/>
        </w:tblPrEx>
        <w:tc>
          <w:tcPr>
            <w:tcW w:w="6807" w:type="dxa"/>
          </w:tcPr>
          <w:p w14:paraId="431C16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deriveSSB-IndexFromCellInterNon-NCSG-r17</w:t>
            </w:r>
          </w:p>
          <w:p w14:paraId="279BC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deriveSSB-IndexFromCellInter-r17</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MeasObjectNR</w:t>
            </w:r>
            <w:r w:rsidRPr="00DF27FE">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27FE">
              <w:rPr>
                <w:rFonts w:ascii="Arial" w:eastAsia="Times New Roman" w:hAnsi="Arial" w:cs="Arial"/>
                <w:bCs/>
                <w:i/>
                <w:iCs/>
                <w:sz w:val="18"/>
                <w:lang w:eastAsia="ja-JP"/>
              </w:rPr>
              <w:t>ncsg-MeasGapNR-Patterns-r17</w:t>
            </w:r>
            <w:r w:rsidRPr="00DF27FE">
              <w:rPr>
                <w:rFonts w:ascii="Arial" w:eastAsia="Times New Roman" w:hAnsi="Arial"/>
                <w:sz w:val="18"/>
                <w:lang w:eastAsia="ja-JP"/>
              </w:rPr>
              <w:t>).</w:t>
            </w:r>
          </w:p>
        </w:tc>
        <w:tc>
          <w:tcPr>
            <w:tcW w:w="709" w:type="dxa"/>
          </w:tcPr>
          <w:p w14:paraId="1EE8C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1ED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21B6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7749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DD61C89" w14:textId="77777777" w:rsidTr="00022B15">
        <w:tblPrEx>
          <w:tblLook w:val="04A0" w:firstRow="1" w:lastRow="0" w:firstColumn="1" w:lastColumn="0" w:noHBand="0" w:noVBand="1"/>
        </w:tblPrEx>
        <w:tc>
          <w:tcPr>
            <w:tcW w:w="6807" w:type="dxa"/>
          </w:tcPr>
          <w:p w14:paraId="14859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dynamicCollision-r18</w:t>
            </w:r>
          </w:p>
          <w:p w14:paraId="64E7C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RRM requirements for handling dynamic collisions between a Pre-MG and another measurement gap or Pre-MG.</w:t>
            </w:r>
          </w:p>
          <w:p w14:paraId="2B563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PMingLiU" w:hAnsi="Arial" w:cs="Arial"/>
                <w:i/>
                <w:iCs/>
                <w:sz w:val="18"/>
                <w:szCs w:val="18"/>
                <w:lang w:eastAsia="zh-TW"/>
              </w:rPr>
              <w:t>concurrentMeasGapsPreMG-r18</w:t>
            </w:r>
            <w:r w:rsidRPr="00DF27FE">
              <w:rPr>
                <w:rFonts w:ascii="Arial" w:eastAsia="PMingLiU" w:hAnsi="Arial" w:cs="Arial"/>
                <w:sz w:val="18"/>
                <w:szCs w:val="18"/>
                <w:lang w:eastAsia="zh-TW"/>
              </w:rPr>
              <w:t>.</w:t>
            </w:r>
          </w:p>
        </w:tc>
        <w:tc>
          <w:tcPr>
            <w:tcW w:w="709" w:type="dxa"/>
          </w:tcPr>
          <w:p w14:paraId="26E08B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F4CA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BD571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6664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EC408C8" w14:textId="77777777" w:rsidTr="00022B15">
        <w:tblPrEx>
          <w:tblLook w:val="04A0" w:firstRow="1" w:lastRow="0" w:firstColumn="1" w:lastColumn="0" w:noHBand="0" w:noVBand="1"/>
        </w:tblPrEx>
        <w:tc>
          <w:tcPr>
            <w:tcW w:w="6807" w:type="dxa"/>
          </w:tcPr>
          <w:p w14:paraId="4A11A1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enterAndLeaveCellReport-r18</w:t>
            </w:r>
          </w:p>
          <w:p w14:paraId="2174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the report of cell(s) that meet the event leaving condition and the report of cell(s) that meet the event entering condition as defined in TS 38.331 [9] clause 5.5.4.2.</w:t>
            </w:r>
          </w:p>
        </w:tc>
        <w:tc>
          <w:tcPr>
            <w:tcW w:w="709" w:type="dxa"/>
          </w:tcPr>
          <w:p w14:paraId="1846A2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E53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D07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5180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37A2D2B" w14:textId="77777777" w:rsidTr="00022B15">
        <w:tc>
          <w:tcPr>
            <w:tcW w:w="6807" w:type="dxa"/>
          </w:tcPr>
          <w:p w14:paraId="3191B6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eutra-AutonomousGaps-r16</w:t>
            </w:r>
          </w:p>
          <w:p w14:paraId="3E1CBD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Defines whether the UE supports,</w:t>
            </w:r>
            <w:r w:rsidRPr="00DF27FE">
              <w:rPr>
                <w:rFonts w:ascii="Arial" w:eastAsia="Times New Roman" w:hAnsi="Arial"/>
                <w:sz w:val="18"/>
                <w:lang w:eastAsia="zh-CN"/>
              </w:rPr>
              <w:t xml:space="preserve"> upon configuration of </w:t>
            </w:r>
            <w:r w:rsidRPr="00DF27FE">
              <w:rPr>
                <w:rFonts w:ascii="Arial" w:eastAsia="Times New Roman" w:hAnsi="Arial"/>
                <w:i/>
                <w:sz w:val="18"/>
                <w:lang w:eastAsia="zh-CN"/>
              </w:rPr>
              <w:t>useAutonomousGaps</w:t>
            </w:r>
            <w:r w:rsidRPr="00DF27FE">
              <w:rPr>
                <w:rFonts w:ascii="Arial" w:eastAsia="Times New Roman" w:hAnsi="Arial"/>
                <w:sz w:val="18"/>
                <w:lang w:eastAsia="zh-CN"/>
              </w:rPr>
              <w:t xml:space="preserve"> by the network, </w:t>
            </w:r>
            <w:r w:rsidRPr="00DF27FE">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FA94B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CB6E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0901F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42827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14628787" w14:textId="77777777" w:rsidTr="00022B15">
        <w:tc>
          <w:tcPr>
            <w:tcW w:w="6807" w:type="dxa"/>
          </w:tcPr>
          <w:p w14:paraId="21238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eutra-AutonomousGaps</w:t>
            </w:r>
            <w:r w:rsidRPr="00DF27FE">
              <w:rPr>
                <w:rFonts w:ascii="Arial" w:eastAsia="DengXian" w:hAnsi="Arial"/>
                <w:b/>
                <w:i/>
                <w:sz w:val="18"/>
                <w:lang w:eastAsia="ja-JP"/>
              </w:rPr>
              <w:t>-NEDC</w:t>
            </w:r>
            <w:r w:rsidRPr="00DF27FE">
              <w:rPr>
                <w:rFonts w:ascii="Arial" w:eastAsia="Times New Roman" w:hAnsi="Arial"/>
                <w:b/>
                <w:i/>
                <w:sz w:val="18"/>
                <w:lang w:eastAsia="ja-JP"/>
              </w:rPr>
              <w:t>-r16</w:t>
            </w:r>
          </w:p>
          <w:p w14:paraId="6B27A5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NE</w:t>
            </w:r>
            <w:r w:rsidRPr="00DF27FE">
              <w:rPr>
                <w:rFonts w:ascii="Arial" w:eastAsia="Times New Roman" w:hAnsi="Arial"/>
                <w:sz w:val="18"/>
                <w:lang w:eastAsia="ja-JP"/>
              </w:rPr>
              <w:t>-DC is configured.</w:t>
            </w:r>
          </w:p>
        </w:tc>
        <w:tc>
          <w:tcPr>
            <w:tcW w:w="709" w:type="dxa"/>
          </w:tcPr>
          <w:p w14:paraId="6B070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7A2E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F3FF4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23808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58690D" w14:textId="77777777" w:rsidTr="00022B15">
        <w:tc>
          <w:tcPr>
            <w:tcW w:w="6807" w:type="dxa"/>
          </w:tcPr>
          <w:p w14:paraId="22F61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w:t>
            </w:r>
            <w:r w:rsidRPr="00DF27FE">
              <w:rPr>
                <w:rFonts w:ascii="Arial" w:eastAsia="DengXian" w:hAnsi="Arial"/>
                <w:b/>
                <w:i/>
                <w:sz w:val="18"/>
                <w:lang w:eastAsia="ja-JP"/>
              </w:rPr>
              <w:t>-NRDC</w:t>
            </w:r>
            <w:r w:rsidRPr="00DF27FE">
              <w:rPr>
                <w:rFonts w:ascii="Arial" w:eastAsia="Times New Roman" w:hAnsi="Arial"/>
                <w:b/>
                <w:i/>
                <w:sz w:val="18"/>
                <w:lang w:eastAsia="ja-JP"/>
              </w:rPr>
              <w:t>-r16</w:t>
            </w:r>
          </w:p>
          <w:p w14:paraId="5523E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NR</w:t>
            </w:r>
            <w:r w:rsidRPr="00DF27FE">
              <w:rPr>
                <w:rFonts w:ascii="Arial" w:eastAsia="Times New Roman" w:hAnsi="Arial"/>
                <w:sz w:val="18"/>
                <w:lang w:eastAsia="ja-JP"/>
              </w:rPr>
              <w:t>-DC is configured.</w:t>
            </w:r>
          </w:p>
        </w:tc>
        <w:tc>
          <w:tcPr>
            <w:tcW w:w="709" w:type="dxa"/>
          </w:tcPr>
          <w:p w14:paraId="5DE5B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19D1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25E4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47239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213E2" w14:textId="77777777" w:rsidTr="00022B15">
        <w:trPr>
          <w:cantSplit/>
        </w:trPr>
        <w:tc>
          <w:tcPr>
            <w:tcW w:w="6807" w:type="dxa"/>
          </w:tcPr>
          <w:p w14:paraId="26C2E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eutra-CGI-Reporting</w:t>
            </w:r>
          </w:p>
          <w:p w14:paraId="1EE53C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It is mandated if the UE supports EUTRA. It is optional for (e)RedCap UEs.</w:t>
            </w:r>
          </w:p>
        </w:tc>
        <w:tc>
          <w:tcPr>
            <w:tcW w:w="709" w:type="dxa"/>
          </w:tcPr>
          <w:p w14:paraId="5B50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554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442E33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B8C0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D0D40F5" w14:textId="77777777" w:rsidTr="00022B15">
        <w:trPr>
          <w:cantSplit/>
        </w:trPr>
        <w:tc>
          <w:tcPr>
            <w:tcW w:w="6807" w:type="dxa"/>
          </w:tcPr>
          <w:p w14:paraId="55F17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eutra-CGI-Reporting-NEDC</w:t>
            </w:r>
          </w:p>
          <w:p w14:paraId="2AABC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b/>
                <w:i/>
                <w:sz w:val="18"/>
                <w:lang w:eastAsia="ja-JP"/>
              </w:rPr>
              <w:t xml:space="preserve"> </w:t>
            </w:r>
            <w:r w:rsidRPr="00DF27FE">
              <w:rPr>
                <w:rFonts w:ascii="Arial" w:eastAsia="Times New Roman" w:hAnsi="Arial"/>
                <w:sz w:val="18"/>
                <w:lang w:eastAsia="ja-JP"/>
              </w:rPr>
              <w:t>NE-DC</w:t>
            </w:r>
            <w:r w:rsidRPr="00DF27FE">
              <w:rPr>
                <w:rFonts w:ascii="Arial" w:eastAsia="Times New Roman" w:hAnsi="Arial"/>
                <w:i/>
                <w:sz w:val="18"/>
                <w:lang w:eastAsia="ja-JP"/>
              </w:rPr>
              <w:t xml:space="preserve"> </w:t>
            </w:r>
            <w:r w:rsidRPr="00DF27FE">
              <w:rPr>
                <w:rFonts w:ascii="Arial" w:eastAsia="Times New Roman" w:hAnsi="Arial"/>
                <w:sz w:val="18"/>
                <w:lang w:eastAsia="ja-JP"/>
              </w:rPr>
              <w:t>is configured.</w:t>
            </w:r>
          </w:p>
        </w:tc>
        <w:tc>
          <w:tcPr>
            <w:tcW w:w="709" w:type="dxa"/>
          </w:tcPr>
          <w:p w14:paraId="1A62A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68C5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0906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8003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E88766" w14:textId="77777777" w:rsidTr="00022B15">
        <w:trPr>
          <w:cantSplit/>
        </w:trPr>
        <w:tc>
          <w:tcPr>
            <w:tcW w:w="6807" w:type="dxa"/>
          </w:tcPr>
          <w:p w14:paraId="50819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eutra-CGI-Reporting-NRDC</w:t>
            </w:r>
          </w:p>
          <w:p w14:paraId="17CC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NR-DC is configured wherein MN and SN have different DRX cycles, </w:t>
            </w:r>
            <w:r w:rsidRPr="00DF27FE">
              <w:rPr>
                <w:rFonts w:ascii="Arial" w:eastAsia="Times New Roman" w:hAnsi="Arial" w:cs="Arial"/>
                <w:sz w:val="18"/>
                <w:lang w:eastAsia="ja-JP"/>
              </w:rPr>
              <w:t>or on-duration configured by MN does not contain on-duration configured by SN if the DRX cycles are the same.</w:t>
            </w:r>
          </w:p>
        </w:tc>
        <w:tc>
          <w:tcPr>
            <w:tcW w:w="709" w:type="dxa"/>
          </w:tcPr>
          <w:p w14:paraId="1E8FFE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284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5AB7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E14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CD7E738" w14:textId="77777777" w:rsidTr="00022B15">
        <w:trPr>
          <w:cantSplit/>
        </w:trPr>
        <w:tc>
          <w:tcPr>
            <w:tcW w:w="6807" w:type="dxa"/>
          </w:tcPr>
          <w:p w14:paraId="039F25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eutra-MeasEMW-r18</w:t>
            </w:r>
          </w:p>
          <w:p w14:paraId="0B7CE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lang w:eastAsia="ja-JP"/>
              </w:rPr>
              <w:t xml:space="preserve">Indicates whether the UE supports </w:t>
            </w:r>
            <w:r w:rsidRPr="00DF27FE">
              <w:rPr>
                <w:rFonts w:ascii="Arial" w:eastAsia="Times New Roman" w:hAnsi="Arial" w:cs="Arial"/>
                <w:sz w:val="18"/>
                <w:szCs w:val="18"/>
                <w:lang w:eastAsia="ja-JP"/>
              </w:rPr>
              <w:t>configuration of effective measurement window for inter-RAT EUTRAN measurements, including offset, duration and periodicity.</w:t>
            </w:r>
          </w:p>
          <w:p w14:paraId="521E6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2FD8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leftmost bit in the bitmap corresponds to EMW pattern #0 and the right most bit in the bitmap corresponds to EMW pattern #5. The bitmap for EMW patterns </w:t>
            </w:r>
            <w:proofErr w:type="gramStart"/>
            <w:r w:rsidRPr="00DF27FE">
              <w:rPr>
                <w:rFonts w:ascii="Arial" w:eastAsia="Times New Roman" w:hAnsi="Arial" w:cs="Arial"/>
                <w:sz w:val="18"/>
                <w:szCs w:val="18"/>
                <w:lang w:eastAsia="ja-JP"/>
              </w:rPr>
              <w:t>are</w:t>
            </w:r>
            <w:proofErr w:type="gramEnd"/>
            <w:r w:rsidRPr="00DF27FE">
              <w:rPr>
                <w:rFonts w:ascii="Arial" w:eastAsia="Times New Roman" w:hAnsi="Arial" w:cs="Arial"/>
                <w:sz w:val="18"/>
                <w:szCs w:val="18"/>
                <w:lang w:eastAsia="ja-JP"/>
              </w:rPr>
              <w:t xml:space="preserve"> defined in TS 38.133 [5].</w:t>
            </w:r>
          </w:p>
          <w:p w14:paraId="02A5E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55A7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EMW patterns #0 and #1 are mandatory (i.e. the corresponding </w:t>
            </w:r>
            <w:proofErr w:type="gramStart"/>
            <w:r w:rsidRPr="00DF27FE">
              <w:rPr>
                <w:rFonts w:ascii="Arial" w:eastAsia="Times New Roman" w:hAnsi="Arial" w:cs="Arial"/>
                <w:sz w:val="18"/>
                <w:szCs w:val="18"/>
                <w:lang w:eastAsia="ja-JP"/>
              </w:rPr>
              <w:t>bits</w:t>
            </w:r>
            <w:proofErr w:type="gramEnd"/>
            <w:r w:rsidRPr="00DF27FE">
              <w:rPr>
                <w:rFonts w:ascii="Arial" w:eastAsia="Times New Roman" w:hAnsi="Arial" w:cs="Arial"/>
                <w:sz w:val="18"/>
                <w:szCs w:val="18"/>
                <w:lang w:eastAsia="ja-JP"/>
              </w:rPr>
              <w:t xml:space="preserve"> in the bitmap is set to 1) if UE supports EMW feature. Other patterns are optional.</w:t>
            </w:r>
          </w:p>
          <w:p w14:paraId="3DF5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51B6C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does not support this feature, a UE is not allowed to cause scheduling </w:t>
            </w:r>
            <w:r w:rsidRPr="00DF27FE">
              <w:rPr>
                <w:rFonts w:ascii="Arial" w:eastAsia="Times New Roman" w:hAnsi="Arial" w:cs="Arial"/>
                <w:sz w:val="18"/>
                <w:szCs w:val="18"/>
                <w:lang w:eastAsia="ja-JP"/>
              </w:rPr>
              <w:t xml:space="preserve">restriction defined in TS 38.133 [5] for </w:t>
            </w:r>
            <w:r w:rsidRPr="00DF27FE">
              <w:rPr>
                <w:rFonts w:ascii="Arial" w:eastAsia="Times New Roman" w:hAnsi="Arial"/>
                <w:i/>
                <w:iCs/>
                <w:sz w:val="18"/>
                <w:lang w:eastAsia="ja-JP"/>
              </w:rPr>
              <w:t>eutra-NoGapMeasurementOutsideBWP-r18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81B4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UE supports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eutra-NoGapMeasurementInsideBWP-r18 </w:t>
            </w:r>
            <w:r w:rsidRPr="00DF27FE">
              <w:rPr>
                <w:rFonts w:ascii="Arial" w:eastAsia="Times New Roman" w:hAnsi="Arial"/>
                <w:sz w:val="18"/>
                <w:lang w:eastAsia="ja-JP"/>
              </w:rPr>
              <w:t>and UE requires scheduling restriction, UE should support this feature.</w:t>
            </w:r>
          </w:p>
        </w:tc>
        <w:tc>
          <w:tcPr>
            <w:tcW w:w="709" w:type="dxa"/>
          </w:tcPr>
          <w:p w14:paraId="19413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768377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2C86AD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45C5B5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098FDBCE" w14:textId="77777777" w:rsidTr="00022B15">
        <w:trPr>
          <w:cantSplit/>
        </w:trPr>
        <w:tc>
          <w:tcPr>
            <w:tcW w:w="6807" w:type="dxa"/>
          </w:tcPr>
          <w:p w14:paraId="11CE37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eutra-NeedForGapNCSG-Reporting-r17</w:t>
            </w:r>
          </w:p>
          <w:p w14:paraId="2F3C68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3B87D4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64F28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7790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09E74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7AFE520F" w14:textId="77777777" w:rsidTr="00022B15">
        <w:trPr>
          <w:cantSplit/>
        </w:trPr>
        <w:tc>
          <w:tcPr>
            <w:tcW w:w="6807" w:type="dxa"/>
          </w:tcPr>
          <w:p w14:paraId="6EF01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eutra-NoGapMeasurementInsideBWP-r18</w:t>
            </w:r>
          </w:p>
          <w:p w14:paraId="0C2F77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PMingLiU" w:hAnsi="Arial"/>
                <w:sz w:val="18"/>
                <w:szCs w:val="18"/>
                <w:lang w:eastAsia="zh-TW"/>
              </w:rPr>
              <w:t>inter-RAT EUTRAN measurements without gap when CRS is completely contained within UE's active DL BWP.</w:t>
            </w:r>
          </w:p>
        </w:tc>
        <w:tc>
          <w:tcPr>
            <w:tcW w:w="709" w:type="dxa"/>
          </w:tcPr>
          <w:p w14:paraId="14124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D1E1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79ED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4A78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FR1 only</w:t>
            </w:r>
          </w:p>
        </w:tc>
      </w:tr>
      <w:tr w:rsidR="00DF27FE" w:rsidRPr="00DF27FE" w14:paraId="45113200" w14:textId="77777777" w:rsidTr="00022B15">
        <w:trPr>
          <w:cantSplit/>
        </w:trPr>
        <w:tc>
          <w:tcPr>
            <w:tcW w:w="6807" w:type="dxa"/>
          </w:tcPr>
          <w:p w14:paraId="099F0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eutra-NoGapMeasurementOutsideBWP-r18</w:t>
            </w:r>
          </w:p>
          <w:p w14:paraId="35507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zh-TW"/>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sz w:val="18"/>
                <w:szCs w:val="18"/>
                <w:lang w:eastAsia="ja-JP"/>
              </w:rPr>
              <w:t xml:space="preserve">inter-RAT EUTRAN measurements outside active DL BWP </w:t>
            </w:r>
            <w:r w:rsidRPr="00DF27FE">
              <w:rPr>
                <w:rFonts w:ascii="Arial" w:eastAsia="Times New Roman" w:hAnsi="Arial"/>
                <w:sz w:val="18"/>
                <w:szCs w:val="18"/>
                <w:lang w:eastAsia="zh-TW"/>
              </w:rPr>
              <w:t>for nogap-noncsg.</w:t>
            </w:r>
          </w:p>
          <w:p w14:paraId="6BCC7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szCs w:val="18"/>
                <w:lang w:eastAsia="zh-TW"/>
              </w:rPr>
              <w:t xml:space="preserve">A UE supporting this feature shall also indicate support of </w:t>
            </w:r>
            <w:r w:rsidRPr="00DF27FE">
              <w:rPr>
                <w:rFonts w:ascii="Arial" w:eastAsia="Times New Roman" w:hAnsi="Arial"/>
                <w:i/>
                <w:sz w:val="18"/>
                <w:szCs w:val="18"/>
                <w:lang w:eastAsia="zh-TW"/>
              </w:rPr>
              <w:t>eutra-NeedForGapNCSG-Reporting-r17</w:t>
            </w:r>
            <w:r w:rsidRPr="00DF27FE">
              <w:rPr>
                <w:rFonts w:ascii="Arial" w:eastAsia="Times New Roman" w:hAnsi="Arial"/>
                <w:sz w:val="18"/>
                <w:szCs w:val="18"/>
                <w:lang w:eastAsia="zh-TW"/>
              </w:rPr>
              <w:t>.</w:t>
            </w:r>
          </w:p>
        </w:tc>
        <w:tc>
          <w:tcPr>
            <w:tcW w:w="709" w:type="dxa"/>
          </w:tcPr>
          <w:p w14:paraId="1EF57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9919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132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1A3D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10D34E0" w14:textId="77777777" w:rsidTr="00022B15">
        <w:trPr>
          <w:cantSplit/>
        </w:trPr>
        <w:tc>
          <w:tcPr>
            <w:tcW w:w="6807" w:type="dxa"/>
          </w:tcPr>
          <w:p w14:paraId="3FB7F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eventA-MeasAndReport</w:t>
            </w:r>
          </w:p>
          <w:p w14:paraId="0EE5D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F27FE">
              <w:rPr>
                <w:rFonts w:ascii="Arial" w:eastAsia="Times New Roman" w:hAnsi="Arial"/>
                <w:sz w:val="18"/>
                <w:lang w:eastAsia="ja-JP"/>
              </w:rPr>
              <w:t xml:space="preserve">This field only applies to SN configured measurement when </w:t>
            </w:r>
            <w:r w:rsidRPr="00DF27FE">
              <w:rPr>
                <w:rFonts w:ascii="Arial" w:eastAsia="Times New Roman" w:hAnsi="Arial"/>
                <w:sz w:val="18"/>
                <w:szCs w:val="22"/>
                <w:lang w:eastAsia="ja-JP"/>
              </w:rPr>
              <w:t>(NG)</w:t>
            </w:r>
            <w:r w:rsidRPr="00DF27FE">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3919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2B688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4F9A4A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6D318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0602311" w14:textId="77777777" w:rsidTr="00022B15">
        <w:trPr>
          <w:cantSplit/>
        </w:trPr>
        <w:tc>
          <w:tcPr>
            <w:tcW w:w="6807" w:type="dxa"/>
          </w:tcPr>
          <w:p w14:paraId="12B227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eventB-MeasAndReport</w:t>
            </w:r>
          </w:p>
          <w:p w14:paraId="57A806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41EF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27B5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069E8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A13B0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2D39B6C" w14:textId="77777777" w:rsidTr="00022B15">
        <w:trPr>
          <w:cantSplit/>
        </w:trPr>
        <w:tc>
          <w:tcPr>
            <w:tcW w:w="6807" w:type="dxa"/>
          </w:tcPr>
          <w:p w14:paraId="032DFE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szCs w:val="18"/>
                <w:lang w:eastAsia="ja-JP"/>
              </w:rPr>
              <w:t>eventD1-MeasReportTrigger-r17</w:t>
            </w:r>
          </w:p>
          <w:p w14:paraId="168A08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DF27FE">
              <w:rPr>
                <w:rFonts w:ascii="Arial" w:eastAsia="Times New Roman" w:hAnsi="Arial"/>
                <w:i/>
                <w:iCs/>
                <w:sz w:val="18"/>
                <w:lang w:eastAsia="ja-JP"/>
              </w:rPr>
              <w:t>locationBasedCondHandover-r17</w:t>
            </w:r>
            <w:r w:rsidRPr="00DF27FE">
              <w:rPr>
                <w:rFonts w:ascii="Arial" w:eastAsia="Times New Roman" w:hAnsi="Arial"/>
                <w:sz w:val="18"/>
                <w:lang w:eastAsia="ja-JP"/>
              </w:rPr>
              <w:t xml:space="preserve"> in any NTN band. </w:t>
            </w:r>
            <w:r w:rsidRPr="00DF27FE">
              <w:rPr>
                <w:rFonts w:ascii="Arial" w:eastAsia="SimSun" w:hAnsi="Arial" w:cs="Arial"/>
                <w:sz w:val="18"/>
                <w:szCs w:val="18"/>
                <w:lang w:eastAsia="ja-JP"/>
              </w:rPr>
              <w:t xml:space="preserve">It is mandated if the UE supports </w:t>
            </w:r>
            <w:r w:rsidRPr="00DF27FE">
              <w:rPr>
                <w:rFonts w:ascii="Arial" w:eastAsia="SimSun" w:hAnsi="Arial" w:cs="Arial"/>
                <w:i/>
                <w:iCs/>
                <w:sz w:val="18"/>
                <w:szCs w:val="18"/>
                <w:lang w:eastAsia="ja-JP"/>
              </w:rPr>
              <w:t xml:space="preserve">locationBasedCondHandoverATG-r18 </w:t>
            </w:r>
            <w:r w:rsidRPr="00DF27FE">
              <w:rPr>
                <w:rFonts w:ascii="Arial" w:eastAsia="SimSun" w:hAnsi="Arial" w:cs="Arial"/>
                <w:sz w:val="18"/>
                <w:szCs w:val="18"/>
                <w:lang w:eastAsia="ja-JP"/>
              </w:rPr>
              <w:t>in any ATG band.</w:t>
            </w:r>
          </w:p>
        </w:tc>
        <w:tc>
          <w:tcPr>
            <w:tcW w:w="709" w:type="dxa"/>
          </w:tcPr>
          <w:p w14:paraId="487EF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DED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304B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6AB40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99D6375" w14:textId="77777777" w:rsidTr="00022B15">
        <w:trPr>
          <w:cantSplit/>
        </w:trPr>
        <w:tc>
          <w:tcPr>
            <w:tcW w:w="6807" w:type="dxa"/>
          </w:tcPr>
          <w:p w14:paraId="7AFE41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eventD2-MeasReportTrigger-r18</w:t>
            </w:r>
          </w:p>
          <w:p w14:paraId="07218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location-based triggered measurement reporting for an NTN Earth-moving cell (i.e., event D2) as specified in TS 38.331 [9]. It is mandated if the UE supports </w:t>
            </w:r>
            <w:r w:rsidRPr="00DF27FE">
              <w:rPr>
                <w:rFonts w:ascii="Arial" w:eastAsia="Times New Roman" w:hAnsi="Arial"/>
                <w:i/>
                <w:iCs/>
                <w:sz w:val="18"/>
                <w:lang w:eastAsia="ja-JP"/>
              </w:rPr>
              <w:t>locationBasedCondHandoverEMC-r18</w:t>
            </w:r>
            <w:r w:rsidRPr="00DF27FE">
              <w:rPr>
                <w:rFonts w:ascii="Arial" w:eastAsia="Times New Roman" w:hAnsi="Arial"/>
                <w:sz w:val="18"/>
                <w:lang w:eastAsia="ja-JP"/>
              </w:rPr>
              <w:t xml:space="preserve"> in any NTN band.</w:t>
            </w:r>
          </w:p>
        </w:tc>
        <w:tc>
          <w:tcPr>
            <w:tcW w:w="709" w:type="dxa"/>
          </w:tcPr>
          <w:p w14:paraId="2CA9C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9962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18BC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AC88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6B32FCF" w14:textId="77777777" w:rsidTr="00022B15">
        <w:trPr>
          <w:cantSplit/>
        </w:trPr>
        <w:tc>
          <w:tcPr>
            <w:tcW w:w="6807" w:type="dxa"/>
          </w:tcPr>
          <w:p w14:paraId="75FD4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i/>
                <w:sz w:val="18"/>
                <w:lang w:eastAsia="ja-JP"/>
              </w:rPr>
              <w:t>gNB-ID-LengthReporting-r17</w:t>
            </w:r>
          </w:p>
          <w:p w14:paraId="10541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5606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E475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160C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82C4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21176C" w14:textId="77777777" w:rsidTr="00022B15">
        <w:trPr>
          <w:cantSplit/>
        </w:trPr>
        <w:tc>
          <w:tcPr>
            <w:tcW w:w="6807" w:type="dxa"/>
          </w:tcPr>
          <w:p w14:paraId="633DF7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gNB-ID-LengthReporting-ENDC-r17</w:t>
            </w:r>
          </w:p>
          <w:p w14:paraId="5B5E51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C59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6458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42B6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CF0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8FABDE1" w14:textId="77777777" w:rsidTr="00022B15">
        <w:trPr>
          <w:cantSplit/>
        </w:trPr>
        <w:tc>
          <w:tcPr>
            <w:tcW w:w="6807" w:type="dxa"/>
          </w:tcPr>
          <w:p w14:paraId="648C7B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-NEDC-r17</w:t>
            </w:r>
          </w:p>
          <w:p w14:paraId="7C5D5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DF27FE">
              <w:rPr>
                <w:rFonts w:ascii="Arial" w:eastAsia="Times New Roman" w:hAnsi="Arial" w:cs="Arial"/>
                <w:sz w:val="18"/>
                <w:szCs w:val="18"/>
                <w:lang w:eastAsia="ja-JP"/>
              </w:rPr>
              <w:t xml:space="preserve">when the NE-DC is configured. </w:t>
            </w:r>
            <w:r w:rsidRPr="00DF27FE">
              <w:rPr>
                <w:rFonts w:ascii="Arial" w:eastAsia="Times New Roman" w:hAnsi="Arial"/>
                <w:sz w:val="18"/>
                <w:lang w:eastAsia="ja-JP"/>
              </w:rPr>
              <w:t>It is mandated if UE supports NR CGI reporting when NE-DC is configured.</w:t>
            </w:r>
          </w:p>
        </w:tc>
        <w:tc>
          <w:tcPr>
            <w:tcW w:w="709" w:type="dxa"/>
          </w:tcPr>
          <w:p w14:paraId="23D58D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2938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009BA4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E0B7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1DE93A" w14:textId="77777777" w:rsidTr="00022B15">
        <w:trPr>
          <w:cantSplit/>
        </w:trPr>
        <w:tc>
          <w:tcPr>
            <w:tcW w:w="6807" w:type="dxa"/>
          </w:tcPr>
          <w:p w14:paraId="56532F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-NRDC-r17</w:t>
            </w:r>
          </w:p>
          <w:p w14:paraId="50462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DF27FE">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DF27FE">
              <w:rPr>
                <w:rFonts w:ascii="Arial" w:eastAsia="Times New Roman" w:hAnsi="Arial"/>
                <w:sz w:val="18"/>
                <w:lang w:eastAsia="ja-JP"/>
              </w:rPr>
              <w:t>It is mandated if UE supports NR CGI reporting when NR-DC is configured.</w:t>
            </w:r>
          </w:p>
        </w:tc>
        <w:tc>
          <w:tcPr>
            <w:tcW w:w="709" w:type="dxa"/>
          </w:tcPr>
          <w:p w14:paraId="2E09E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E3D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3D8C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F4E2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37596B" w14:textId="77777777" w:rsidTr="00022B15">
        <w:trPr>
          <w:cantSplit/>
        </w:trPr>
        <w:tc>
          <w:tcPr>
            <w:tcW w:w="6807" w:type="dxa"/>
          </w:tcPr>
          <w:p w14:paraId="0A88FB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gNB-ID-LengthReporting-NPN-r17</w:t>
            </w:r>
          </w:p>
          <w:p w14:paraId="441B0A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C646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12C3F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028BB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4618B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1373219E" w14:textId="77777777" w:rsidTr="00022B15">
        <w:trPr>
          <w:cantSplit/>
        </w:trPr>
        <w:tc>
          <w:tcPr>
            <w:tcW w:w="6807" w:type="dxa"/>
          </w:tcPr>
          <w:p w14:paraId="326E3C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handoverLTE-5GC, handoverLTE-5GC-r17</w:t>
            </w:r>
          </w:p>
          <w:p w14:paraId="4A16E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C2A8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73CD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3550B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3FD0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4DF38C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(Incl FR2-2 DIFF)</w:t>
            </w:r>
          </w:p>
        </w:tc>
      </w:tr>
      <w:tr w:rsidR="00DF27FE" w:rsidRPr="00DF27FE" w14:paraId="33849454" w14:textId="77777777" w:rsidTr="00022B15">
        <w:trPr>
          <w:cantSplit/>
        </w:trPr>
        <w:tc>
          <w:tcPr>
            <w:tcW w:w="6807" w:type="dxa"/>
          </w:tcPr>
          <w:p w14:paraId="42DD6D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handoverFDD-TDD</w:t>
            </w:r>
          </w:p>
          <w:p w14:paraId="43D13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EN-DC/NR-DC is configured, this feature is mandatory supported. </w:t>
            </w:r>
            <w:r w:rsidRPr="00DF27FE">
              <w:rPr>
                <w:rFonts w:ascii="Arial" w:eastAsia="Times New Roman" w:hAnsi="Arial"/>
                <w:sz w:val="18"/>
                <w:lang w:eastAsia="zh-CN"/>
              </w:rPr>
              <w:t xml:space="preserve">UEs supporting this shall indicate support of </w:t>
            </w:r>
            <w:r w:rsidRPr="00DF27FE">
              <w:rPr>
                <w:rFonts w:ascii="Arial" w:eastAsia="Times New Roman" w:hAnsi="Arial"/>
                <w:i/>
                <w:sz w:val="18"/>
                <w:lang w:eastAsia="zh-CN"/>
              </w:rPr>
              <w:t>handoverInterF</w:t>
            </w:r>
            <w:r w:rsidRPr="00DF27FE">
              <w:rPr>
                <w:rFonts w:ascii="Arial" w:eastAsia="Times New Roman" w:hAnsi="Arial"/>
                <w:sz w:val="18"/>
                <w:lang w:eastAsia="zh-CN"/>
              </w:rPr>
              <w:t xml:space="preserve"> for both FDD and TDD.</w:t>
            </w:r>
          </w:p>
        </w:tc>
        <w:tc>
          <w:tcPr>
            <w:tcW w:w="709" w:type="dxa"/>
          </w:tcPr>
          <w:p w14:paraId="4B349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8E6C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4E7F2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15E8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B699A7A" w14:textId="77777777" w:rsidTr="00022B15">
        <w:trPr>
          <w:cantSplit/>
        </w:trPr>
        <w:tc>
          <w:tcPr>
            <w:tcW w:w="6807" w:type="dxa"/>
          </w:tcPr>
          <w:p w14:paraId="003B3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handoverFR1-FR2</w:t>
            </w:r>
          </w:p>
          <w:p w14:paraId="7B5CC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DF27FE">
              <w:rPr>
                <w:rFonts w:ascii="Arial" w:eastAsia="Times New Roman" w:hAnsi="Arial"/>
                <w:sz w:val="18"/>
                <w:lang w:eastAsia="zh-CN"/>
              </w:rPr>
              <w:t xml:space="preserve">UEs supporting this shall indicate support of </w:t>
            </w:r>
            <w:r w:rsidRPr="00DF27FE">
              <w:rPr>
                <w:rFonts w:ascii="Arial" w:eastAsia="Times New Roman" w:hAnsi="Arial"/>
                <w:i/>
                <w:sz w:val="18"/>
                <w:lang w:eastAsia="zh-CN"/>
              </w:rPr>
              <w:t>handoverInterF</w:t>
            </w:r>
            <w:r w:rsidRPr="00DF27FE">
              <w:rPr>
                <w:rFonts w:ascii="Arial" w:eastAsia="Times New Roman" w:hAnsi="Arial"/>
                <w:sz w:val="18"/>
                <w:lang w:eastAsia="zh-CN"/>
              </w:rPr>
              <w:t xml:space="preserve"> for both FR1 and FR2.</w:t>
            </w:r>
          </w:p>
        </w:tc>
        <w:tc>
          <w:tcPr>
            <w:tcW w:w="709" w:type="dxa"/>
          </w:tcPr>
          <w:p w14:paraId="322AE5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Pr>
          <w:p w14:paraId="32AA3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12" w:type="dxa"/>
          </w:tcPr>
          <w:p w14:paraId="4792D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Pr>
          <w:p w14:paraId="674E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DB6A9A2" w14:textId="77777777" w:rsidTr="00022B15">
        <w:trPr>
          <w:cantSplit/>
        </w:trPr>
        <w:tc>
          <w:tcPr>
            <w:tcW w:w="6807" w:type="dxa"/>
          </w:tcPr>
          <w:p w14:paraId="5D5811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handoverFR1-FR2-2-r17</w:t>
            </w:r>
          </w:p>
          <w:p w14:paraId="169180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DF27FE">
              <w:rPr>
                <w:rFonts w:ascii="Arial" w:eastAsia="Times New Roman" w:hAnsi="Arial"/>
                <w:sz w:val="18"/>
                <w:lang w:eastAsia="zh-CN"/>
              </w:rPr>
              <w:t xml:space="preserve">UEs supporting this shall indicate support of </w:t>
            </w:r>
            <w:r w:rsidRPr="00DF27FE">
              <w:rPr>
                <w:rFonts w:ascii="Arial" w:eastAsia="Times New Roman" w:hAnsi="Arial"/>
                <w:i/>
                <w:sz w:val="18"/>
                <w:lang w:eastAsia="zh-CN"/>
              </w:rPr>
              <w:t>handoverInterF</w:t>
            </w:r>
            <w:r w:rsidRPr="00DF27FE">
              <w:rPr>
                <w:rFonts w:ascii="Arial" w:eastAsia="Times New Roman" w:hAnsi="Arial"/>
                <w:sz w:val="18"/>
                <w:lang w:eastAsia="zh-CN"/>
              </w:rPr>
              <w:t xml:space="preserve"> for both FR1 and FR2-2.</w:t>
            </w:r>
          </w:p>
        </w:tc>
        <w:tc>
          <w:tcPr>
            <w:tcW w:w="709" w:type="dxa"/>
          </w:tcPr>
          <w:p w14:paraId="66E8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77EB7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2095ED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2CBC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4E806" w14:textId="77777777" w:rsidTr="00022B15">
        <w:trPr>
          <w:cantSplit/>
        </w:trPr>
        <w:tc>
          <w:tcPr>
            <w:tcW w:w="6807" w:type="dxa"/>
          </w:tcPr>
          <w:p w14:paraId="73968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handoverFR2-1-FR2-2-r17</w:t>
            </w:r>
          </w:p>
          <w:p w14:paraId="70C1A6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DF27FE">
              <w:rPr>
                <w:rFonts w:ascii="Arial" w:eastAsia="Times New Roman" w:hAnsi="Arial"/>
                <w:sz w:val="18"/>
                <w:lang w:eastAsia="zh-CN"/>
              </w:rPr>
              <w:t xml:space="preserve">UEs supporting this shall indicate support of </w:t>
            </w:r>
            <w:r w:rsidRPr="00DF27FE">
              <w:rPr>
                <w:rFonts w:ascii="Arial" w:eastAsia="Times New Roman" w:hAnsi="Arial"/>
                <w:i/>
                <w:sz w:val="18"/>
                <w:lang w:eastAsia="zh-CN"/>
              </w:rPr>
              <w:t>handoverInterF</w:t>
            </w:r>
            <w:r w:rsidRPr="00DF27FE">
              <w:rPr>
                <w:rFonts w:ascii="Arial" w:eastAsia="Times New Roman" w:hAnsi="Arial"/>
                <w:sz w:val="18"/>
                <w:lang w:eastAsia="zh-CN"/>
              </w:rPr>
              <w:t xml:space="preserve"> for both FR2-1 and FR2-2.</w:t>
            </w:r>
          </w:p>
        </w:tc>
        <w:tc>
          <w:tcPr>
            <w:tcW w:w="709" w:type="dxa"/>
          </w:tcPr>
          <w:p w14:paraId="502CD0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623DE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7B3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474E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69C1790" w14:textId="77777777" w:rsidTr="00022B15">
        <w:trPr>
          <w:cantSplit/>
        </w:trPr>
        <w:tc>
          <w:tcPr>
            <w:tcW w:w="6807" w:type="dxa"/>
          </w:tcPr>
          <w:p w14:paraId="4275C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handoverInterF, handoverInterF-r17</w:t>
            </w:r>
          </w:p>
          <w:p w14:paraId="3CAFBA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C96E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FF03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69330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66ECC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24972C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(Incl FR2-2 DIFF)</w:t>
            </w:r>
          </w:p>
        </w:tc>
      </w:tr>
      <w:tr w:rsidR="00DF27FE" w:rsidRPr="00DF27FE" w14:paraId="4B775D8E" w14:textId="77777777" w:rsidTr="00022B15">
        <w:trPr>
          <w:cantSplit/>
        </w:trPr>
        <w:tc>
          <w:tcPr>
            <w:tcW w:w="6807" w:type="dxa"/>
          </w:tcPr>
          <w:p w14:paraId="3D40E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handoverLTE-EPC, handoverLTE-EPC-r17</w:t>
            </w:r>
          </w:p>
          <w:p w14:paraId="7DAD5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EFF3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01EB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66A2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40B90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64761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(Incl FR2-2 DIFF)</w:t>
            </w:r>
          </w:p>
        </w:tc>
      </w:tr>
      <w:tr w:rsidR="00DF27FE" w:rsidRPr="00DF27FE" w14:paraId="55AF5C52" w14:textId="77777777" w:rsidTr="00022B15">
        <w:trPr>
          <w:cantSplit/>
        </w:trPr>
        <w:tc>
          <w:tcPr>
            <w:tcW w:w="6807" w:type="dxa"/>
          </w:tcPr>
          <w:p w14:paraId="3D4CF4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idleInactiveNR-MeasReport-r16, idleInactiveNR-MeasReport-r17</w:t>
            </w:r>
          </w:p>
          <w:p w14:paraId="4C5C97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71FF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165D4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A8754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4BB9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CC89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(Incl FR2-2 DIFF)</w:t>
            </w:r>
          </w:p>
        </w:tc>
      </w:tr>
      <w:tr w:rsidR="00DF27FE" w:rsidRPr="00DF27FE" w14:paraId="50AA9643" w14:textId="77777777" w:rsidTr="00022B15">
        <w:trPr>
          <w:cantSplit/>
        </w:trPr>
        <w:tc>
          <w:tcPr>
            <w:tcW w:w="6807" w:type="dxa"/>
          </w:tcPr>
          <w:p w14:paraId="4375A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idleInactiveNR-MeasBeamReport-r16</w:t>
            </w:r>
          </w:p>
          <w:p w14:paraId="1418F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F27FE">
              <w:rPr>
                <w:rFonts w:ascii="Arial" w:eastAsia="Times New Roman" w:hAnsi="Arial"/>
                <w:i/>
                <w:sz w:val="18"/>
                <w:lang w:eastAsia="ja-JP"/>
              </w:rPr>
              <w:t>idleInactiveNR-MeasReport-r16</w:t>
            </w:r>
            <w:r w:rsidRPr="00DF27FE">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1CC34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A19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1A58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61BB9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044069D6" w14:textId="77777777" w:rsidTr="00022B15">
        <w:trPr>
          <w:cantSplit/>
        </w:trPr>
        <w:tc>
          <w:tcPr>
            <w:tcW w:w="6807" w:type="dxa"/>
          </w:tcPr>
          <w:p w14:paraId="3B5377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idleInactiveEUTRA-MeasReport-r16</w:t>
            </w:r>
          </w:p>
          <w:p w14:paraId="0C0C4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ED8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F977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F2B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5E8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08FEC7B1" w14:textId="77777777" w:rsidTr="00022B15">
        <w:trPr>
          <w:cantSplit/>
        </w:trPr>
        <w:tc>
          <w:tcPr>
            <w:tcW w:w="6807" w:type="dxa"/>
          </w:tcPr>
          <w:p w14:paraId="3628F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idleInactive-ValidityArea-r16</w:t>
            </w:r>
          </w:p>
          <w:p w14:paraId="5D013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3976A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2D268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D063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FE0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6B7EAB14" w14:textId="77777777" w:rsidTr="00022B15">
        <w:trPr>
          <w:cantSplit/>
        </w:trPr>
        <w:tc>
          <w:tcPr>
            <w:tcW w:w="6807" w:type="dxa"/>
          </w:tcPr>
          <w:p w14:paraId="313F7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increasedNumberofCSIRSPerMO-r16</w:t>
            </w:r>
          </w:p>
          <w:p w14:paraId="6BFB3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zh-CN"/>
              </w:rPr>
              <w:t xml:space="preserve">Indicates support of up to 192 CSI-RS resource for L3 mobility configuration per measurement object configured with </w:t>
            </w:r>
            <w:r w:rsidRPr="00DF27FE">
              <w:rPr>
                <w:rFonts w:ascii="Arial" w:eastAsia="Times New Roman" w:hAnsi="Arial" w:cs="Arial"/>
                <w:i/>
                <w:iCs/>
                <w:sz w:val="18"/>
                <w:lang w:eastAsia="zh-CN"/>
              </w:rPr>
              <w:t>associatedSSB</w:t>
            </w:r>
            <w:r w:rsidRPr="00DF27FE">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DF27FE">
              <w:rPr>
                <w:rFonts w:ascii="Arial" w:eastAsia="Times New Roman" w:hAnsi="Arial" w:cs="Arial"/>
                <w:i/>
                <w:sz w:val="18"/>
                <w:lang w:eastAsia="zh-CN"/>
              </w:rPr>
              <w:t>MeasObjectNR</w:t>
            </w:r>
            <w:r w:rsidRPr="00DF27FE">
              <w:rPr>
                <w:rFonts w:ascii="Arial" w:eastAsia="Times New Roman" w:hAnsi="Arial" w:cs="Arial"/>
                <w:sz w:val="18"/>
                <w:lang w:eastAsia="zh-CN"/>
              </w:rPr>
              <w:t>.</w:t>
            </w:r>
          </w:p>
        </w:tc>
        <w:tc>
          <w:tcPr>
            <w:tcW w:w="709" w:type="dxa"/>
          </w:tcPr>
          <w:p w14:paraId="1FBE6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UE</w:t>
            </w:r>
          </w:p>
        </w:tc>
        <w:tc>
          <w:tcPr>
            <w:tcW w:w="564" w:type="dxa"/>
          </w:tcPr>
          <w:p w14:paraId="662C0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12" w:type="dxa"/>
          </w:tcPr>
          <w:p w14:paraId="42239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37" w:type="dxa"/>
          </w:tcPr>
          <w:p w14:paraId="6A737C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zh-CN"/>
              </w:rPr>
              <w:t>Yes</w:t>
            </w:r>
          </w:p>
        </w:tc>
      </w:tr>
      <w:tr w:rsidR="00DF27FE" w:rsidRPr="00DF27FE" w14:paraId="4B856CAB" w14:textId="77777777" w:rsidTr="00022B15">
        <w:trPr>
          <w:cantSplit/>
        </w:trPr>
        <w:tc>
          <w:tcPr>
            <w:tcW w:w="6807" w:type="dxa"/>
          </w:tcPr>
          <w:p w14:paraId="75760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independentGapConfig</w:t>
            </w:r>
          </w:p>
          <w:p w14:paraId="4C06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F27FE">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AE48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CAA5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F1513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768AF2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597FD0C" w14:textId="77777777" w:rsidTr="00022B15">
        <w:trPr>
          <w:cantSplit/>
        </w:trPr>
        <w:tc>
          <w:tcPr>
            <w:tcW w:w="6807" w:type="dxa"/>
          </w:tcPr>
          <w:p w14:paraId="58A6AC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independentGapConfig-maxCC-r17</w:t>
            </w:r>
          </w:p>
          <w:p w14:paraId="0D240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394B6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FF9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 parameters:</w:t>
            </w:r>
          </w:p>
          <w:p w14:paraId="7275C9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fr1-Only-r17</w:t>
            </w:r>
            <w:r w:rsidRPr="00DF27FE">
              <w:rPr>
                <w:rFonts w:ascii="Arial" w:eastAsia="Times New Roman" w:hAnsi="Arial" w:cs="Arial"/>
                <w:sz w:val="18"/>
                <w:szCs w:val="18"/>
                <w:lang w:eastAsia="ja-JP"/>
              </w:rPr>
              <w:t xml:space="preserve"> indicates the maximum number of configured serving cells when only NR FR1 serving cells are configured</w:t>
            </w:r>
          </w:p>
          <w:p w14:paraId="2BCC921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fr2-Only-r17</w:t>
            </w:r>
            <w:r w:rsidRPr="00DF27FE">
              <w:rPr>
                <w:rFonts w:ascii="Arial" w:eastAsia="Times New Roman" w:hAnsi="Arial" w:cs="Arial"/>
                <w:sz w:val="18"/>
                <w:szCs w:val="18"/>
                <w:lang w:eastAsia="ja-JP"/>
              </w:rPr>
              <w:t xml:space="preserve"> indicates the maximum number of configured serving cells when only NR FR2 serving cells are configured</w:t>
            </w:r>
          </w:p>
          <w:p w14:paraId="620D990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fr1-AndFR2-r17</w:t>
            </w:r>
            <w:r w:rsidRPr="00DF27FE">
              <w:rPr>
                <w:rFonts w:ascii="Arial" w:eastAsia="Times New Roman" w:hAnsi="Arial" w:cs="Arial"/>
                <w:sz w:val="18"/>
                <w:szCs w:val="18"/>
                <w:lang w:eastAsia="ja-JP"/>
              </w:rPr>
              <w:t xml:space="preserve"> indicates the maximum number of configured serving cells when both NR FR1 and NR FR2 serving cells are configured</w:t>
            </w:r>
          </w:p>
          <w:p w14:paraId="3EB49A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971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F27FE">
              <w:rPr>
                <w:rFonts w:ascii="Arial" w:eastAsia="Times New Roman" w:hAnsi="Arial"/>
                <w:sz w:val="18"/>
                <w:szCs w:val="22"/>
                <w:lang w:eastAsia="sv-SE"/>
              </w:rPr>
              <w:t xml:space="preserve">The absence of the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field indicates that per-FR gap is not supported when only FR1 or FR2 serving cells are configured. Absence of the </w:t>
            </w:r>
            <w:r w:rsidRPr="00DF27FE">
              <w:rPr>
                <w:rFonts w:ascii="Arial" w:eastAsia="Times New Roman" w:hAnsi="Arial"/>
                <w:i/>
                <w:sz w:val="18"/>
                <w:szCs w:val="22"/>
                <w:lang w:eastAsia="sv-SE"/>
              </w:rPr>
              <w:t>fr1-AndFR2</w:t>
            </w:r>
            <w:r w:rsidRPr="00DF27FE">
              <w:rPr>
                <w:rFonts w:ascii="Arial" w:eastAsia="Times New Roman" w:hAnsi="Arial"/>
                <w:sz w:val="18"/>
                <w:szCs w:val="22"/>
                <w:lang w:eastAsia="sv-SE"/>
              </w:rPr>
              <w:t xml:space="preserve"> field indicates that per-FR-gap is not supported when both FR1 and FR2 serving cells are configured. Value "1"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only PCell is configured (no additional CC). Value "2"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PCell and 1 additional CC are configured, and so on. Value "1" or "2" for </w:t>
            </w:r>
            <w:r w:rsidRPr="00DF27FE">
              <w:rPr>
                <w:rFonts w:ascii="Arial" w:eastAsia="Times New Roman" w:hAnsi="Arial"/>
                <w:i/>
                <w:sz w:val="18"/>
                <w:szCs w:val="22"/>
                <w:lang w:eastAsia="sv-SE"/>
              </w:rPr>
              <w:t>fr1-AndFR2-r17</w:t>
            </w:r>
            <w:r w:rsidRPr="00DF27FE">
              <w:rPr>
                <w:rFonts w:ascii="Arial" w:eastAsia="Times New Roman" w:hAnsi="Arial"/>
                <w:sz w:val="18"/>
                <w:szCs w:val="22"/>
                <w:lang w:eastAsia="sv-SE"/>
              </w:rPr>
              <w:t xml:space="preserve"> indicates the support of per-FR gap when PCell and "1" additional CC are configured.</w:t>
            </w:r>
          </w:p>
          <w:p w14:paraId="0CE46F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943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 xml:space="preserve">UE indicating support of this feature in </w:t>
            </w:r>
            <w:r w:rsidRPr="00DF27FE">
              <w:rPr>
                <w:rFonts w:ascii="Arial" w:eastAsia="Times New Roman" w:hAnsi="Arial"/>
                <w:i/>
                <w:iCs/>
                <w:sz w:val="18"/>
                <w:lang w:eastAsia="ja-JP"/>
              </w:rPr>
              <w:t xml:space="preserve">UE-NR-Capability </w:t>
            </w:r>
            <w:r w:rsidRPr="00DF27FE">
              <w:rPr>
                <w:rFonts w:ascii="Arial" w:eastAsia="Times New Roman" w:hAnsi="Arial"/>
                <w:sz w:val="18"/>
                <w:lang w:eastAsia="ja-JP"/>
              </w:rPr>
              <w:t xml:space="preserve">shall not indicate support of </w:t>
            </w:r>
            <w:r w:rsidRPr="00DF27FE">
              <w:rPr>
                <w:rFonts w:ascii="Arial" w:eastAsia="Times New Roman" w:hAnsi="Arial"/>
                <w:i/>
                <w:sz w:val="18"/>
                <w:lang w:eastAsia="ja-JP"/>
              </w:rPr>
              <w:t>independentGapConfig</w:t>
            </w:r>
            <w:r w:rsidRPr="00DF27FE">
              <w:rPr>
                <w:rFonts w:ascii="Arial" w:eastAsia="Times New Roman" w:hAnsi="Arial"/>
                <w:iCs/>
                <w:sz w:val="18"/>
                <w:lang w:eastAsia="ja-JP"/>
              </w:rPr>
              <w:t xml:space="preserve"> in </w:t>
            </w:r>
            <w:r w:rsidRPr="00DF27FE">
              <w:rPr>
                <w:rFonts w:ascii="Arial" w:eastAsia="Times New Roman" w:hAnsi="Arial"/>
                <w:i/>
                <w:sz w:val="18"/>
                <w:lang w:eastAsia="ja-JP"/>
              </w:rPr>
              <w:t>UE-NR-Capability</w:t>
            </w:r>
            <w:r w:rsidRPr="00DF27FE">
              <w:rPr>
                <w:rFonts w:ascii="Arial" w:eastAsia="Times New Roman" w:hAnsi="Arial"/>
                <w:iCs/>
                <w:sz w:val="18"/>
                <w:lang w:eastAsia="ja-JP"/>
              </w:rPr>
              <w:t>.</w:t>
            </w:r>
          </w:p>
        </w:tc>
        <w:tc>
          <w:tcPr>
            <w:tcW w:w="709" w:type="dxa"/>
          </w:tcPr>
          <w:p w14:paraId="7B4E9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11709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Pr>
          <w:p w14:paraId="28403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423DB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F006F7D" w14:textId="77777777" w:rsidTr="00022B15">
        <w:trPr>
          <w:cantSplit/>
        </w:trPr>
        <w:tc>
          <w:tcPr>
            <w:tcW w:w="6807" w:type="dxa"/>
          </w:tcPr>
          <w:p w14:paraId="42D38D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independentGapConfigPRS-r17</w:t>
            </w:r>
          </w:p>
          <w:p w14:paraId="48D60C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6BBA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792C9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5515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C7567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EE3318" w14:textId="77777777" w:rsidTr="00022B15">
        <w:trPr>
          <w:cantSplit/>
        </w:trPr>
        <w:tc>
          <w:tcPr>
            <w:tcW w:w="6807" w:type="dxa"/>
          </w:tcPr>
          <w:p w14:paraId="3EC1E6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intraAndInterF-MeasAndReport</w:t>
            </w:r>
          </w:p>
          <w:p w14:paraId="2FB8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F27FE">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23E0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199E0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74228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0253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2ADA8DC" w14:textId="77777777" w:rsidTr="00022B15">
        <w:trPr>
          <w:cantSplit/>
        </w:trPr>
        <w:tc>
          <w:tcPr>
            <w:tcW w:w="6807" w:type="dxa"/>
          </w:tcPr>
          <w:p w14:paraId="432B1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interFrequencyMeas-No</w:t>
            </w:r>
            <w:r w:rsidRPr="00DF27FE">
              <w:rPr>
                <w:rFonts w:ascii="Arial" w:eastAsia="Times New Roman" w:hAnsi="Arial" w:cs="Arial"/>
                <w:b/>
                <w:bCs/>
                <w:i/>
                <w:iCs/>
                <w:sz w:val="18"/>
                <w:szCs w:val="18"/>
                <w:lang w:eastAsia="zh-CN"/>
              </w:rPr>
              <w:t>G</w:t>
            </w:r>
            <w:r w:rsidRPr="00DF27FE">
              <w:rPr>
                <w:rFonts w:ascii="Arial" w:eastAsia="Times New Roman" w:hAnsi="Arial" w:cs="Arial"/>
                <w:b/>
                <w:bCs/>
                <w:i/>
                <w:iCs/>
                <w:sz w:val="18"/>
                <w:szCs w:val="18"/>
                <w:lang w:eastAsia="ja-JP"/>
              </w:rPr>
              <w:t>ap-r16</w:t>
            </w:r>
          </w:p>
          <w:p w14:paraId="683815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whether the UE can perform inter-frequency SSB based measurements without measurement gaps if </w:t>
            </w:r>
            <w:r w:rsidRPr="00DF27FE">
              <w:rPr>
                <w:rFonts w:ascii="Arial" w:eastAsia="Times New Roman" w:hAnsi="Arial" w:cs="Arial"/>
                <w:bCs/>
                <w:iCs/>
                <w:sz w:val="18"/>
                <w:szCs w:val="18"/>
                <w:lang w:eastAsia="ja-JP"/>
              </w:rPr>
              <w:t>the SSB is completely contained in the active BWP of the UE</w:t>
            </w:r>
            <w:r w:rsidRPr="00DF27FE">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A94E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4DC37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zh-CN"/>
              </w:rPr>
              <w:t>No</w:t>
            </w:r>
          </w:p>
        </w:tc>
        <w:tc>
          <w:tcPr>
            <w:tcW w:w="712" w:type="dxa"/>
          </w:tcPr>
          <w:p w14:paraId="5F4848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7300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zh-CN"/>
              </w:rPr>
              <w:t>Yes</w:t>
            </w:r>
          </w:p>
        </w:tc>
      </w:tr>
      <w:tr w:rsidR="00DF27FE" w:rsidRPr="00DF27FE" w14:paraId="3017EBD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B33F0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interSatMeas-r17</w:t>
            </w:r>
          </w:p>
          <w:p w14:paraId="52AB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inter-satellite measurement as specified in TS 38.331 [9]. It is mandatory if the UE supports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83E4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7DA5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A9A9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0DA4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PMingLiU" w:hAnsi="Arial"/>
                <w:sz w:val="18"/>
                <w:lang w:eastAsia="zh-TW"/>
              </w:rPr>
              <w:t>No</w:t>
            </w:r>
          </w:p>
        </w:tc>
      </w:tr>
      <w:tr w:rsidR="00DF27FE" w:rsidRPr="00DF27FE" w14:paraId="23C11FD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0C04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l3-MeasUnknownSCellActivation-r18</w:t>
            </w:r>
          </w:p>
          <w:p w14:paraId="0AF2B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reporting valid L3 measurement results triggered by the unknown SCell activation command</w:t>
            </w:r>
          </w:p>
          <w:p w14:paraId="1CCE7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372AC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AF6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B26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30722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MS Mincho" w:hAnsi="Arial" w:cs="Arial"/>
                <w:bCs/>
                <w:iCs/>
                <w:sz w:val="18"/>
                <w:szCs w:val="18"/>
                <w:lang w:eastAsia="ja-JP"/>
              </w:rPr>
              <w:t>No</w:t>
            </w:r>
          </w:p>
        </w:tc>
      </w:tr>
      <w:tr w:rsidR="00DF27FE" w:rsidRPr="00DF27FE" w14:paraId="28D944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2EE7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ltm-FastUE-Processing-r18</w:t>
            </w:r>
          </w:p>
          <w:p w14:paraId="52105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 xml:space="preserve">Indicates the reduced </w:t>
            </w:r>
            <w:r w:rsidRPr="00DF27FE">
              <w:rPr>
                <w:rFonts w:ascii="Arial" w:eastAsia="Times New Roman" w:hAnsi="Arial" w:cs="Arial"/>
                <w:bCs/>
                <w:sz w:val="18"/>
                <w:lang w:eastAsia="ja-JP"/>
              </w:rPr>
              <w:t>T</w:t>
            </w:r>
            <w:r w:rsidRPr="00DF27FE">
              <w:rPr>
                <w:rFonts w:ascii="Arial" w:eastAsia="Times New Roman" w:hAnsi="Arial" w:cs="Arial"/>
                <w:bCs/>
                <w:sz w:val="18"/>
                <w:vertAlign w:val="subscript"/>
                <w:lang w:eastAsia="ja-JP"/>
              </w:rPr>
              <w:t xml:space="preserve">LTM_processing </w:t>
            </w:r>
            <w:r w:rsidRPr="00DF27FE">
              <w:rPr>
                <w:rFonts w:ascii="Arial" w:eastAsia="Times New Roman" w:hAnsi="Arial" w:cs="Arial"/>
                <w:bCs/>
                <w:sz w:val="18"/>
                <w:lang w:eastAsia="ja-JP"/>
              </w:rPr>
              <w:t>delay of the UE during cell switch.</w:t>
            </w:r>
          </w:p>
          <w:p w14:paraId="56E83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The capability signalling includes the following parameters:</w:t>
            </w:r>
          </w:p>
          <w:p w14:paraId="24C908B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fr1-r18</w:t>
            </w:r>
            <w:r w:rsidRPr="00DF27FE">
              <w:rPr>
                <w:rFonts w:ascii="Arial" w:eastAsia="Times New Roman" w:hAnsi="Arial" w:cs="Arial"/>
                <w:sz w:val="18"/>
                <w:szCs w:val="18"/>
                <w:lang w:eastAsia="ja-JP"/>
              </w:rPr>
              <w:t xml:space="preserve"> indicates the reduced T</w:t>
            </w:r>
            <w:r w:rsidRPr="00DF27FE">
              <w:rPr>
                <w:rFonts w:ascii="Arial" w:eastAsia="Times New Roman" w:hAnsi="Arial" w:cs="Arial"/>
                <w:sz w:val="18"/>
                <w:szCs w:val="18"/>
                <w:vertAlign w:val="subscript"/>
                <w:lang w:eastAsia="ja-JP"/>
              </w:rPr>
              <w:t>LTM_processing</w:t>
            </w:r>
            <w:r w:rsidRPr="00DF27FE">
              <w:rPr>
                <w:rFonts w:ascii="Arial" w:eastAsia="Times New Roman" w:hAnsi="Arial" w:cs="Arial"/>
                <w:sz w:val="18"/>
                <w:szCs w:val="18"/>
                <w:lang w:eastAsia="ja-JP"/>
              </w:rPr>
              <w:t xml:space="preserve"> for cell switch from FR1 to FR1.</w:t>
            </w:r>
          </w:p>
          <w:p w14:paraId="4F5FFA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fr2-r18</w:t>
            </w:r>
            <w:r w:rsidRPr="00DF27FE">
              <w:rPr>
                <w:rFonts w:ascii="Arial" w:eastAsia="Times New Roman" w:hAnsi="Arial" w:cs="Arial"/>
                <w:sz w:val="18"/>
                <w:szCs w:val="18"/>
                <w:lang w:eastAsia="ja-JP"/>
              </w:rPr>
              <w:t xml:space="preserve"> indicates the reduced T</w:t>
            </w:r>
            <w:r w:rsidRPr="00DF27FE">
              <w:rPr>
                <w:rFonts w:ascii="Arial" w:eastAsia="Times New Roman" w:hAnsi="Arial" w:cs="Arial"/>
                <w:sz w:val="18"/>
                <w:szCs w:val="18"/>
                <w:vertAlign w:val="subscript"/>
                <w:lang w:eastAsia="ja-JP"/>
              </w:rPr>
              <w:t>LTM_processing</w:t>
            </w:r>
            <w:r w:rsidRPr="00DF27FE">
              <w:rPr>
                <w:rFonts w:ascii="Arial" w:eastAsia="Times New Roman" w:hAnsi="Arial" w:cs="Arial"/>
                <w:sz w:val="18"/>
                <w:szCs w:val="18"/>
                <w:lang w:eastAsia="ja-JP"/>
              </w:rPr>
              <w:t xml:space="preserve"> for cell switch from FR2 to FR2.</w:t>
            </w:r>
          </w:p>
          <w:p w14:paraId="3029EA2E" w14:textId="77777777" w:rsidR="00DF27FE" w:rsidRPr="00DF27FE" w:rsidRDefault="00DF27FE" w:rsidP="00DF27FE">
            <w:pPr>
              <w:keepNext/>
              <w:keepLines/>
              <w:overflowPunct w:val="0"/>
              <w:autoSpaceDE w:val="0"/>
              <w:autoSpaceDN w:val="0"/>
              <w:adjustRightInd w:val="0"/>
              <w:spacing w:after="0" w:line="240" w:lineRule="auto"/>
              <w:ind w:left="576" w:hanging="288"/>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fr1-AndFR2-r18</w:t>
            </w:r>
            <w:r w:rsidRPr="00DF27FE">
              <w:rPr>
                <w:rFonts w:ascii="Arial" w:eastAsia="Times New Roman" w:hAnsi="Arial" w:cs="Arial"/>
                <w:sz w:val="18"/>
                <w:szCs w:val="18"/>
                <w:lang w:eastAsia="ja-JP"/>
              </w:rPr>
              <w:t xml:space="preserve"> indicates the reduced T</w:t>
            </w:r>
            <w:r w:rsidRPr="00DF27FE">
              <w:rPr>
                <w:rFonts w:ascii="Arial" w:eastAsia="Times New Roman" w:hAnsi="Arial" w:cs="Arial"/>
                <w:sz w:val="18"/>
                <w:szCs w:val="18"/>
                <w:vertAlign w:val="subscript"/>
                <w:lang w:eastAsia="ja-JP"/>
              </w:rPr>
              <w:t>LTM_processing</w:t>
            </w:r>
            <w:r w:rsidRPr="00DF27FE">
              <w:rPr>
                <w:rFonts w:ascii="Arial" w:eastAsia="Times New Roman" w:hAnsi="Arial" w:cs="Arial"/>
                <w:sz w:val="18"/>
                <w:szCs w:val="18"/>
                <w:lang w:eastAsia="ja-JP"/>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5309B4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554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0BBFE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1FC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D2393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1DF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41E71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59B2FDDA" w14:textId="7E8370A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ins w:id="245" w:author="Bharat-QC" w:date="2024-10-03T18:57:00Z" w16du:dateUtc="2024-10-04T01:57:00Z">
              <w:r w:rsidR="00A93503">
                <w:rPr>
                  <w:rFonts w:ascii="Arial" w:eastAsia="Times New Roman" w:hAnsi="Arial"/>
                  <w:bCs/>
                  <w:i/>
                  <w:sz w:val="18"/>
                  <w:lang w:eastAsia="ja-JP"/>
                </w:rPr>
                <w:t xml:space="preserve"> </w:t>
              </w:r>
            </w:ins>
            <w:ins w:id="246" w:author="Bharat-QC" w:date="2024-10-03T18:58:00Z" w16du:dateUtc="2024-10-04T01:58:00Z">
              <w:r w:rsidR="00933C62" w:rsidRPr="007218EC">
                <w:rPr>
                  <w:rFonts w:ascii="Arial" w:eastAsia="MS PGothic" w:hAnsi="Arial" w:cs="Arial"/>
                  <w:sz w:val="18"/>
                  <w:szCs w:val="18"/>
                  <w:lang w:eastAsia="ja-JP"/>
                </w:rPr>
                <w:t>The</w:t>
              </w:r>
              <w:r w:rsidR="00370329">
                <w:rPr>
                  <w:rFonts w:ascii="Arial" w:eastAsia="MS PGothic" w:hAnsi="Arial" w:cs="Arial"/>
                  <w:sz w:val="18"/>
                  <w:szCs w:val="18"/>
                  <w:lang w:eastAsia="ja-JP"/>
                </w:rPr>
                <w:t xml:space="preserve"> inter-band </w:t>
              </w:r>
              <w:r w:rsidR="00370329" w:rsidRPr="00DF27FE">
                <w:rPr>
                  <w:rFonts w:ascii="Arial" w:eastAsia="Times New Roman" w:hAnsi="Arial"/>
                  <w:sz w:val="18"/>
                  <w:lang w:eastAsia="ja-JP"/>
                </w:rPr>
                <w:t>MCG LTM</w:t>
              </w:r>
              <w:r w:rsidR="005212FA">
                <w:rPr>
                  <w:rFonts w:ascii="Arial" w:eastAsia="Times New Roman" w:hAnsi="Arial"/>
                  <w:sz w:val="18"/>
                  <w:lang w:eastAsia="ja-JP"/>
                </w:rPr>
                <w:t xml:space="preserve"> is supported only if</w:t>
              </w:r>
              <w:r w:rsidR="00933C62" w:rsidRPr="007218EC">
                <w:rPr>
                  <w:rFonts w:ascii="Arial" w:eastAsia="MS PGothic" w:hAnsi="Arial" w:cs="Arial"/>
                  <w:sz w:val="18"/>
                  <w:szCs w:val="18"/>
                  <w:lang w:eastAsia="ja-JP"/>
                </w:rPr>
                <w:t xml:space="preserve"> UE </w:t>
              </w:r>
              <w:r w:rsidR="00933C62">
                <w:rPr>
                  <w:rFonts w:ascii="Arial" w:eastAsia="MS PGothic" w:hAnsi="Arial" w:cs="Arial"/>
                  <w:sz w:val="18"/>
                  <w:szCs w:val="18"/>
                  <w:lang w:eastAsia="ja-JP"/>
                </w:rPr>
                <w:t>indicate</w:t>
              </w:r>
              <w:r w:rsidR="005212FA">
                <w:rPr>
                  <w:rFonts w:ascii="Arial" w:eastAsia="MS PGothic" w:hAnsi="Arial" w:cs="Arial"/>
                  <w:sz w:val="18"/>
                  <w:szCs w:val="18"/>
                  <w:lang w:eastAsia="ja-JP"/>
                </w:rPr>
                <w:t>s</w:t>
              </w:r>
              <w:r w:rsidR="00933C62">
                <w:rPr>
                  <w:rFonts w:ascii="Arial" w:eastAsia="MS PGothic" w:hAnsi="Arial" w:cs="Arial"/>
                  <w:sz w:val="18"/>
                  <w:szCs w:val="18"/>
                  <w:lang w:eastAsia="ja-JP"/>
                </w:rPr>
                <w:t xml:space="preserve"> </w:t>
              </w:r>
              <w:r w:rsidR="00933C62" w:rsidRPr="00E277A7">
                <w:rPr>
                  <w:rFonts w:ascii="Arial" w:eastAsia="Times New Roman" w:hAnsi="Arial"/>
                  <w:sz w:val="18"/>
                  <w:lang w:eastAsia="ja-JP"/>
                </w:rPr>
                <w:t xml:space="preserve">support of </w:t>
              </w:r>
              <w:r w:rsidR="00933C62" w:rsidRPr="00E277A7">
                <w:rPr>
                  <w:rFonts w:ascii="Arial" w:eastAsia="Times New Roman" w:hAnsi="Arial"/>
                  <w:bCs/>
                  <w:i/>
                  <w:sz w:val="18"/>
                  <w:lang w:eastAsia="ja-JP"/>
                </w:rPr>
                <w:t>ltm-MCG-IntraFreq-r18</w:t>
              </w:r>
              <w:r w:rsidR="00933C62" w:rsidRPr="00E277A7">
                <w:rPr>
                  <w:rFonts w:ascii="Arial" w:eastAsia="Times New Roman" w:hAnsi="Arial"/>
                  <w:sz w:val="18"/>
                  <w:lang w:eastAsia="ja-JP"/>
                </w:rPr>
                <w:t xml:space="preserve"> </w:t>
              </w:r>
              <w:r w:rsidR="00933C62">
                <w:rPr>
                  <w:rFonts w:ascii="Arial" w:eastAsia="Times New Roman" w:hAnsi="Arial"/>
                  <w:sz w:val="18"/>
                  <w:lang w:eastAsia="ja-JP"/>
                </w:rPr>
                <w:t xml:space="preserve">or </w:t>
              </w:r>
              <w:r w:rsidR="00933C62" w:rsidRPr="00E277A7">
                <w:rPr>
                  <w:rFonts w:ascii="Arial" w:eastAsia="Times New Roman" w:hAnsi="Arial"/>
                  <w:bCs/>
                  <w:i/>
                  <w:sz w:val="18"/>
                  <w:lang w:eastAsia="ja-JP"/>
                </w:rPr>
                <w:t>ltm-SCG-IntraFreq-r18</w:t>
              </w:r>
              <w:r w:rsidR="00933C62" w:rsidRPr="00E277A7">
                <w:rPr>
                  <w:rFonts w:ascii="Arial" w:eastAsia="Times New Roman" w:hAnsi="Arial"/>
                  <w:i/>
                  <w:iCs/>
                  <w:sz w:val="18"/>
                  <w:lang w:eastAsia="ja-JP"/>
                </w:rPr>
                <w:t xml:space="preserve"> </w:t>
              </w:r>
              <w:r w:rsidR="00933C62" w:rsidRPr="007218EC">
                <w:rPr>
                  <w:rFonts w:ascii="Arial" w:eastAsia="MS PGothic" w:hAnsi="Arial" w:cs="Arial"/>
                  <w:sz w:val="18"/>
                  <w:szCs w:val="18"/>
                  <w:lang w:eastAsia="ja-JP"/>
                </w:rPr>
                <w:t>for both source</w:t>
              </w:r>
              <w:r w:rsidR="005212FA">
                <w:rPr>
                  <w:rFonts w:ascii="Arial" w:eastAsia="MS PGothic" w:hAnsi="Arial" w:cs="Arial"/>
                  <w:sz w:val="18"/>
                  <w:szCs w:val="18"/>
                  <w:lang w:eastAsia="ja-JP"/>
                </w:rPr>
                <w:t xml:space="preserve"> PCell</w:t>
              </w:r>
              <w:r w:rsidR="00933C62" w:rsidRPr="007218EC">
                <w:rPr>
                  <w:rFonts w:ascii="Arial" w:eastAsia="MS PGothic" w:hAnsi="Arial" w:cs="Arial"/>
                  <w:sz w:val="18"/>
                  <w:szCs w:val="18"/>
                  <w:lang w:eastAsia="ja-JP"/>
                </w:rPr>
                <w:t xml:space="preserve"> and target </w:t>
              </w:r>
              <w:r w:rsidR="005212FA">
                <w:rPr>
                  <w:rFonts w:ascii="Arial" w:eastAsia="MS PGothic" w:hAnsi="Arial" w:cs="Arial"/>
                  <w:sz w:val="18"/>
                  <w:szCs w:val="18"/>
                  <w:lang w:eastAsia="ja-JP"/>
                </w:rPr>
                <w:t>P</w:t>
              </w:r>
            </w:ins>
            <w:ins w:id="247" w:author="Bharat-QC" w:date="2024-10-03T18:59:00Z" w16du:dateUtc="2024-10-04T01:59:00Z">
              <w:r w:rsidR="005212FA">
                <w:rPr>
                  <w:rFonts w:ascii="Arial" w:eastAsia="MS PGothic" w:hAnsi="Arial" w:cs="Arial"/>
                  <w:sz w:val="18"/>
                  <w:szCs w:val="18"/>
                  <w:lang w:eastAsia="ja-JP"/>
                </w:rPr>
                <w:t xml:space="preserve">Cell </w:t>
              </w:r>
            </w:ins>
            <w:ins w:id="248" w:author="Bharat-QC" w:date="2024-10-03T18:58:00Z" w16du:dateUtc="2024-10-04T01:58:00Z">
              <w:r w:rsidR="00933C62" w:rsidRPr="007218EC">
                <w:rPr>
                  <w:rFonts w:ascii="Arial" w:eastAsia="MS PGothic" w:hAnsi="Arial" w:cs="Arial"/>
                  <w:sz w:val="18"/>
                  <w:szCs w:val="18"/>
                  <w:lang w:eastAsia="ja-JP"/>
                </w:rPr>
                <w:t>bands</w:t>
              </w:r>
              <w:r w:rsidR="00933C62">
                <w:rPr>
                  <w:rFonts w:ascii="Arial" w:eastAsia="MS PGothic" w:hAnsi="Arial" w:cs="Arial"/>
                  <w:sz w:val="18"/>
                  <w:szCs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42C18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55C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5A1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A50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76D6B0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F14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ltm-InterFreqMeasGap-r18</w:t>
            </w:r>
          </w:p>
          <w:p w14:paraId="1BDE81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inter-frequency L1-RSRP measurements with measurement gaps for LTM.</w:t>
            </w:r>
          </w:p>
          <w:p w14:paraId="4217F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interFreqL1-MeasConfig-r18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9CB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77B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37CB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1F53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6DFC3F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BAF15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ltm-MCG-NRDC-r18</w:t>
            </w:r>
          </w:p>
          <w:p w14:paraId="56D3E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RACH with NR-DC configured as defined in TS 38.331 [9] and TS 38.321 [8].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9943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5AB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EA6B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C51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C2C48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16EE8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ltm-MCG-NRDC-Release-r18</w:t>
            </w:r>
          </w:p>
          <w:p w14:paraId="06CA0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the release of NR-DC configuration as part of LTM execution when LTM cell switch command MAC CE is received.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F06AC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1F92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C481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523F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91F809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0FAF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49" w:name="_Hlk159096014"/>
            <w:r w:rsidRPr="00DF27FE">
              <w:rPr>
                <w:rFonts w:ascii="Arial" w:eastAsia="Times New Roman" w:hAnsi="Arial"/>
                <w:b/>
                <w:bCs/>
                <w:i/>
                <w:iCs/>
                <w:sz w:val="18"/>
                <w:lang w:eastAsia="ja-JP"/>
              </w:rPr>
              <w:t>ltm-RACH-LessCG-r18</w:t>
            </w:r>
            <w:bookmarkEnd w:id="249"/>
          </w:p>
          <w:p w14:paraId="76F74A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LTM with configured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07F08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either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B25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642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3251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3C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71EF1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895F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0" w:name="_Hlk159096000"/>
            <w:r w:rsidRPr="00DF27FE">
              <w:rPr>
                <w:rFonts w:ascii="Arial" w:eastAsia="Times New Roman" w:hAnsi="Arial"/>
                <w:b/>
                <w:bCs/>
                <w:i/>
                <w:iCs/>
                <w:sz w:val="18"/>
                <w:lang w:eastAsia="ja-JP"/>
              </w:rPr>
              <w:t>ltm-RACH-LessDG-r18</w:t>
            </w:r>
            <w:bookmarkEnd w:id="250"/>
          </w:p>
          <w:p w14:paraId="4D5E8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RACH-Less LTM with dynamic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3FACF1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TA indication in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A6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7B8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94A2E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F83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C5C4E7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9114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1" w:name="_Hlk157949475"/>
            <w:r w:rsidRPr="00DF27FE">
              <w:rPr>
                <w:rFonts w:ascii="Arial" w:eastAsia="Times New Roman" w:hAnsi="Arial"/>
                <w:b/>
                <w:bCs/>
                <w:i/>
                <w:iCs/>
                <w:sz w:val="18"/>
                <w:lang w:eastAsia="ja-JP"/>
              </w:rPr>
              <w:t>ltm-Recovery-r18</w:t>
            </w:r>
            <w:bookmarkEnd w:id="251"/>
          </w:p>
          <w:p w14:paraId="65E1A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recovery procedure for MCG LTM execution when the selected cell in RRC re-establishment procedure is </w:t>
            </w:r>
            <w:proofErr w:type="gramStart"/>
            <w:r w:rsidRPr="00DF27FE">
              <w:rPr>
                <w:rFonts w:ascii="Arial" w:eastAsia="Times New Roman" w:hAnsi="Arial"/>
                <w:sz w:val="18"/>
                <w:lang w:eastAsia="ja-JP"/>
              </w:rPr>
              <w:t>a</w:t>
            </w:r>
            <w:proofErr w:type="gramEnd"/>
            <w:r w:rsidRPr="00DF27FE">
              <w:rPr>
                <w:rFonts w:ascii="Arial" w:eastAsia="Times New Roman" w:hAnsi="Arial"/>
                <w:sz w:val="18"/>
                <w:lang w:eastAsia="ja-JP"/>
              </w:rPr>
              <w:t xml:space="preserve"> LTM candidate as specified in TS 38.331 [9].</w:t>
            </w:r>
          </w:p>
          <w:p w14:paraId="1BCC39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w:t>
            </w:r>
            <w:r w:rsidRPr="00DF27FE">
              <w:rPr>
                <w:rFonts w:ascii="Arial" w:eastAsia="Times New Roman" w:hAnsi="Arial"/>
                <w:i/>
                <w:iCs/>
                <w:sz w:val="18"/>
                <w:lang w:eastAsia="ja-JP"/>
              </w:rPr>
              <w:t xml:space="preserve">ltm-MCG-IntraFreq-r18 </w:t>
            </w:r>
            <w:r w:rsidRPr="00DF27FE">
              <w:rPr>
                <w:rFonts w:ascii="Arial" w:eastAsia="Times New Roman" w:hAnsi="Arial"/>
                <w:sz w:val="18"/>
                <w:lang w:eastAsia="ja-JP"/>
              </w:rPr>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BA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F03D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3A0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7128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3F3C11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C3B89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ltm-ReferenceConfig-r18</w:t>
            </w:r>
          </w:p>
          <w:p w14:paraId="030F7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a reference configuration for LTM.</w:t>
            </w:r>
          </w:p>
          <w:p w14:paraId="030BC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ltm-MCG-IntraFreq-r18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ltm-SCG-IntraFreq-r18</w:t>
            </w:r>
            <w:r w:rsidRPr="00DF27FE">
              <w:rPr>
                <w:rFonts w:ascii="Arial" w:eastAsia="Times New Roman" w:hAnsi="Arial"/>
                <w:sz w:val="18"/>
                <w:lang w:eastAsia="ja-JP"/>
              </w:rP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750E3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428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A2B0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FF27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7DB72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42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maxNumberCLI-RSSI-r16</w:t>
            </w:r>
          </w:p>
          <w:p w14:paraId="5A3E24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CLI-RSSI measurement resources for CLI RSSI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cli-RSSI-Meas-r16</w:t>
            </w:r>
            <w:r w:rsidRPr="00DF27FE">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D068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B0F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9595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4BE4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D14992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E885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maxNumberCLI-SRS-RSRP-r16</w:t>
            </w:r>
          </w:p>
          <w:p w14:paraId="4B44FF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Defines the maximum number of SRS-RSRP measurement resources for SRS-RSRP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cli-SRS-RSRP-Meas-r16</w:t>
            </w:r>
            <w:r w:rsidRPr="00DF27FE">
              <w:rPr>
                <w:rFonts w:ascii="Arial" w:eastAsia="MS PGothic" w:hAnsi="Arial"/>
                <w:sz w:val="18"/>
                <w:lang w:eastAsia="ja-JP"/>
              </w:rPr>
              <w:t>, the UE shall report this capability.</w:t>
            </w:r>
          </w:p>
          <w:p w14:paraId="310E2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6569E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1:</w:t>
            </w:r>
            <w:r w:rsidRPr="00DF27FE">
              <w:rPr>
                <w:rFonts w:ascii="Arial" w:eastAsia="MS PGothic" w:hAnsi="Arial"/>
                <w:sz w:val="18"/>
                <w:lang w:eastAsia="ja-JP"/>
              </w:rPr>
              <w:tab/>
              <w:t>A slot is based on minimum SCS among active BWPs across all CCs configured for SRS-RSRP measurement.</w:t>
            </w:r>
          </w:p>
          <w:p w14:paraId="4411FE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2:</w:t>
            </w:r>
            <w:r w:rsidRPr="00DF27FE">
              <w:rPr>
                <w:rFonts w:ascii="Arial" w:eastAsia="MS PGothic" w:hAnsi="Arial"/>
                <w:sz w:val="18"/>
                <w:lang w:eastAsia="ja-JP"/>
              </w:rPr>
              <w:tab/>
            </w:r>
            <w:proofErr w:type="gramStart"/>
            <w:r w:rsidRPr="00DF27FE">
              <w:rPr>
                <w:rFonts w:ascii="Arial" w:eastAsia="MS PGothic" w:hAnsi="Arial"/>
                <w:sz w:val="18"/>
                <w:lang w:eastAsia="ja-JP"/>
              </w:rPr>
              <w:t>A</w:t>
            </w:r>
            <w:proofErr w:type="gramEnd"/>
            <w:r w:rsidRPr="00DF27FE">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155D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258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8FBAD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A3CE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3477A8" w14:textId="77777777" w:rsidTr="00022B15">
        <w:trPr>
          <w:cantSplit/>
        </w:trPr>
        <w:tc>
          <w:tcPr>
            <w:tcW w:w="6807" w:type="dxa"/>
          </w:tcPr>
          <w:p w14:paraId="5A43EE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maxNumberCSI-RS-RRM-RS-SINR</w:t>
            </w:r>
          </w:p>
          <w:p w14:paraId="7B33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for RRM and RS-SINR measurement across all measurement frequencies per slot.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csi-RSRP-AndRSRQ-MeasWithSSB</w:t>
            </w:r>
            <w:r w:rsidRPr="00DF27FE">
              <w:rPr>
                <w:rFonts w:ascii="Arial" w:eastAsia="Times New Roman" w:hAnsi="Arial"/>
                <w:sz w:val="18"/>
                <w:lang w:eastAsia="ja-JP"/>
              </w:rPr>
              <w:t xml:space="preserve">, </w:t>
            </w:r>
            <w:r w:rsidRPr="00DF27FE">
              <w:rPr>
                <w:rFonts w:ascii="Arial" w:eastAsia="Times New Roman" w:hAnsi="Arial"/>
                <w:i/>
                <w:sz w:val="18"/>
                <w:lang w:eastAsia="ja-JP"/>
              </w:rPr>
              <w:t>csi-RSRP-AndRSRQ-MeasWithoutSSB</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csi-SINR-Meas</w:t>
            </w:r>
            <w:r w:rsidRPr="00DF27FE">
              <w:rPr>
                <w:rFonts w:ascii="Arial" w:eastAsia="MS PGothic" w:hAnsi="Arial"/>
                <w:sz w:val="18"/>
                <w:lang w:eastAsia="ja-JP"/>
              </w:rPr>
              <w:t xml:space="preserve">. </w:t>
            </w:r>
            <w:r w:rsidRPr="00DF27FE">
              <w:rPr>
                <w:rFonts w:ascii="Arial" w:eastAsia="Times New Roman" w:hAnsi="Arial"/>
                <w:sz w:val="18"/>
                <w:lang w:eastAsia="ja-JP"/>
              </w:rPr>
              <w:t xml:space="preserve">If UE supports any of </w:t>
            </w:r>
            <w:r w:rsidRPr="00DF27FE">
              <w:rPr>
                <w:rFonts w:ascii="Arial" w:eastAsia="Times New Roman" w:hAnsi="Arial"/>
                <w:i/>
                <w:sz w:val="18"/>
                <w:lang w:eastAsia="ja-JP"/>
              </w:rPr>
              <w:t>csi-RSRP-AndRSRQ-MeasWithSSB</w:t>
            </w:r>
            <w:r w:rsidRPr="00DF27FE">
              <w:rPr>
                <w:rFonts w:ascii="Arial" w:eastAsia="Times New Roman" w:hAnsi="Arial"/>
                <w:sz w:val="18"/>
                <w:lang w:eastAsia="ja-JP"/>
              </w:rPr>
              <w:t xml:space="preserve">, </w:t>
            </w:r>
            <w:r w:rsidRPr="00DF27FE">
              <w:rPr>
                <w:rFonts w:ascii="Arial" w:eastAsia="Times New Roman" w:hAnsi="Arial"/>
                <w:i/>
                <w:sz w:val="18"/>
                <w:lang w:eastAsia="ja-JP"/>
              </w:rPr>
              <w:t>csi-RSRP-AndRSRQ-MeasWithoutSSB</w:t>
            </w:r>
            <w:r w:rsidRPr="00DF27FE">
              <w:rPr>
                <w:rFonts w:ascii="Arial" w:eastAsia="Times New Roman" w:hAnsi="Arial"/>
                <w:sz w:val="18"/>
                <w:lang w:eastAsia="ja-JP"/>
              </w:rPr>
              <w:t xml:space="preserve">, and </w:t>
            </w:r>
            <w:r w:rsidRPr="00DF27FE">
              <w:rPr>
                <w:rFonts w:ascii="Arial" w:eastAsia="Times New Roman" w:hAnsi="Arial"/>
                <w:i/>
                <w:sz w:val="18"/>
                <w:lang w:eastAsia="ja-JP"/>
              </w:rPr>
              <w:t>csi-SINR-Meas</w:t>
            </w:r>
            <w:r w:rsidRPr="00DF27FE">
              <w:rPr>
                <w:rFonts w:ascii="Arial" w:eastAsia="Times New Roman" w:hAnsi="Arial"/>
                <w:sz w:val="18"/>
                <w:lang w:eastAsia="ja-JP"/>
              </w:rPr>
              <w:t>, UE shall report this capability.</w:t>
            </w:r>
          </w:p>
          <w:p w14:paraId="7D2AC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5E10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w:t>
            </w:r>
            <w:r w:rsidRPr="00DF27FE">
              <w:rPr>
                <w:rFonts w:ascii="Arial" w:eastAsia="MS PGothic" w:hAnsi="Arial"/>
                <w:sz w:val="18"/>
                <w:lang w:eastAsia="ja-JP"/>
              </w:rPr>
              <w:tab/>
              <w:t xml:space="preserve">A slot is based on minimum SCS among all measurement frequencies configured for </w:t>
            </w:r>
            <w:r w:rsidRPr="00DF27FE">
              <w:rPr>
                <w:rFonts w:ascii="Arial" w:eastAsia="Times New Roman" w:hAnsi="Arial"/>
                <w:sz w:val="18"/>
                <w:lang w:eastAsia="ja-JP"/>
              </w:rPr>
              <w:t>RRM and RS-SINR measurement</w:t>
            </w:r>
            <w:r w:rsidRPr="00DF27FE">
              <w:rPr>
                <w:rFonts w:ascii="Arial" w:eastAsia="MS PGothic" w:hAnsi="Arial"/>
                <w:sz w:val="18"/>
                <w:lang w:eastAsia="ja-JP"/>
              </w:rPr>
              <w:t>.</w:t>
            </w:r>
          </w:p>
        </w:tc>
        <w:tc>
          <w:tcPr>
            <w:tcW w:w="709" w:type="dxa"/>
          </w:tcPr>
          <w:p w14:paraId="6FAD52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745C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ADD8C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58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05C9BA2" w14:textId="77777777" w:rsidTr="00022B15">
        <w:trPr>
          <w:cantSplit/>
        </w:trPr>
        <w:tc>
          <w:tcPr>
            <w:tcW w:w="6807" w:type="dxa"/>
          </w:tcPr>
          <w:p w14:paraId="3EDF58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maxNumberPerSlotCLI-SRS-RSRP-r16</w:t>
            </w:r>
          </w:p>
          <w:p w14:paraId="1955D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Defines the maximum number of SRS-RSRP measurement resources per slot for SRS-RSRP measurement. </w:t>
            </w:r>
            <w:r w:rsidRPr="00DF27FE">
              <w:rPr>
                <w:rFonts w:ascii="Arial" w:eastAsia="MS PGothic" w:hAnsi="Arial" w:cs="Arial"/>
                <w:sz w:val="18"/>
                <w:szCs w:val="18"/>
                <w:lang w:eastAsia="ja-JP"/>
              </w:rPr>
              <w:t xml:space="preserve">If the UE supports </w:t>
            </w:r>
            <w:r w:rsidRPr="00DF27FE">
              <w:rPr>
                <w:rFonts w:ascii="Arial" w:eastAsia="MS PGothic" w:hAnsi="Arial" w:cs="Arial"/>
                <w:i/>
                <w:iCs/>
                <w:sz w:val="18"/>
                <w:szCs w:val="18"/>
                <w:lang w:eastAsia="ja-JP"/>
              </w:rPr>
              <w:t>cli-SRS-RSRP-Meas-r16</w:t>
            </w:r>
            <w:r w:rsidRPr="00DF27FE">
              <w:rPr>
                <w:rFonts w:ascii="Arial" w:eastAsia="MS PGothic" w:hAnsi="Arial" w:cs="Arial"/>
                <w:sz w:val="18"/>
                <w:szCs w:val="18"/>
                <w:lang w:eastAsia="ja-JP"/>
              </w:rPr>
              <w:t>, the UE shall report this capability.</w:t>
            </w:r>
          </w:p>
        </w:tc>
        <w:tc>
          <w:tcPr>
            <w:tcW w:w="709" w:type="dxa"/>
          </w:tcPr>
          <w:p w14:paraId="0C7EF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AC7E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3A715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TDD only</w:t>
            </w:r>
          </w:p>
        </w:tc>
        <w:tc>
          <w:tcPr>
            <w:tcW w:w="737" w:type="dxa"/>
          </w:tcPr>
          <w:p w14:paraId="29489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23BF5A70" w14:textId="77777777" w:rsidTr="00022B15">
        <w:trPr>
          <w:cantSplit/>
        </w:trPr>
        <w:tc>
          <w:tcPr>
            <w:tcW w:w="6807" w:type="dxa"/>
          </w:tcPr>
          <w:p w14:paraId="5BCB91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maxNumberResource-CSI-RS-RLM</w:t>
            </w:r>
          </w:p>
          <w:p w14:paraId="2BA1B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within a slot per spCell for CSI-RS based RLM.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csi-RS-RLM</w:t>
            </w:r>
            <w:r w:rsidRPr="00DF27FE">
              <w:rPr>
                <w:rFonts w:ascii="Arial" w:eastAsia="Times New Roman" w:hAnsi="Arial"/>
                <w:sz w:val="18"/>
                <w:lang w:eastAsia="ja-JP"/>
              </w:rPr>
              <w:t xml:space="preserve"> or </w:t>
            </w:r>
            <w:r w:rsidRPr="00DF27FE">
              <w:rPr>
                <w:rFonts w:ascii="Arial" w:eastAsia="Times New Roman" w:hAnsi="Arial"/>
                <w:i/>
                <w:sz w:val="18"/>
                <w:lang w:eastAsia="ja-JP"/>
              </w:rPr>
              <w:t>ssb-AndCSI-RS-RLM</w:t>
            </w:r>
            <w:r w:rsidRPr="00DF27FE">
              <w:rPr>
                <w:rFonts w:ascii="Arial" w:eastAsia="Times New Roman" w:hAnsi="Arial"/>
                <w:sz w:val="18"/>
                <w:lang w:eastAsia="ja-JP"/>
              </w:rPr>
              <w:t xml:space="preserve">, If UE supports any of </w:t>
            </w:r>
            <w:r w:rsidRPr="00DF27FE">
              <w:rPr>
                <w:rFonts w:ascii="Arial" w:eastAsia="Times New Roman" w:hAnsi="Arial"/>
                <w:i/>
                <w:sz w:val="18"/>
                <w:lang w:eastAsia="ja-JP"/>
              </w:rPr>
              <w:t>csi-RS-RLM</w:t>
            </w:r>
            <w:r w:rsidRPr="00DF27FE">
              <w:rPr>
                <w:rFonts w:ascii="Arial" w:eastAsia="Times New Roman" w:hAnsi="Arial"/>
                <w:sz w:val="18"/>
                <w:lang w:eastAsia="ja-JP"/>
              </w:rPr>
              <w:t xml:space="preserve"> and </w:t>
            </w:r>
            <w:r w:rsidRPr="00DF27FE">
              <w:rPr>
                <w:rFonts w:ascii="Arial" w:eastAsia="Times New Roman" w:hAnsi="Arial"/>
                <w:i/>
                <w:sz w:val="18"/>
                <w:lang w:eastAsia="ja-JP"/>
              </w:rPr>
              <w:t>ssb-AndCSI-RS-RLM</w:t>
            </w:r>
            <w:r w:rsidRPr="00DF27FE">
              <w:rPr>
                <w:rFonts w:ascii="Arial" w:eastAsia="Times New Roman" w:hAnsi="Arial"/>
                <w:sz w:val="18"/>
                <w:lang w:eastAsia="ja-JP"/>
              </w:rPr>
              <w:t>, UE shall report this capability.</w:t>
            </w:r>
          </w:p>
        </w:tc>
        <w:tc>
          <w:tcPr>
            <w:tcW w:w="709" w:type="dxa"/>
          </w:tcPr>
          <w:p w14:paraId="74F3B6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4A1E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1338A6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F66B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CD3211" w14:textId="77777777" w:rsidTr="00022B15">
        <w:trPr>
          <w:cantSplit/>
        </w:trPr>
        <w:tc>
          <w:tcPr>
            <w:tcW w:w="6807" w:type="dxa"/>
          </w:tcPr>
          <w:p w14:paraId="7EFD41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measSequenceConfig-r18</w:t>
            </w:r>
          </w:p>
          <w:p w14:paraId="54C67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configuration of </w:t>
            </w:r>
            <w:r w:rsidRPr="00DF27FE">
              <w:rPr>
                <w:rFonts w:ascii="Arial" w:eastAsia="Times New Roman" w:hAnsi="Arial"/>
                <w:bCs/>
                <w:i/>
                <w:sz w:val="18"/>
                <w:lang w:eastAsia="ja-JP"/>
              </w:rPr>
              <w:t>measSequence-r18</w:t>
            </w:r>
            <w:r w:rsidRPr="00DF27FE">
              <w:rPr>
                <w:rFonts w:ascii="Arial" w:eastAsia="Times New Roman" w:hAnsi="Arial"/>
                <w:bCs/>
                <w:iCs/>
                <w:sz w:val="18"/>
                <w:lang w:eastAsia="ja-JP"/>
              </w:rPr>
              <w:t xml:space="preserve"> in </w:t>
            </w:r>
            <w:r w:rsidRPr="00DF27FE">
              <w:rPr>
                <w:rFonts w:ascii="Arial" w:eastAsia="Times New Roman" w:hAnsi="Arial"/>
                <w:bCs/>
                <w:i/>
                <w:sz w:val="18"/>
                <w:lang w:eastAsia="ja-JP"/>
              </w:rPr>
              <w:t>MeasObjectNR</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MeasObjectEUTRA</w:t>
            </w:r>
            <w:r w:rsidRPr="00DF27FE">
              <w:rPr>
                <w:rFonts w:ascii="Arial" w:eastAsia="Times New Roman" w:hAnsi="Arial"/>
                <w:bCs/>
                <w:iCs/>
                <w:sz w:val="18"/>
                <w:lang w:eastAsia="ja-JP"/>
              </w:rPr>
              <w:t xml:space="preserve"> for recommended sequence for intra/inter-RAT intra/inter-frequency measurement.</w:t>
            </w:r>
          </w:p>
        </w:tc>
        <w:tc>
          <w:tcPr>
            <w:tcW w:w="709" w:type="dxa"/>
          </w:tcPr>
          <w:p w14:paraId="5BFF85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74B6C6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2F2F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D41F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3C96C5E" w14:textId="77777777" w:rsidTr="00022B15">
        <w:trPr>
          <w:cantSplit/>
        </w:trPr>
        <w:tc>
          <w:tcPr>
            <w:tcW w:w="6807" w:type="dxa"/>
          </w:tcPr>
          <w:p w14:paraId="49069C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ncsg-MeasGapNR-Patterns-r17</w:t>
            </w:r>
          </w:p>
          <w:p w14:paraId="1DBE24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299B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0E8D"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NCSG patterns #2 and #3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UE includes this field and supports a FR2 band.</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932316E"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59F2CB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6825313"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B9D266"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052AB1AE" w14:textId="77777777" w:rsidTr="00022B15">
        <w:trPr>
          <w:cantSplit/>
        </w:trPr>
        <w:tc>
          <w:tcPr>
            <w:tcW w:w="6807" w:type="dxa"/>
          </w:tcPr>
          <w:p w14:paraId="714F3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ncsg-MeasGapPatterns-r17</w:t>
            </w:r>
          </w:p>
          <w:p w14:paraId="084E3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BD81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B5634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NCSG patterns #0 and #1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DF27FE">
              <w:rPr>
                <w:rFonts w:ascii="Arial" w:eastAsia="Times New Roman" w:hAnsi="Arial"/>
                <w:bCs/>
                <w:iCs/>
                <w:sz w:val="18"/>
                <w:lang w:eastAsia="ja-JP"/>
              </w:rPr>
              <w:t>bits</w:t>
            </w:r>
            <w:proofErr w:type="gramEnd"/>
            <w:r w:rsidRPr="00DF27FE">
              <w:rPr>
                <w:rFonts w:ascii="Arial" w:eastAsia="Times New Roman" w:hAnsi="Arial"/>
                <w:bCs/>
                <w:iCs/>
                <w:sz w:val="18"/>
                <w:lang w:eastAsia="ja-JP"/>
              </w:rPr>
              <w:t xml:space="preserve"> in the bitmap is set to 1) if UE supports </w:t>
            </w:r>
            <w:r w:rsidRPr="00DF27FE">
              <w:rPr>
                <w:rFonts w:ascii="Arial" w:eastAsia="Times New Roman" w:hAnsi="Arial"/>
                <w:bCs/>
                <w:i/>
                <w:sz w:val="18"/>
                <w:lang w:eastAsia="ja-JP"/>
              </w:rPr>
              <w:t>ncsg-MeasGapPerFR-r17</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or if the UE is NCSG capable and supports FR2 band in standalone mode.</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 xml:space="preserve"> or </w:t>
            </w:r>
            <w:r w:rsidRPr="00DF27FE">
              <w:rPr>
                <w:rFonts w:ascii="Arial" w:eastAsia="Times New Roman" w:hAnsi="Arial" w:cs="Arial"/>
                <w:bCs/>
                <w:i/>
                <w:sz w:val="18"/>
                <w:lang w:eastAsia="ja-JP"/>
              </w:rPr>
              <w:t>eutra-NeedForGapNCSG-Reporting-r17</w:t>
            </w:r>
            <w:r w:rsidRPr="00DF27FE">
              <w:rPr>
                <w:rFonts w:ascii="Arial" w:eastAsia="Times New Roman" w:hAnsi="Arial" w:cs="Arial"/>
                <w:bCs/>
                <w:iCs/>
                <w:sz w:val="18"/>
                <w:lang w:eastAsia="ja-JP"/>
              </w:rPr>
              <w:t>.</w:t>
            </w:r>
          </w:p>
        </w:tc>
        <w:tc>
          <w:tcPr>
            <w:tcW w:w="709" w:type="dxa"/>
          </w:tcPr>
          <w:p w14:paraId="6534F07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F91A0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679B5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EBF1F8F"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D8510DA" w14:textId="77777777" w:rsidTr="00022B15">
        <w:trPr>
          <w:cantSplit/>
        </w:trPr>
        <w:tc>
          <w:tcPr>
            <w:tcW w:w="6807" w:type="dxa"/>
          </w:tcPr>
          <w:p w14:paraId="51EF21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ncsg-MeasGapPerFR-r17</w:t>
            </w:r>
          </w:p>
          <w:p w14:paraId="5DE400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per-FR NCSG.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0F000DF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023C35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709FD4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54685B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D48668" w14:textId="77777777" w:rsidTr="00022B15">
        <w:trPr>
          <w:cantSplit/>
        </w:trPr>
        <w:tc>
          <w:tcPr>
            <w:tcW w:w="6807" w:type="dxa"/>
          </w:tcPr>
          <w:p w14:paraId="54E46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ncsg-SymbolLevelScheduleRestrictionInter-r17</w:t>
            </w:r>
          </w:p>
          <w:p w14:paraId="58F7D0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performing measurement with NCSG based on flag </w:t>
            </w:r>
            <w:r w:rsidRPr="00DF27FE">
              <w:rPr>
                <w:rFonts w:ascii="Arial" w:eastAsia="Times New Roman" w:hAnsi="Arial"/>
                <w:bCs/>
                <w:i/>
                <w:sz w:val="18"/>
                <w:lang w:eastAsia="ja-JP"/>
              </w:rPr>
              <w:t>deriveSSB-IndexFromCell-inter</w:t>
            </w:r>
            <w:r w:rsidRPr="00DF27FE">
              <w:rPr>
                <w:rFonts w:ascii="Arial" w:eastAsia="Times New Roman" w:hAnsi="Arial"/>
                <w:bCs/>
                <w:iCs/>
                <w:sz w:val="18"/>
                <w:lang w:eastAsia="ja-JP"/>
              </w:rPr>
              <w:t xml:space="preserve"> and meeting the following requirements that the scheduling restriction in FR2 serving cell during NCSG ML is on SSB symbol level.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61669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4CA6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3E42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3CBE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FR2 only</w:t>
            </w:r>
          </w:p>
        </w:tc>
      </w:tr>
      <w:tr w:rsidR="00DF27FE" w:rsidRPr="00DF27FE" w14:paraId="7BED9785" w14:textId="77777777" w:rsidTr="00022B15">
        <w:tc>
          <w:tcPr>
            <w:tcW w:w="6807" w:type="dxa"/>
          </w:tcPr>
          <w:p w14:paraId="04351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nr-AutonomousGaps-r16</w:t>
            </w:r>
          </w:p>
          <w:p w14:paraId="045C7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9AE2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8456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89FD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7C64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B161E1" w14:textId="77777777" w:rsidTr="00022B15">
        <w:tc>
          <w:tcPr>
            <w:tcW w:w="6807" w:type="dxa"/>
          </w:tcPr>
          <w:p w14:paraId="64DAB5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nr-AutonomousGaps-ENDC-r16</w:t>
            </w:r>
          </w:p>
          <w:p w14:paraId="35610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27FE">
              <w:rPr>
                <w:rFonts w:ascii="Arial" w:eastAsia="MS PGothic" w:hAnsi="Arial" w:cs="Arial"/>
                <w:sz w:val="18"/>
                <w:szCs w:val="18"/>
                <w:lang w:eastAsia="ja-JP"/>
              </w:rPr>
              <w:t xml:space="preserve"> 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68DC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AD5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E3A4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D808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0D89B5" w14:textId="77777777" w:rsidTr="00022B15">
        <w:tc>
          <w:tcPr>
            <w:tcW w:w="6807" w:type="dxa"/>
          </w:tcPr>
          <w:p w14:paraId="1E04D8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nr-AutonomousGaps-NEDC-r16</w:t>
            </w:r>
          </w:p>
          <w:p w14:paraId="3AFCC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DF244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22F80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350E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26F6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1556C6F1" w14:textId="77777777" w:rsidTr="00022B15">
        <w:tc>
          <w:tcPr>
            <w:tcW w:w="6807" w:type="dxa"/>
          </w:tcPr>
          <w:p w14:paraId="2A68A9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nr-AutonomousGaps-NRDC-r16</w:t>
            </w:r>
          </w:p>
          <w:p w14:paraId="0C2BA4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r w:rsidRPr="00DF27FE">
              <w:rPr>
                <w:rFonts w:ascii="Arial" w:eastAsia="Times New Roman" w:hAnsi="Arial"/>
                <w:i/>
                <w:sz w:val="18"/>
                <w:lang w:eastAsia="ja-JP"/>
              </w:rPr>
              <w:t>useAutonomousGaps</w:t>
            </w:r>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13FB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D9C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5359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4F71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D79472" w14:textId="77777777" w:rsidTr="00022B15">
        <w:trPr>
          <w:cantSplit/>
        </w:trPr>
        <w:tc>
          <w:tcPr>
            <w:tcW w:w="6807" w:type="dxa"/>
          </w:tcPr>
          <w:p w14:paraId="3D1AD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w:t>
            </w:r>
          </w:p>
          <w:p w14:paraId="49F09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xml:space="preserve">. It is optional for </w:t>
            </w:r>
            <w:r w:rsidRPr="00DF27FE">
              <w:rPr>
                <w:rFonts w:ascii="Arial" w:eastAsia="Times New Roman" w:hAnsi="Arial"/>
                <w:sz w:val="18"/>
                <w:lang w:eastAsia="en-GB"/>
              </w:rPr>
              <w:t>(e)</w:t>
            </w:r>
            <w:r w:rsidRPr="00DF27FE">
              <w:rPr>
                <w:rFonts w:ascii="Arial" w:eastAsia="Times New Roman" w:hAnsi="Arial"/>
                <w:sz w:val="18"/>
                <w:lang w:eastAsia="ja-JP"/>
              </w:rPr>
              <w:t>RedCap UEs.</w:t>
            </w:r>
          </w:p>
        </w:tc>
        <w:tc>
          <w:tcPr>
            <w:tcW w:w="709" w:type="dxa"/>
          </w:tcPr>
          <w:p w14:paraId="2D9A5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0FF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20041D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8FA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ADEE1AD" w14:textId="77777777" w:rsidTr="00022B15">
        <w:trPr>
          <w:cantSplit/>
        </w:trPr>
        <w:tc>
          <w:tcPr>
            <w:tcW w:w="6807" w:type="dxa"/>
          </w:tcPr>
          <w:p w14:paraId="7166AB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nr-CGI-Reporting-ENDC</w:t>
            </w:r>
          </w:p>
          <w:p w14:paraId="0ADB0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F125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D4C5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5FEE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02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2E3C2AA" w14:textId="77777777" w:rsidTr="00022B15">
        <w:trPr>
          <w:cantSplit/>
        </w:trPr>
        <w:tc>
          <w:tcPr>
            <w:tcW w:w="6807" w:type="dxa"/>
          </w:tcPr>
          <w:p w14:paraId="23845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nr-CGI-Reporting-NEDC</w:t>
            </w:r>
          </w:p>
          <w:p w14:paraId="26A13A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24D0D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02F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5ACB1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C83A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DC8CD1" w14:textId="77777777" w:rsidTr="00022B15">
        <w:trPr>
          <w:cantSplit/>
        </w:trPr>
        <w:tc>
          <w:tcPr>
            <w:tcW w:w="6807" w:type="dxa"/>
          </w:tcPr>
          <w:p w14:paraId="16AFB6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nr-CGI-Reporting-NPN-r16</w:t>
            </w:r>
          </w:p>
          <w:p w14:paraId="6DF9E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27FE">
              <w:rPr>
                <w:rFonts w:eastAsia="Times New Roman"/>
                <w:lang w:eastAsia="en-GB"/>
              </w:rPr>
              <w:t>(e)</w:t>
            </w:r>
            <w:r w:rsidRPr="00DF27FE">
              <w:rPr>
                <w:rFonts w:ascii="Arial" w:eastAsia="Times New Roman" w:hAnsi="Arial"/>
                <w:sz w:val="18"/>
                <w:lang w:eastAsia="ja-JP"/>
              </w:rPr>
              <w:t>RedCap UEs.</w:t>
            </w:r>
          </w:p>
        </w:tc>
        <w:tc>
          <w:tcPr>
            <w:tcW w:w="709" w:type="dxa"/>
          </w:tcPr>
          <w:p w14:paraId="261688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498649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3FB379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635592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5EEF91A1" w14:textId="77777777" w:rsidTr="00022B15">
        <w:trPr>
          <w:cantSplit/>
        </w:trPr>
        <w:tc>
          <w:tcPr>
            <w:tcW w:w="6807" w:type="dxa"/>
          </w:tcPr>
          <w:p w14:paraId="7C130D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nr-CGI-Reporting-NRDC</w:t>
            </w:r>
          </w:p>
          <w:p w14:paraId="01E6F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FE4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UE</w:t>
            </w:r>
          </w:p>
        </w:tc>
        <w:tc>
          <w:tcPr>
            <w:tcW w:w="564" w:type="dxa"/>
          </w:tcPr>
          <w:p w14:paraId="1E0770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Yes</w:t>
            </w:r>
          </w:p>
        </w:tc>
        <w:tc>
          <w:tcPr>
            <w:tcW w:w="712" w:type="dxa"/>
          </w:tcPr>
          <w:p w14:paraId="1E787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37" w:type="dxa"/>
          </w:tcPr>
          <w:p w14:paraId="0F4ED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MS Mincho" w:hAnsi="Arial"/>
                <w:sz w:val="18"/>
                <w:lang w:eastAsia="ja-JP"/>
              </w:rPr>
              <w:t>No</w:t>
            </w:r>
          </w:p>
        </w:tc>
      </w:tr>
      <w:tr w:rsidR="00DF27FE" w:rsidRPr="00DF27FE" w14:paraId="3FBB2CFF" w14:textId="77777777" w:rsidTr="00022B15">
        <w:trPr>
          <w:cantSplit/>
        </w:trPr>
        <w:tc>
          <w:tcPr>
            <w:tcW w:w="6807" w:type="dxa"/>
          </w:tcPr>
          <w:p w14:paraId="27B2C3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nr-NeedForGapNCSG-Reporting-r17</w:t>
            </w:r>
          </w:p>
          <w:p w14:paraId="0FFD2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D2DA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5B1D4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0DFC5A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5260C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7F29B81" w14:textId="77777777" w:rsidTr="00022B15">
        <w:trPr>
          <w:cantSplit/>
        </w:trPr>
        <w:tc>
          <w:tcPr>
            <w:tcW w:w="6807" w:type="dxa"/>
          </w:tcPr>
          <w:p w14:paraId="0ABA14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nr-NeedForGap-Reporting-r16</w:t>
            </w:r>
          </w:p>
          <w:p w14:paraId="1FC24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B392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ACC30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67CA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D58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167CF4A" w14:textId="77777777" w:rsidTr="00022B15">
        <w:trPr>
          <w:cantSplit/>
        </w:trPr>
        <w:tc>
          <w:tcPr>
            <w:tcW w:w="6807" w:type="dxa"/>
          </w:tcPr>
          <w:p w14:paraId="11447D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nr-NeedForInterruptionReport-r18</w:t>
            </w:r>
          </w:p>
          <w:p w14:paraId="0B9FD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27FE">
              <w:rPr>
                <w:rFonts w:ascii="Arial" w:eastAsia="Times New Roman" w:hAnsi="Arial"/>
                <w:i/>
                <w:sz w:val="18"/>
                <w:lang w:eastAsia="ja-JP"/>
              </w:rPr>
              <w:t>nr-NeedForGap-Reporting-r16</w:t>
            </w:r>
            <w:r w:rsidRPr="00DF27FE">
              <w:rPr>
                <w:rFonts w:ascii="Arial" w:eastAsia="Times New Roman" w:hAnsi="Arial"/>
                <w:sz w:val="18"/>
                <w:lang w:eastAsia="ja-JP"/>
              </w:rPr>
              <w:t>.</w:t>
            </w:r>
          </w:p>
        </w:tc>
        <w:tc>
          <w:tcPr>
            <w:tcW w:w="709" w:type="dxa"/>
          </w:tcPr>
          <w:p w14:paraId="0D886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43F94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C34E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39F4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3AA2F0E" w14:textId="77777777" w:rsidTr="00022B15">
        <w:trPr>
          <w:cantSplit/>
        </w:trPr>
        <w:tc>
          <w:tcPr>
            <w:tcW w:w="6807" w:type="dxa"/>
          </w:tcPr>
          <w:p w14:paraId="76880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ntn-NeighbourCellInfoSupport-r18</w:t>
            </w:r>
          </w:p>
          <w:p w14:paraId="5CD864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ntn-NeighbourCellInfo-r18</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MeasObjectNR</w:t>
            </w:r>
            <w:r w:rsidRPr="00DF27FE">
              <w:rPr>
                <w:rFonts w:ascii="Arial" w:eastAsia="Times New Roman" w:hAnsi="Arial"/>
                <w:sz w:val="18"/>
                <w:lang w:eastAsia="ja-JP"/>
              </w:rPr>
              <w:t xml:space="preserve"> for dedicated ephemeris.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7481F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UE</w:t>
            </w:r>
          </w:p>
        </w:tc>
        <w:tc>
          <w:tcPr>
            <w:tcW w:w="564" w:type="dxa"/>
          </w:tcPr>
          <w:p w14:paraId="398C80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12" w:type="dxa"/>
          </w:tcPr>
          <w:p w14:paraId="5E27A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37" w:type="dxa"/>
          </w:tcPr>
          <w:p w14:paraId="31884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lang w:eastAsia="ja-JP"/>
              </w:rPr>
            </w:pPr>
            <w:r w:rsidRPr="00DF27FE">
              <w:rPr>
                <w:rFonts w:ascii="Arial" w:eastAsia="MS Mincho" w:hAnsi="Arial" w:cs="Arial"/>
                <w:sz w:val="18"/>
                <w:lang w:eastAsia="ja-JP"/>
              </w:rPr>
              <w:t>No</w:t>
            </w:r>
          </w:p>
        </w:tc>
      </w:tr>
      <w:tr w:rsidR="00DF27FE" w:rsidRPr="00DF27FE" w14:paraId="6DA45ED7" w14:textId="77777777" w:rsidTr="00022B15">
        <w:trPr>
          <w:cantSplit/>
        </w:trPr>
        <w:tc>
          <w:tcPr>
            <w:tcW w:w="6807" w:type="dxa"/>
          </w:tcPr>
          <w:p w14:paraId="42DC0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parallelMeasurementGap-r17</w:t>
            </w:r>
          </w:p>
          <w:p w14:paraId="0DBC88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parallel measurement gaps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1 measurement gap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DF27FE">
              <w:rPr>
                <w:rFonts w:eastAsia="Times New Roman"/>
                <w:lang w:eastAsia="ja-JP"/>
              </w:rPr>
              <w:t xml:space="preserve"> </w:t>
            </w: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w:t>
            </w:r>
          </w:p>
        </w:tc>
        <w:tc>
          <w:tcPr>
            <w:tcW w:w="709" w:type="dxa"/>
          </w:tcPr>
          <w:p w14:paraId="14C1A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2A0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F8E3F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tc>
        <w:tc>
          <w:tcPr>
            <w:tcW w:w="737" w:type="dxa"/>
          </w:tcPr>
          <w:p w14:paraId="6F189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1E5CE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DF27FE" w:rsidRPr="00DF27FE" w14:paraId="148BEC30" w14:textId="77777777" w:rsidTr="00022B15">
        <w:trPr>
          <w:cantSplit/>
        </w:trPr>
        <w:tc>
          <w:tcPr>
            <w:tcW w:w="6807" w:type="dxa"/>
          </w:tcPr>
          <w:p w14:paraId="55D75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parallelSMTC-r17</w:t>
            </w:r>
          </w:p>
          <w:p w14:paraId="411B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NTN SSB based RRM measurements on target cells belonging to 4 SMTC-s on a single frequency carrier.</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69A33D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66CB9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41A6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p w14:paraId="0302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12D02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55F0DE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DF27FE" w:rsidRPr="00DF27FE" w14:paraId="121E3C9A" w14:textId="77777777" w:rsidTr="00022B15">
        <w:trPr>
          <w:cantSplit/>
        </w:trPr>
        <w:tc>
          <w:tcPr>
            <w:tcW w:w="6807" w:type="dxa"/>
          </w:tcPr>
          <w:p w14:paraId="56F0A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periodicEUTRA-MeasAndReport</w:t>
            </w:r>
          </w:p>
          <w:p w14:paraId="6A7F0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26AEA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15650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5FC68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bCs/>
                <w:iCs/>
                <w:sz w:val="18"/>
                <w:szCs w:val="18"/>
                <w:lang w:eastAsia="ja-JP"/>
              </w:rPr>
              <w:t>No</w:t>
            </w:r>
          </w:p>
        </w:tc>
        <w:tc>
          <w:tcPr>
            <w:tcW w:w="737" w:type="dxa"/>
          </w:tcPr>
          <w:p w14:paraId="5DA4B0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74921D1B" w14:textId="77777777" w:rsidTr="00022B15">
        <w:trPr>
          <w:cantSplit/>
        </w:trPr>
        <w:tc>
          <w:tcPr>
            <w:tcW w:w="6807" w:type="dxa"/>
          </w:tcPr>
          <w:p w14:paraId="2D079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pcellT312-r16</w:t>
            </w:r>
          </w:p>
          <w:p w14:paraId="17CED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T312 based fast failure recovery for PCell.</w:t>
            </w:r>
          </w:p>
        </w:tc>
        <w:tc>
          <w:tcPr>
            <w:tcW w:w="709" w:type="dxa"/>
          </w:tcPr>
          <w:p w14:paraId="75B36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52D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4A283E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04FCE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cs="Arial"/>
                <w:bCs/>
                <w:iCs/>
                <w:sz w:val="18"/>
                <w:szCs w:val="18"/>
                <w:lang w:eastAsia="ja-JP"/>
              </w:rPr>
              <w:t>No</w:t>
            </w:r>
          </w:p>
        </w:tc>
      </w:tr>
      <w:tr w:rsidR="00DF27FE" w:rsidRPr="00DF27FE" w14:paraId="240E843F" w14:textId="77777777" w:rsidTr="00022B15">
        <w:trPr>
          <w:cantSplit/>
        </w:trPr>
        <w:tc>
          <w:tcPr>
            <w:tcW w:w="6807" w:type="dxa"/>
          </w:tcPr>
          <w:p w14:paraId="24738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preconfiguredUE-AutonomousMeasGap-r17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053A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57D0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89B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6534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7ED6E8D" w14:textId="77777777" w:rsidTr="00022B15">
        <w:trPr>
          <w:cantSplit/>
        </w:trPr>
        <w:tc>
          <w:tcPr>
            <w:tcW w:w="6807" w:type="dxa"/>
          </w:tcPr>
          <w:p w14:paraId="5BF42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preconfiguredNW-ControlledMeasGap-r17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40B03E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4457CA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76EED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43D97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2B78E8C5" w14:textId="77777777" w:rsidTr="00022B15">
        <w:trPr>
          <w:cantSplit/>
        </w:trPr>
        <w:tc>
          <w:tcPr>
            <w:tcW w:w="6807" w:type="dxa"/>
          </w:tcPr>
          <w:p w14:paraId="3AB6D9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rach-LessHandoverInterFreq</w:t>
            </w:r>
            <w:r w:rsidRPr="00DF27FE">
              <w:rPr>
                <w:rFonts w:ascii="Arial" w:eastAsia="Times New Roman" w:hAnsi="Arial"/>
                <w:b/>
                <w:i/>
                <w:sz w:val="18"/>
                <w:lang w:eastAsia="ja-JP"/>
              </w:rPr>
              <w:t>-r18</w:t>
            </w:r>
          </w:p>
          <w:p w14:paraId="13C70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RACH-less handover. The UE supports inter-frequency RACH-less handover on all the bands where the UE indicates support for </w:t>
            </w:r>
            <w:r w:rsidRPr="00DF27FE">
              <w:rPr>
                <w:rFonts w:ascii="Arial" w:eastAsia="Times New Roman" w:hAnsi="Arial"/>
                <w:i/>
                <w:sz w:val="18"/>
                <w:lang w:eastAsia="ja-JP"/>
              </w:rPr>
              <w:t>rach-LessHandoverCG-r18</w:t>
            </w:r>
            <w:r w:rsidRPr="00DF27FE">
              <w:rPr>
                <w:rFonts w:ascii="Arial" w:eastAsia="Times New Roman" w:hAnsi="Arial"/>
                <w:sz w:val="18"/>
                <w:lang w:eastAsia="ja-JP"/>
              </w:rPr>
              <w:t xml:space="preserve"> or </w:t>
            </w:r>
            <w:r w:rsidRPr="00DF27FE">
              <w:rPr>
                <w:rFonts w:ascii="Arial" w:eastAsia="Times New Roman" w:hAnsi="Arial"/>
                <w:i/>
                <w:sz w:val="18"/>
                <w:lang w:eastAsia="ja-JP"/>
              </w:rPr>
              <w:t>rach-LessHandoverDG-r18</w:t>
            </w:r>
            <w:r w:rsidRPr="00DF27FE">
              <w:rPr>
                <w:rFonts w:ascii="Arial" w:eastAsia="Times New Roman" w:hAnsi="Arial"/>
                <w:sz w:val="18"/>
                <w:lang w:eastAsia="ja-JP"/>
              </w:rPr>
              <w:t>.</w:t>
            </w:r>
          </w:p>
          <w:p w14:paraId="56492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does not support </w:t>
            </w:r>
            <w:r w:rsidRPr="00DF27FE">
              <w:rPr>
                <w:rFonts w:ascii="Arial" w:eastAsia="Times New Roman" w:hAnsi="Arial"/>
                <w:bCs/>
                <w:i/>
                <w:iCs/>
                <w:sz w:val="18"/>
                <w:lang w:eastAsia="ja-JP"/>
              </w:rPr>
              <w:t>rach-LessHandoverInterFreq</w:t>
            </w:r>
            <w:r w:rsidRPr="00DF27FE">
              <w:rPr>
                <w:rFonts w:ascii="Arial" w:eastAsia="Times New Roman" w:hAnsi="Arial"/>
                <w:i/>
                <w:sz w:val="18"/>
                <w:lang w:eastAsia="ja-JP"/>
              </w:rPr>
              <w:t>-r18</w:t>
            </w:r>
          </w:p>
          <w:p w14:paraId="4FF66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but indicates support of </w:t>
            </w:r>
            <w:r w:rsidRPr="00DF27FE">
              <w:rPr>
                <w:rFonts w:ascii="Arial" w:eastAsia="Times New Roman" w:hAnsi="Arial"/>
                <w:bCs/>
                <w:i/>
                <w:iCs/>
                <w:sz w:val="18"/>
                <w:lang w:eastAsia="ja-JP"/>
              </w:rPr>
              <w:t>rach-LessHandoverCG-r18 or rach-LessHandoverDG-r18</w:t>
            </w:r>
            <w:r w:rsidRPr="00DF27FE">
              <w:rPr>
                <w:rFonts w:ascii="Arial" w:eastAsia="Times New Roman" w:hAnsi="Arial"/>
                <w:sz w:val="18"/>
                <w:lang w:eastAsia="ja-JP"/>
              </w:rPr>
              <w:t>, the UE only supports intra-frequency RACH-less handover with configured grant or dynamic grant, respectively, on the corresponding bands.</w:t>
            </w:r>
          </w:p>
        </w:tc>
        <w:tc>
          <w:tcPr>
            <w:tcW w:w="709" w:type="dxa"/>
          </w:tcPr>
          <w:p w14:paraId="3A053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75991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0C7EA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712B7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68F3A262" w14:textId="77777777" w:rsidTr="00022B15">
        <w:trPr>
          <w:cantSplit/>
        </w:trPr>
        <w:tc>
          <w:tcPr>
            <w:tcW w:w="6807" w:type="dxa"/>
          </w:tcPr>
          <w:p w14:paraId="58868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reportAddNeighMeasForPeriodic-r16</w:t>
            </w:r>
          </w:p>
          <w:p w14:paraId="3C3C4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periodic reporting of best neighbour cells per serving frequency, as defined in TS 38.331 [9].</w:t>
            </w:r>
            <w:r w:rsidRPr="00DF27FE">
              <w:rPr>
                <w:rFonts w:ascii="Arial" w:eastAsia="Times New Roman" w:hAnsi="Arial"/>
                <w:sz w:val="18"/>
                <w:lang w:eastAsia="ja-JP"/>
              </w:rPr>
              <w:t xml:space="preserve"> It is optional for (e)RedCap UEs.</w:t>
            </w:r>
          </w:p>
        </w:tc>
        <w:tc>
          <w:tcPr>
            <w:tcW w:w="709" w:type="dxa"/>
          </w:tcPr>
          <w:p w14:paraId="6F8502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CAFE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64469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2AAAE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2C87479" w14:textId="77777777" w:rsidTr="00022B15">
        <w:trPr>
          <w:cantSplit/>
        </w:trPr>
        <w:tc>
          <w:tcPr>
            <w:tcW w:w="6807" w:type="dxa"/>
          </w:tcPr>
          <w:p w14:paraId="65A968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secondBestCellChangeReport-r18</w:t>
            </w:r>
          </w:p>
          <w:p w14:paraId="2F13A6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sending of the measurement report if more than one of two best cells changed as specified in TS 38.331 [9].</w:t>
            </w:r>
          </w:p>
        </w:tc>
        <w:tc>
          <w:tcPr>
            <w:tcW w:w="709" w:type="dxa"/>
          </w:tcPr>
          <w:p w14:paraId="1FE06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F20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fr-FR"/>
              </w:rPr>
            </w:pPr>
            <w:r w:rsidRPr="00DF27FE">
              <w:rPr>
                <w:rFonts w:ascii="Arial" w:eastAsia="Times New Roman" w:hAnsi="Arial" w:cs="Arial"/>
                <w:bCs/>
                <w:iCs/>
                <w:sz w:val="18"/>
                <w:szCs w:val="18"/>
                <w:lang w:eastAsia="ja-JP"/>
              </w:rPr>
              <w:t>No</w:t>
            </w:r>
          </w:p>
        </w:tc>
        <w:tc>
          <w:tcPr>
            <w:tcW w:w="712" w:type="dxa"/>
          </w:tcPr>
          <w:p w14:paraId="289BD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7CDB4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77F9351" w14:textId="77777777" w:rsidTr="00022B15">
        <w:trPr>
          <w:cantSplit/>
        </w:trPr>
        <w:tc>
          <w:tcPr>
            <w:tcW w:w="6807" w:type="dxa"/>
          </w:tcPr>
          <w:p w14:paraId="5F28F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serviceLinkPropDelayDiffReporting-r17</w:t>
            </w:r>
          </w:p>
          <w:p w14:paraId="41776E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1DDE3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1AA8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4F9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8DB13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8E38FFF" w14:textId="77777777" w:rsidTr="00022B15">
        <w:trPr>
          <w:cantSplit/>
        </w:trPr>
        <w:tc>
          <w:tcPr>
            <w:tcW w:w="6807" w:type="dxa"/>
          </w:tcPr>
          <w:p w14:paraId="14433B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sftd-MeasPSCell</w:t>
            </w:r>
          </w:p>
          <w:p w14:paraId="725FDB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F27FE">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285F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77EC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2EC9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EF786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E8E18C0" w14:textId="77777777" w:rsidTr="00022B15">
        <w:trPr>
          <w:cantSplit/>
        </w:trPr>
        <w:tc>
          <w:tcPr>
            <w:tcW w:w="6807" w:type="dxa"/>
          </w:tcPr>
          <w:p w14:paraId="1D17D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sftd-MeasPSCell-NEDC</w:t>
            </w:r>
          </w:p>
          <w:p w14:paraId="35D58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SFTD measurement between the NR PCell and a configured E-UTRA PSCell in NE-DC.</w:t>
            </w:r>
          </w:p>
        </w:tc>
        <w:tc>
          <w:tcPr>
            <w:tcW w:w="709" w:type="dxa"/>
          </w:tcPr>
          <w:p w14:paraId="5BA3B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FA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5669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CD33B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0BE4560" w14:textId="77777777" w:rsidTr="00022B15">
        <w:trPr>
          <w:cantSplit/>
        </w:trPr>
        <w:tc>
          <w:tcPr>
            <w:tcW w:w="6807" w:type="dxa"/>
          </w:tcPr>
          <w:p w14:paraId="3C5857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sftd-MeasNR-Cell</w:t>
            </w:r>
          </w:p>
          <w:p w14:paraId="24198E0C" w14:textId="77777777" w:rsidR="00DF27FE" w:rsidRPr="00DF27FE" w:rsidDel="006B1332"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36B2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98A8BD" w14:textId="77777777" w:rsidR="00DF27FE" w:rsidRPr="00DF27FE" w:rsidDel="00DA5514"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B8E34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5980E4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339F72D" w14:textId="77777777" w:rsidTr="00022B15">
        <w:trPr>
          <w:cantSplit/>
        </w:trPr>
        <w:tc>
          <w:tcPr>
            <w:tcW w:w="6807" w:type="dxa"/>
          </w:tcPr>
          <w:p w14:paraId="5E784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sftd-MeasNR-Neigh</w:t>
            </w:r>
          </w:p>
          <w:p w14:paraId="468CA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D908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DDE2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ECDF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F45C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A77A83E" w14:textId="77777777" w:rsidTr="00022B15">
        <w:trPr>
          <w:cantSplit/>
        </w:trPr>
        <w:tc>
          <w:tcPr>
            <w:tcW w:w="6807" w:type="dxa"/>
          </w:tcPr>
          <w:p w14:paraId="71CC5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sftd-MeasNR-Neigh-DRX</w:t>
            </w:r>
          </w:p>
          <w:p w14:paraId="46A5E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6092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750FB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DE37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008B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F46A75D" w14:textId="77777777" w:rsidTr="00022B15">
        <w:trPr>
          <w:cantSplit/>
        </w:trPr>
        <w:tc>
          <w:tcPr>
            <w:tcW w:w="6807" w:type="dxa"/>
          </w:tcPr>
          <w:p w14:paraId="1B7E2A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shortMeasInterval-r18</w:t>
            </w:r>
          </w:p>
          <w:p w14:paraId="522561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7F0F0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UE is required to meet the shortened SCell activation delay requirement in TS 38.133 [5] if the feature is supported.</w:t>
            </w:r>
          </w:p>
        </w:tc>
        <w:tc>
          <w:tcPr>
            <w:tcW w:w="709" w:type="dxa"/>
          </w:tcPr>
          <w:p w14:paraId="7F4EA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8178C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0A629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0471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853C43B" w14:textId="77777777" w:rsidTr="00022B15">
        <w:trPr>
          <w:cantSplit/>
        </w:trPr>
        <w:tc>
          <w:tcPr>
            <w:tcW w:w="6807" w:type="dxa"/>
          </w:tcPr>
          <w:p w14:paraId="248F4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simultaneousRxDataSSB-DiffNumerology</w:t>
            </w:r>
          </w:p>
          <w:p w14:paraId="26F126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61B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AF14A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CA6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087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2E0DBF6B" w14:textId="77777777" w:rsidTr="00022B15">
        <w:trPr>
          <w:cantSplit/>
        </w:trPr>
        <w:tc>
          <w:tcPr>
            <w:tcW w:w="6807" w:type="dxa"/>
          </w:tcPr>
          <w:p w14:paraId="509BD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simultaneousRxDataSSB-DiffNumerology-Inter-r16</w:t>
            </w:r>
          </w:p>
          <w:p w14:paraId="06CBC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w:t>
            </w:r>
            <w:r w:rsidRPr="00DF27FE">
              <w:rPr>
                <w:rFonts w:ascii="Arial" w:eastAsia="Times New Roman" w:hAnsi="Arial" w:cs="Arial"/>
                <w:sz w:val="18"/>
                <w:lang w:eastAsia="zh-CN"/>
              </w:rPr>
              <w:t xml:space="preserve"> </w:t>
            </w:r>
            <w:r w:rsidRPr="00DF27FE">
              <w:rPr>
                <w:rFonts w:ascii="Arial" w:eastAsia="Times New Roman" w:hAnsi="Arial"/>
                <w:sz w:val="18"/>
                <w:lang w:eastAsia="ja-JP"/>
              </w:rPr>
              <w:t xml:space="preserve">concurrent </w:t>
            </w:r>
            <w:r w:rsidRPr="00DF27FE">
              <w:rPr>
                <w:rFonts w:ascii="Arial" w:eastAsia="Times New Roman" w:hAnsi="Arial"/>
                <w:sz w:val="18"/>
                <w:lang w:eastAsia="zh-CN"/>
              </w:rPr>
              <w:t xml:space="preserve">SSB based </w:t>
            </w:r>
            <w:r w:rsidRPr="00DF27FE">
              <w:rPr>
                <w:rFonts w:ascii="Arial" w:eastAsia="Times New Roman" w:hAnsi="Arial" w:cs="Arial"/>
                <w:sz w:val="18"/>
                <w:lang w:eastAsia="zh-CN"/>
              </w:rPr>
              <w:t>inter-frequency measurement without measurement gap</w:t>
            </w:r>
            <w:r w:rsidRPr="00DF27FE">
              <w:rPr>
                <w:rFonts w:ascii="Arial" w:eastAsia="Times New Roman" w:hAnsi="Arial"/>
                <w:sz w:val="18"/>
                <w:lang w:eastAsia="zh-CN"/>
              </w:rPr>
              <w:t xml:space="preserve"> </w:t>
            </w:r>
            <w:r w:rsidRPr="00DF27FE">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F27FE">
              <w:rPr>
                <w:rFonts w:ascii="Arial" w:eastAsia="Times New Roman" w:hAnsi="Arial"/>
                <w:i/>
                <w:iCs/>
                <w:sz w:val="18"/>
                <w:lang w:eastAsia="ja-JP"/>
              </w:rPr>
              <w:t>interFrequencyMeas-NoGap-r16</w:t>
            </w:r>
            <w:r w:rsidRPr="00DF27FE">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32C5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6697B5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14AA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4E130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315EBA4" w14:textId="77777777" w:rsidTr="00022B15">
        <w:trPr>
          <w:cantSplit/>
        </w:trPr>
        <w:tc>
          <w:tcPr>
            <w:tcW w:w="6807" w:type="dxa"/>
          </w:tcPr>
          <w:p w14:paraId="60753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w:t>
            </w:r>
          </w:p>
          <w:p w14:paraId="0B1D6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can perform radio link monitoring procedure based on measurement of SS/PBCH block as specified in TS 38.213 [11] and TS 38.133 [5].</w:t>
            </w:r>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ssb-RLM-DynamicChAccess-r16 </w:t>
            </w:r>
            <w:r w:rsidRPr="00DF27FE">
              <w:rPr>
                <w:rFonts w:ascii="Arial" w:eastAsia="Times New Roman" w:hAnsi="Arial"/>
                <w:bCs/>
                <w:sz w:val="18"/>
                <w:lang w:eastAsia="ja-JP"/>
              </w:rPr>
              <w:t xml:space="preserve">or </w:t>
            </w:r>
            <w:r w:rsidRPr="00DF27FE">
              <w:rPr>
                <w:rFonts w:ascii="Arial" w:eastAsia="Times New Roman" w:hAnsi="Arial"/>
                <w:bCs/>
                <w:i/>
                <w:sz w:val="18"/>
                <w:lang w:eastAsia="ja-JP"/>
              </w:rPr>
              <w:t xml:space="preserve">ssb-RLM-Semi-StaticChAccess-r16 </w:t>
            </w:r>
            <w:r w:rsidRPr="00DF27FE">
              <w:rPr>
                <w:rFonts w:ascii="Arial" w:eastAsia="Times New Roman" w:hAnsi="Arial"/>
                <w:bCs/>
                <w:sz w:val="18"/>
                <w:lang w:eastAsia="ja-JP"/>
              </w:rPr>
              <w:t>applies.</w:t>
            </w:r>
          </w:p>
        </w:tc>
        <w:tc>
          <w:tcPr>
            <w:tcW w:w="709" w:type="dxa"/>
          </w:tcPr>
          <w:p w14:paraId="0279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4534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9663C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22A12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7466E46" w14:textId="77777777" w:rsidTr="00022B15">
        <w:trPr>
          <w:cantSplit/>
        </w:trPr>
        <w:tc>
          <w:tcPr>
            <w:tcW w:w="6807" w:type="dxa"/>
          </w:tcPr>
          <w:p w14:paraId="4AFDA5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ssb-AndCSI-RS-RLM</w:t>
            </w:r>
          </w:p>
          <w:p w14:paraId="7FBB7A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ssb-RLM</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csi-RS-RLM</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r w:rsidRPr="00DF27FE">
              <w:rPr>
                <w:rFonts w:ascii="Arial" w:eastAsia="MS PGothic" w:hAnsi="Arial" w:cs="Arial"/>
                <w:i/>
                <w:sz w:val="18"/>
                <w:szCs w:val="18"/>
                <w:lang w:eastAsia="ja-JP"/>
              </w:rPr>
              <w:t>maxNumberResource-CSI-RS-RLM</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ssb-AndCSI-RS-RLM-r16 </w:t>
            </w:r>
            <w:r w:rsidRPr="00DF27FE">
              <w:rPr>
                <w:rFonts w:ascii="Arial" w:eastAsia="Times New Roman" w:hAnsi="Arial"/>
                <w:bCs/>
                <w:sz w:val="18"/>
                <w:lang w:eastAsia="ja-JP"/>
              </w:rPr>
              <w:t>applies.</w:t>
            </w:r>
          </w:p>
        </w:tc>
        <w:tc>
          <w:tcPr>
            <w:tcW w:w="709" w:type="dxa"/>
          </w:tcPr>
          <w:p w14:paraId="56462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B6B4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B2F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5ECC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CFE7153" w14:textId="77777777" w:rsidTr="00022B15">
        <w:trPr>
          <w:cantSplit/>
        </w:trPr>
        <w:tc>
          <w:tcPr>
            <w:tcW w:w="6807" w:type="dxa"/>
          </w:tcPr>
          <w:p w14:paraId="24013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w:t>
            </w:r>
          </w:p>
          <w:p w14:paraId="5D4F4C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ss-SINR-Meas-r16 </w:t>
            </w:r>
            <w:r w:rsidRPr="00DF27FE">
              <w:rPr>
                <w:rFonts w:ascii="Arial" w:eastAsia="Times New Roman" w:hAnsi="Arial"/>
                <w:bCs/>
                <w:iCs/>
                <w:sz w:val="18"/>
                <w:lang w:eastAsia="ja-JP"/>
              </w:rPr>
              <w:t>applies.</w:t>
            </w:r>
          </w:p>
        </w:tc>
        <w:tc>
          <w:tcPr>
            <w:tcW w:w="709" w:type="dxa"/>
          </w:tcPr>
          <w:p w14:paraId="46297C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A9E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08736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E2F7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39A3386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4E4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supportedGapPattern</w:t>
            </w:r>
          </w:p>
          <w:p w14:paraId="2D08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DF27FE">
              <w:rPr>
                <w:rFonts w:ascii="Arial" w:eastAsia="Times New Roman" w:hAnsi="Arial" w:cs="Arial"/>
                <w:bCs/>
                <w:i/>
                <w:iCs/>
                <w:sz w:val="18"/>
                <w:szCs w:val="18"/>
                <w:lang w:eastAsia="ja-JP"/>
              </w:rPr>
              <w:t>independentGapConfig</w:t>
            </w:r>
            <w:r w:rsidRPr="00DF27FE">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8017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AFEC153" w14:textId="77777777" w:rsidR="00DF27FE" w:rsidRPr="00DF27FE" w:rsidDel="00B4284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A4B7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C61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00A371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5B7B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zh-CN"/>
              </w:rPr>
              <w:t>supportedGapPattern-r16</w:t>
            </w:r>
          </w:p>
          <w:p w14:paraId="336CB3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27FE">
              <w:rPr>
                <w:rFonts w:ascii="Arial" w:eastAsia="Times New Roman" w:hAnsi="Arial"/>
                <w:sz w:val="18"/>
                <w:lang w:eastAsia="zh-CN"/>
              </w:rPr>
              <w:t xml:space="preserve">A UE that indicates support of this capability </w:t>
            </w:r>
            <w:r w:rsidRPr="00DF27FE">
              <w:rPr>
                <w:rFonts w:ascii="Arial" w:eastAsia="Times New Roman" w:hAnsi="Arial" w:cs="Arial"/>
                <w:sz w:val="18"/>
                <w:szCs w:val="18"/>
                <w:lang w:eastAsia="ja-JP"/>
              </w:rPr>
              <w:t xml:space="preserve">shall indicate support of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C246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B9513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10CF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B91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bCs/>
                <w:iCs/>
                <w:sz w:val="18"/>
                <w:szCs w:val="18"/>
                <w:lang w:eastAsia="zh-CN"/>
              </w:rPr>
              <w:t>No</w:t>
            </w:r>
          </w:p>
        </w:tc>
      </w:tr>
      <w:tr w:rsidR="00DF27FE" w:rsidRPr="00DF27FE" w14:paraId="60BCF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F1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F27FE">
              <w:rPr>
                <w:rFonts w:ascii="Arial" w:eastAsia="Times New Roman" w:hAnsi="Arial" w:cs="Arial"/>
                <w:b/>
                <w:bCs/>
                <w:i/>
                <w:iCs/>
                <w:sz w:val="18"/>
                <w:szCs w:val="18"/>
                <w:lang w:eastAsia="ja-JP"/>
              </w:rPr>
              <w:t>supportedGapPattern-</w:t>
            </w:r>
            <w:r w:rsidRPr="00DF27FE">
              <w:rPr>
                <w:rFonts w:ascii="Arial" w:eastAsia="DengXian" w:hAnsi="Arial" w:cs="Arial"/>
                <w:b/>
                <w:bCs/>
                <w:i/>
                <w:iCs/>
                <w:sz w:val="18"/>
                <w:szCs w:val="18"/>
                <w:lang w:eastAsia="ja-JP"/>
              </w:rPr>
              <w:t>NRonly-r16</w:t>
            </w:r>
          </w:p>
          <w:p w14:paraId="6B57D7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Indicates</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measurement gap pattern(s) optionally supported by the UE for NR SA</w:t>
            </w:r>
            <w:r w:rsidRPr="00DF27FE">
              <w:rPr>
                <w:rFonts w:ascii="Arial" w:eastAsia="DengXian" w:hAnsi="Arial" w:cs="Arial"/>
                <w:bCs/>
                <w:iCs/>
                <w:sz w:val="18"/>
                <w:szCs w:val="18"/>
                <w:lang w:eastAsia="ja-JP"/>
              </w:rPr>
              <w:t xml:space="preserve"> and </w:t>
            </w:r>
            <w:r w:rsidRPr="00DF27FE">
              <w:rPr>
                <w:rFonts w:ascii="Arial" w:eastAsia="Times New Roman" w:hAnsi="Arial" w:cs="Arial"/>
                <w:bCs/>
                <w:iCs/>
                <w:sz w:val="18"/>
                <w:szCs w:val="18"/>
                <w:lang w:eastAsia="ja-JP"/>
              </w:rPr>
              <w:t>NR-DC</w:t>
            </w:r>
            <w:r w:rsidRPr="00DF27FE">
              <w:rPr>
                <w:rFonts w:ascii="Arial" w:eastAsia="DengXian" w:hAnsi="Arial" w:cs="Arial"/>
                <w:bCs/>
                <w:iCs/>
                <w:sz w:val="18"/>
                <w:szCs w:val="18"/>
                <w:lang w:eastAsia="ja-JP"/>
              </w:rPr>
              <w:t xml:space="preserve"> when the frequencies to be measured within this measurement gap are all NR frequencies. </w:t>
            </w:r>
            <w:r w:rsidRPr="00DF27FE">
              <w:rPr>
                <w:rFonts w:ascii="Arial" w:eastAsia="Times New Roman" w:hAnsi="Arial" w:cs="Arial"/>
                <w:bCs/>
                <w:iCs/>
                <w:sz w:val="18"/>
                <w:szCs w:val="18"/>
                <w:lang w:eastAsia="ja-JP"/>
              </w:rPr>
              <w:t>The leading / leftmost bit (bit 0) corresponds to the gap pattern 2, the next bit corresponds to the gap pattern 3</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 xml:space="preserve">and so on. </w:t>
            </w:r>
            <w:r w:rsidRPr="00DF27FE">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3E69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851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17334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DD8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r w:rsidR="00DF27FE" w:rsidRPr="00DF27FE" w14:paraId="45B8D9A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B931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F27FE">
              <w:rPr>
                <w:rFonts w:ascii="Arial" w:eastAsia="DengXian" w:hAnsi="Arial"/>
                <w:b/>
                <w:i/>
                <w:sz w:val="18"/>
                <w:lang w:eastAsia="ja-JP"/>
              </w:rPr>
              <w:t>supportedGapPattern-NRonly-NEDC</w:t>
            </w:r>
            <w:r w:rsidRPr="00DF27FE">
              <w:rPr>
                <w:rFonts w:ascii="Arial" w:eastAsia="DengXian" w:hAnsi="Arial" w:cs="Arial"/>
                <w:b/>
                <w:bCs/>
                <w:i/>
                <w:iCs/>
                <w:sz w:val="18"/>
                <w:szCs w:val="18"/>
                <w:lang w:eastAsia="ja-JP"/>
              </w:rPr>
              <w:t>-r16</w:t>
            </w:r>
          </w:p>
          <w:p w14:paraId="63F51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t>
            </w:r>
            <w:r w:rsidRPr="00DF27FE">
              <w:rPr>
                <w:rFonts w:ascii="Arial" w:eastAsia="DengXian" w:hAnsi="Arial" w:cs="Arial"/>
                <w:bCs/>
                <w:iCs/>
                <w:sz w:val="18"/>
                <w:szCs w:val="18"/>
                <w:lang w:eastAsia="ja-JP"/>
              </w:rPr>
              <w:t>whether the UE supports gap patterns 2, 3 and 11 in</w:t>
            </w:r>
            <w:r w:rsidRPr="00DF27FE">
              <w:rPr>
                <w:rFonts w:ascii="Arial" w:eastAsia="Times New Roman" w:hAnsi="Arial" w:cs="Arial"/>
                <w:bCs/>
                <w:iCs/>
                <w:sz w:val="18"/>
                <w:szCs w:val="18"/>
                <w:lang w:eastAsia="ja-JP"/>
              </w:rPr>
              <w:t xml:space="preserve"> </w:t>
            </w:r>
            <w:r w:rsidRPr="00DF27FE">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DA52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4738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F138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63E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bl>
    <w:p w14:paraId="5F83E72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A4094" w14:textId="77777777" w:rsidR="00F3697E" w:rsidRDefault="00F3697E" w:rsidP="00F579C2">
      <w:pPr>
        <w:spacing w:after="0" w:line="240" w:lineRule="auto"/>
      </w:pPr>
      <w:r>
        <w:separator/>
      </w:r>
    </w:p>
  </w:endnote>
  <w:endnote w:type="continuationSeparator" w:id="0">
    <w:p w14:paraId="45DDB5D1" w14:textId="77777777" w:rsidR="00F3697E" w:rsidRDefault="00F3697E" w:rsidP="00F579C2">
      <w:pPr>
        <w:spacing w:after="0" w:line="240" w:lineRule="auto"/>
      </w:pPr>
      <w:r>
        <w:continuationSeparator/>
      </w:r>
    </w:p>
  </w:endnote>
  <w:endnote w:type="continuationNotice" w:id="1">
    <w:p w14:paraId="1D6B8B74" w14:textId="77777777" w:rsidR="00F3697E" w:rsidRDefault="00F369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75F5BE" w14:textId="77777777" w:rsidR="00F3697E" w:rsidRDefault="00F3697E" w:rsidP="00F579C2">
      <w:pPr>
        <w:spacing w:after="0" w:line="240" w:lineRule="auto"/>
      </w:pPr>
      <w:r>
        <w:separator/>
      </w:r>
    </w:p>
  </w:footnote>
  <w:footnote w:type="continuationSeparator" w:id="0">
    <w:p w14:paraId="761CDCF6" w14:textId="77777777" w:rsidR="00F3697E" w:rsidRDefault="00F3697E" w:rsidP="00F579C2">
      <w:pPr>
        <w:spacing w:after="0" w:line="240" w:lineRule="auto"/>
      </w:pPr>
      <w:r>
        <w:continuationSeparator/>
      </w:r>
    </w:p>
  </w:footnote>
  <w:footnote w:type="continuationNotice" w:id="1">
    <w:p w14:paraId="0EAA7FD3" w14:textId="77777777" w:rsidR="00F3697E" w:rsidRDefault="00F369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4"/>
  </w:num>
  <w:num w:numId="2" w16cid:durableId="1321500327">
    <w:abstractNumId w:val="3"/>
  </w:num>
  <w:num w:numId="3" w16cid:durableId="1267738915">
    <w:abstractNumId w:val="2"/>
  </w:num>
  <w:num w:numId="4" w16cid:durableId="1960912383">
    <w:abstractNumId w:val="0"/>
  </w:num>
  <w:num w:numId="5" w16cid:durableId="184320147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1C9A"/>
    <w:rsid w:val="00002713"/>
    <w:rsid w:val="000032B5"/>
    <w:rsid w:val="000042D1"/>
    <w:rsid w:val="0000592F"/>
    <w:rsid w:val="00005C81"/>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CB8"/>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2A7"/>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0EF"/>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16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DAF"/>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7E2"/>
    <w:rsid w:val="00364951"/>
    <w:rsid w:val="00366807"/>
    <w:rsid w:val="003676F8"/>
    <w:rsid w:val="00367EEC"/>
    <w:rsid w:val="00370137"/>
    <w:rsid w:val="0037018B"/>
    <w:rsid w:val="00370221"/>
    <w:rsid w:val="00370329"/>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1D4B"/>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A3D"/>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4B83"/>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2FA"/>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1BB"/>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2FE8"/>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3FC0"/>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47854"/>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87D7F"/>
    <w:rsid w:val="0069025C"/>
    <w:rsid w:val="006904F7"/>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E0"/>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0F28"/>
    <w:rsid w:val="00711474"/>
    <w:rsid w:val="007114CE"/>
    <w:rsid w:val="00711ED3"/>
    <w:rsid w:val="00711F86"/>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310D"/>
    <w:rsid w:val="0072342F"/>
    <w:rsid w:val="00723B1D"/>
    <w:rsid w:val="00724142"/>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04B8"/>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059"/>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9AB"/>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4796"/>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1E13"/>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4C6"/>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7FC"/>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BC"/>
    <w:rsid w:val="008D03E7"/>
    <w:rsid w:val="008D08C0"/>
    <w:rsid w:val="008D0907"/>
    <w:rsid w:val="008D223A"/>
    <w:rsid w:val="008D3319"/>
    <w:rsid w:val="008D37F6"/>
    <w:rsid w:val="008D3923"/>
    <w:rsid w:val="008D3B2B"/>
    <w:rsid w:val="008D40C8"/>
    <w:rsid w:val="008D4D9B"/>
    <w:rsid w:val="008D4ED7"/>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41"/>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07E4C"/>
    <w:rsid w:val="0091019F"/>
    <w:rsid w:val="00910403"/>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C62"/>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2F06"/>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67B3E"/>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458"/>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24CF"/>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843"/>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503"/>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54B"/>
    <w:rsid w:val="00B647F2"/>
    <w:rsid w:val="00B65421"/>
    <w:rsid w:val="00B65638"/>
    <w:rsid w:val="00B66434"/>
    <w:rsid w:val="00B66457"/>
    <w:rsid w:val="00B66606"/>
    <w:rsid w:val="00B66AB1"/>
    <w:rsid w:val="00B678E6"/>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36E5"/>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0D59"/>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50D"/>
    <w:rsid w:val="00BF6823"/>
    <w:rsid w:val="00BF70DD"/>
    <w:rsid w:val="00BF7A57"/>
    <w:rsid w:val="00C0011A"/>
    <w:rsid w:val="00C003F6"/>
    <w:rsid w:val="00C0063F"/>
    <w:rsid w:val="00C0173C"/>
    <w:rsid w:val="00C0186A"/>
    <w:rsid w:val="00C02CFE"/>
    <w:rsid w:val="00C03653"/>
    <w:rsid w:val="00C0394E"/>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2FC0"/>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5FD"/>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749"/>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1F8"/>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7FE"/>
    <w:rsid w:val="00DF280D"/>
    <w:rsid w:val="00DF292A"/>
    <w:rsid w:val="00DF33EE"/>
    <w:rsid w:val="00DF36A0"/>
    <w:rsid w:val="00DF3840"/>
    <w:rsid w:val="00DF3C28"/>
    <w:rsid w:val="00DF3D21"/>
    <w:rsid w:val="00DF3DC7"/>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2A41"/>
    <w:rsid w:val="00E0326A"/>
    <w:rsid w:val="00E04A37"/>
    <w:rsid w:val="00E07B46"/>
    <w:rsid w:val="00E107FD"/>
    <w:rsid w:val="00E10AEC"/>
    <w:rsid w:val="00E118A3"/>
    <w:rsid w:val="00E123BE"/>
    <w:rsid w:val="00E124D0"/>
    <w:rsid w:val="00E12A21"/>
    <w:rsid w:val="00E132CA"/>
    <w:rsid w:val="00E1346F"/>
    <w:rsid w:val="00E13AAB"/>
    <w:rsid w:val="00E13CC4"/>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CFC"/>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79D"/>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697E"/>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577"/>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7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F27FE"/>
  </w:style>
  <w:style w:type="table" w:customStyle="1" w:styleId="TableGrid15">
    <w:name w:val="Table Grid15"/>
    <w:basedOn w:val="TableNormal"/>
    <w:next w:val="TableGrid"/>
    <w:uiPriority w:val="39"/>
    <w:qFormat/>
    <w:rsid w:val="00DF27FE"/>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274</Pages>
  <Words>125129</Words>
  <Characters>713238</Characters>
  <Application>Microsoft Office Word</Application>
  <DocSecurity>0</DocSecurity>
  <Lines>5943</Lines>
  <Paragraphs>1673</Paragraphs>
  <ScaleCrop>false</ScaleCrop>
  <Company>3GPP Support Team</Company>
  <LinksUpToDate>false</LinksUpToDate>
  <CharactersWithSpaces>836694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56</cp:revision>
  <dcterms:created xsi:type="dcterms:W3CDTF">2024-10-04T00:50:00Z</dcterms:created>
  <dcterms:modified xsi:type="dcterms:W3CDTF">2024-10-15T01:44:00Z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